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6857B910"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Pr>
          <w:b/>
          <w:i/>
          <w:noProof/>
          <w:sz w:val="28"/>
        </w:rPr>
        <w:tab/>
        <w:t>R4-2</w:t>
      </w:r>
      <w:r w:rsidR="000C43FB">
        <w:rPr>
          <w:b/>
          <w:i/>
          <w:noProof/>
          <w:sz w:val="28"/>
        </w:rPr>
        <w:t>302695</w:t>
      </w:r>
    </w:p>
    <w:p w14:paraId="3B092C6B" w14:textId="15063D17" w:rsidR="007E70E5" w:rsidRPr="000B6E8F" w:rsidRDefault="00B33A26" w:rsidP="007E70E5">
      <w:pPr>
        <w:pStyle w:val="CRCoverPage"/>
        <w:outlineLvl w:val="0"/>
        <w:rPr>
          <w:b/>
          <w:noProof/>
          <w:sz w:val="24"/>
        </w:rPr>
      </w:pPr>
      <w:r>
        <w:rPr>
          <w:b/>
          <w:bCs/>
          <w:sz w:val="24"/>
          <w:szCs w:val="24"/>
        </w:rPr>
        <w:t>Athens</w:t>
      </w:r>
      <w:r w:rsidR="000F46B5">
        <w:rPr>
          <w:b/>
          <w:bCs/>
          <w:sz w:val="24"/>
          <w:szCs w:val="24"/>
        </w:rPr>
        <w:t xml:space="preserve">, </w:t>
      </w:r>
      <w:r>
        <w:rPr>
          <w:b/>
          <w:bCs/>
          <w:sz w:val="24"/>
          <w:szCs w:val="24"/>
        </w:rPr>
        <w:t>G</w:t>
      </w:r>
      <w:r w:rsidR="000F46B5">
        <w:rPr>
          <w:b/>
          <w:bCs/>
          <w:sz w:val="24"/>
          <w:szCs w:val="24"/>
        </w:rPr>
        <w:t>R</w:t>
      </w:r>
      <w:r w:rsidR="007E70E5">
        <w:rPr>
          <w:b/>
          <w:noProof/>
          <w:sz w:val="24"/>
        </w:rPr>
        <w:t>,</w:t>
      </w:r>
      <w:r w:rsidR="007E70E5" w:rsidRPr="000B6E8F">
        <w:rPr>
          <w:b/>
          <w:noProof/>
          <w:sz w:val="24"/>
        </w:rPr>
        <w:t xml:space="preserve"> </w:t>
      </w:r>
      <w:r w:rsidR="0097179E">
        <w:rPr>
          <w:b/>
          <w:noProof/>
          <w:sz w:val="24"/>
        </w:rPr>
        <w:t>February</w:t>
      </w:r>
      <w:r w:rsidR="007E70E5">
        <w:rPr>
          <w:b/>
          <w:noProof/>
          <w:sz w:val="24"/>
        </w:rPr>
        <w:t xml:space="preserve"> </w:t>
      </w:r>
      <w:r w:rsidR="0097179E">
        <w:rPr>
          <w:b/>
          <w:noProof/>
          <w:sz w:val="24"/>
        </w:rPr>
        <w:t>27</w:t>
      </w:r>
      <w:r w:rsidR="007E70E5">
        <w:rPr>
          <w:b/>
          <w:noProof/>
          <w:sz w:val="24"/>
          <w:vertAlign w:val="superscript"/>
        </w:rPr>
        <w:t>th</w:t>
      </w:r>
      <w:r w:rsidR="007E70E5">
        <w:rPr>
          <w:b/>
          <w:noProof/>
          <w:sz w:val="24"/>
        </w:rPr>
        <w:t xml:space="preserve"> – </w:t>
      </w:r>
      <w:r w:rsidR="0097179E">
        <w:rPr>
          <w:b/>
          <w:noProof/>
          <w:sz w:val="24"/>
        </w:rPr>
        <w:t>March 3</w:t>
      </w:r>
      <w:r w:rsidR="0097179E" w:rsidRPr="0097179E">
        <w:rPr>
          <w:b/>
          <w:noProof/>
          <w:sz w:val="24"/>
          <w:vertAlign w:val="superscript"/>
        </w:rPr>
        <w:t>rd</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C850F2D" w:rsidR="007E70E5" w:rsidRDefault="007E70E5" w:rsidP="0007188D">
            <w:pPr>
              <w:pStyle w:val="CRCoverPage"/>
              <w:spacing w:after="0"/>
              <w:jc w:val="center"/>
              <w:rPr>
                <w:noProof/>
              </w:rPr>
            </w:pPr>
            <w:r>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2B7ACB"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.101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B973E1" w:rsidR="007E70E5" w:rsidRPr="00711CAC" w:rsidRDefault="000C43FB" w:rsidP="0007188D">
            <w:pPr>
              <w:pStyle w:val="CRCoverPage"/>
              <w:spacing w:after="0"/>
              <w:rPr>
                <w:b/>
                <w:bCs/>
                <w:noProof/>
              </w:rPr>
            </w:pPr>
            <w:r>
              <w:rPr>
                <w:b/>
                <w:bCs/>
                <w:noProof/>
                <w:sz w:val="28"/>
                <w:szCs w:val="28"/>
              </w:rPr>
              <w:t>5934</w:t>
            </w: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07CAA88A" w:rsidR="007E70E5" w:rsidRPr="00410371" w:rsidRDefault="002B7ACB"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A61E0D">
              <w:rPr>
                <w:b/>
                <w:noProof/>
                <w:sz w:val="28"/>
              </w:rPr>
              <w:t>6</w:t>
            </w:r>
            <w:r w:rsidR="007E70E5">
              <w:rPr>
                <w:b/>
                <w:noProof/>
                <w:sz w:val="28"/>
              </w:rPr>
              <w:t>.</w:t>
            </w:r>
            <w:r w:rsidR="00A61E0D">
              <w:rPr>
                <w:b/>
                <w:noProof/>
                <w:sz w:val="28"/>
              </w:rPr>
              <w:t>15</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00D8600A" w:rsidR="007E70E5" w:rsidRDefault="000F1DFC" w:rsidP="007E70E5">
            <w:pPr>
              <w:pStyle w:val="CRCoverPage"/>
              <w:spacing w:after="0"/>
              <w:ind w:left="100"/>
              <w:rPr>
                <w:noProof/>
              </w:rPr>
            </w:pPr>
            <w:r>
              <w:t>O</w:t>
            </w:r>
            <w:r w:rsidR="00CB055F">
              <w:t xml:space="preserve">utput power </w:t>
            </w:r>
            <w:r>
              <w:t>for NS_38, NS_40, and NS_41</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28671B31" w14:textId="61C59EF8" w:rsidR="007E70E5" w:rsidRDefault="00381A4B" w:rsidP="007E70E5">
            <w:pPr>
              <w:pStyle w:val="CRCoverPage"/>
              <w:spacing w:after="0"/>
              <w:ind w:left="100"/>
              <w:rPr>
                <w:rFonts w:cs="Arial"/>
                <w:color w:val="000000"/>
              </w:rPr>
            </w:pPr>
            <w:r>
              <w:rPr>
                <w:rFonts w:cs="Arial"/>
                <w:color w:val="000000"/>
              </w:rPr>
              <w:t>LTE_FDD_L_Band-Core,</w:t>
            </w:r>
          </w:p>
          <w:p w14:paraId="3622C772" w14:textId="60957C12" w:rsidR="00381A4B" w:rsidRDefault="00381A4B" w:rsidP="007E70E5">
            <w:pPr>
              <w:pStyle w:val="CRCoverPage"/>
              <w:spacing w:after="0"/>
              <w:ind w:left="100"/>
              <w:rPr>
                <w:noProof/>
              </w:rPr>
            </w:pPr>
            <w:r>
              <w:rPr>
                <w:rFonts w:cs="Arial"/>
                <w:color w:val="000000"/>
              </w:rPr>
              <w:t>LTE_TDD_L_Band-Core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62FE12DE" w:rsidR="007E70E5" w:rsidRDefault="007E70E5" w:rsidP="007E70E5">
            <w:pPr>
              <w:pStyle w:val="CRCoverPage"/>
              <w:spacing w:after="0"/>
              <w:ind w:left="100"/>
              <w:rPr>
                <w:noProof/>
              </w:rPr>
            </w:pPr>
            <w:r>
              <w:t>202</w:t>
            </w:r>
            <w:r w:rsidR="00CB055F">
              <w:t>3</w:t>
            </w:r>
            <w:r>
              <w:t>-</w:t>
            </w:r>
            <w:r w:rsidR="00CB055F">
              <w:t>01</w:t>
            </w:r>
            <w:r>
              <w:t>-</w:t>
            </w:r>
            <w:r w:rsidR="00CB055F">
              <w:t>2</w:t>
            </w:r>
            <w:r w:rsidR="008122FB">
              <w:t>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4F759899" w:rsidR="007E70E5" w:rsidRDefault="006365ED" w:rsidP="0007188D">
            <w:pPr>
              <w:pStyle w:val="CRCoverPage"/>
              <w:spacing w:after="0"/>
              <w:ind w:left="100" w:right="-609"/>
              <w:rPr>
                <w:b/>
                <w:noProof/>
              </w:rPr>
            </w:pPr>
            <w:r>
              <w:rPr>
                <w:b/>
                <w:noProof/>
              </w:rPr>
              <w:t>A</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7F5D3C81" w:rsidR="007E70E5" w:rsidRDefault="007E70E5" w:rsidP="0007188D">
            <w:pPr>
              <w:pStyle w:val="CRCoverPage"/>
              <w:spacing w:after="0"/>
              <w:ind w:left="100"/>
              <w:rPr>
                <w:noProof/>
              </w:rPr>
            </w:pPr>
            <w:r>
              <w:t>Rel-1</w:t>
            </w:r>
            <w:r w:rsidR="00A61E0D">
              <w:t>6</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C48DFDF" w:rsidR="007E70E5" w:rsidRDefault="00240DC5" w:rsidP="007E70E5">
            <w:pPr>
              <w:pStyle w:val="CRCoverPage"/>
              <w:spacing w:after="0"/>
              <w:ind w:left="100"/>
              <w:rPr>
                <w:noProof/>
              </w:rPr>
            </w:pPr>
            <w:r>
              <w:rPr>
                <w:noProof/>
              </w:rPr>
              <w:t>The output power for NS_38, NS_40, and NS_41 shall be verified at 15 dBm, but for some allocations A-MPR allows the transmit power to be lower than 15 dBm.</w:t>
            </w:r>
            <w:r w:rsidR="0081031C">
              <w:rPr>
                <w:noProof/>
              </w:rPr>
              <w:t xml:space="preserve">  In that case, the specified 15 dBm may not be reachable.</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54542847" w:rsidR="007E70E5" w:rsidRDefault="00240DC5" w:rsidP="007E70E5">
            <w:pPr>
              <w:pStyle w:val="CRCoverPage"/>
              <w:spacing w:after="0"/>
              <w:ind w:left="100"/>
              <w:rPr>
                <w:noProof/>
              </w:rPr>
            </w:pPr>
            <w:r>
              <w:rPr>
                <w:noProof/>
              </w:rPr>
              <w:t>The output power is specified to be as high as possible but no higher than 15 dBm.</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4418358F" w:rsidR="007E70E5" w:rsidRDefault="00240DC5" w:rsidP="007E70E5">
            <w:pPr>
              <w:pStyle w:val="CRCoverPage"/>
              <w:spacing w:after="0"/>
              <w:ind w:left="100"/>
              <w:rPr>
                <w:noProof/>
              </w:rPr>
            </w:pPr>
            <w:r>
              <w:rPr>
                <w:noProof/>
              </w:rPr>
              <w:t>Emission requirement is not testable for some allocations.</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06329" w14:paraId="4A311037" w14:textId="77777777" w:rsidTr="00BB7084">
              <w:tc>
                <w:tcPr>
                  <w:tcW w:w="6946" w:type="dxa"/>
                  <w:tcBorders>
                    <w:top w:val="single" w:sz="4" w:space="0" w:color="auto"/>
                    <w:right w:val="single" w:sz="4" w:space="0" w:color="auto"/>
                  </w:tcBorders>
                  <w:shd w:val="pct30" w:color="FFFF00" w:fill="auto"/>
                </w:tcPr>
                <w:p w14:paraId="3350970F" w14:textId="77777777" w:rsidR="00C06329" w:rsidRDefault="00C06329" w:rsidP="00C06329">
                  <w:pPr>
                    <w:pStyle w:val="CRCoverPage"/>
                    <w:spacing w:after="0"/>
                    <w:ind w:left="100"/>
                    <w:rPr>
                      <w:lang w:eastAsia="ja-JP"/>
                    </w:rPr>
                  </w:pPr>
                  <w:r>
                    <w:rPr>
                      <w:noProof/>
                    </w:rPr>
                    <w:t xml:space="preserve">6.6.3.2 (LTE_FDD_L_Band-Core), </w:t>
                  </w:r>
                  <w:r w:rsidRPr="00236B7A">
                    <w:t>6.6.3.3.</w:t>
                  </w:r>
                  <w:r w:rsidRPr="00236B7A">
                    <w:rPr>
                      <w:rFonts w:hint="eastAsia"/>
                      <w:lang w:eastAsia="ja-JP"/>
                    </w:rPr>
                    <w:t>29</w:t>
                  </w:r>
                  <w:r>
                    <w:rPr>
                      <w:lang w:eastAsia="ja-JP"/>
                    </w:rPr>
                    <w:t xml:space="preserve"> (LTE_FDD_L_Band-Core), </w:t>
                  </w:r>
                </w:p>
                <w:p w14:paraId="22DE8D96" w14:textId="77777777" w:rsidR="00C06329" w:rsidRDefault="00C06329" w:rsidP="00C06329">
                  <w:pPr>
                    <w:pStyle w:val="CRCoverPage"/>
                    <w:spacing w:after="0"/>
                    <w:ind w:left="100"/>
                    <w:rPr>
                      <w:lang w:eastAsia="ja-JP"/>
                    </w:rPr>
                  </w:pPr>
                  <w:r w:rsidRPr="00236B7A">
                    <w:t>6.6.3.3.</w:t>
                  </w:r>
                  <w:r>
                    <w:rPr>
                      <w:lang w:eastAsia="ja-JP"/>
                    </w:rPr>
                    <w:t>31 (LTE_TDD_L_Band-Core)</w:t>
                  </w:r>
                </w:p>
                <w:p w14:paraId="61927220" w14:textId="4D0062E3" w:rsidR="00C06329" w:rsidRDefault="00C06329" w:rsidP="00C06329">
                  <w:pPr>
                    <w:pStyle w:val="CRCoverPage"/>
                    <w:spacing w:after="0"/>
                    <w:ind w:left="100"/>
                    <w:rPr>
                      <w:noProof/>
                    </w:rPr>
                  </w:pPr>
                </w:p>
              </w:tc>
            </w:tr>
          </w:tbl>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73561CEC" w14:textId="77777777" w:rsidR="00730AF5" w:rsidRPr="001D386E" w:rsidRDefault="00730AF5" w:rsidP="00730AF5">
      <w:pPr>
        <w:pStyle w:val="Heading4"/>
      </w:pPr>
      <w:bookmarkStart w:id="15" w:name="_Toc368026324"/>
      <w:bookmarkStart w:id="16" w:name="_Toc61367346"/>
      <w:bookmarkStart w:id="17" w:name="_Toc61372729"/>
      <w:bookmarkStart w:id="18" w:name="_Toc68230670"/>
      <w:bookmarkStart w:id="19" w:name="_Toc69084083"/>
      <w:bookmarkStart w:id="20" w:name="_Toc75467092"/>
      <w:bookmarkStart w:id="21" w:name="_Toc76509114"/>
      <w:bookmarkStart w:id="22" w:name="_Toc76718104"/>
      <w:bookmarkStart w:id="23" w:name="_Toc83580414"/>
      <w:bookmarkStart w:id="24" w:name="_Toc84404923"/>
      <w:bookmarkStart w:id="25" w:name="_Toc84413532"/>
      <w:bookmarkStart w:id="26" w:name="_Toc21344265"/>
      <w:bookmarkStart w:id="27" w:name="_Toc29801751"/>
      <w:bookmarkStart w:id="28" w:name="_Toc29802175"/>
      <w:bookmarkStart w:id="29" w:name="_Toc29802800"/>
      <w:bookmarkStart w:id="30" w:name="_Toc36107542"/>
      <w:bookmarkStart w:id="31" w:name="_Toc37251308"/>
      <w:bookmarkStart w:id="32" w:name="_Toc45888114"/>
      <w:bookmarkStart w:id="33" w:name="_Toc45888713"/>
      <w:bookmarkStart w:id="34" w:name="_Toc59649996"/>
      <w:bookmarkStart w:id="35" w:name="_Toc61357260"/>
      <w:bookmarkStart w:id="36" w:name="_Toc61359034"/>
      <w:bookmarkStart w:id="37" w:name="_Toc67915971"/>
      <w:bookmarkStart w:id="38" w:name="_Toc75533515"/>
      <w:bookmarkStart w:id="39" w:name="_Toc75819401"/>
      <w:bookmarkStart w:id="40" w:name="_Toc76508245"/>
      <w:bookmarkStart w:id="41" w:name="_Toc76717195"/>
      <w:bookmarkStart w:id="42" w:name="_Toc83293836"/>
      <w:bookmarkStart w:id="43" w:name="_Toc84334875"/>
      <w:bookmarkStart w:id="44" w:name="_Toc21344186"/>
      <w:bookmarkStart w:id="45" w:name="_Toc29801670"/>
      <w:bookmarkStart w:id="46" w:name="_Toc29802094"/>
      <w:bookmarkStart w:id="47" w:name="_Toc29802719"/>
      <w:bookmarkStart w:id="48" w:name="_Toc36107461"/>
      <w:bookmarkStart w:id="49" w:name="_Toc37251220"/>
      <w:bookmarkStart w:id="50" w:name="_Toc45887999"/>
      <w:bookmarkStart w:id="51" w:name="_Toc45888598"/>
      <w:bookmarkStart w:id="52" w:name="_Toc61367238"/>
      <w:bookmarkStart w:id="53" w:name="_Toc61372621"/>
      <w:bookmarkStart w:id="54" w:name="_Toc68230561"/>
      <w:bookmarkStart w:id="55" w:name="_Toc69083974"/>
      <w:bookmarkStart w:id="56" w:name="_Toc75466980"/>
      <w:bookmarkStart w:id="57" w:name="_Toc76509002"/>
      <w:bookmarkStart w:id="58" w:name="_Toc76717992"/>
      <w:bookmarkStart w:id="59" w:name="_Toc83580302"/>
      <w:bookmarkStart w:id="60" w:name="_Toc84404811"/>
      <w:bookmarkStart w:id="61"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t>6.6.3.2</w:t>
      </w:r>
      <w:r w:rsidRPr="001D386E">
        <w:tab/>
        <w:t>Spurious emission band UE co-existence</w:t>
      </w:r>
    </w:p>
    <w:p w14:paraId="49A08F08" w14:textId="77777777" w:rsidR="00730AF5" w:rsidRPr="001D386E" w:rsidRDefault="00730AF5" w:rsidP="00730AF5">
      <w:r w:rsidRPr="001D386E">
        <w:t>This clause specifies the requirements for the specified E-UTRA band, for coexistence with protected bands.</w:t>
      </w:r>
    </w:p>
    <w:p w14:paraId="2F9C0524" w14:textId="77777777" w:rsidR="00730AF5" w:rsidRPr="001D386E" w:rsidRDefault="00730AF5" w:rsidP="00730AF5">
      <w:pPr>
        <w:pStyle w:val="NO"/>
      </w:pPr>
      <w:r w:rsidRPr="001D386E">
        <w:t>NOTE:</w:t>
      </w:r>
      <w:r w:rsidRPr="001D38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F7E0AC0" w14:textId="77777777" w:rsidR="00730AF5" w:rsidRPr="001D386E" w:rsidRDefault="00730AF5" w:rsidP="00730AF5">
      <w:pPr>
        <w:pStyle w:val="TH"/>
      </w:pPr>
      <w:r w:rsidRPr="001D386E">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30AF5" w:rsidRPr="001D386E" w14:paraId="5F328533" w14:textId="77777777" w:rsidTr="00BB7084">
        <w:trPr>
          <w:trHeight w:val="270"/>
          <w:jc w:val="center"/>
        </w:trPr>
        <w:tc>
          <w:tcPr>
            <w:tcW w:w="960" w:type="dxa"/>
            <w:vMerge w:val="restart"/>
            <w:shd w:val="clear" w:color="auto" w:fill="auto"/>
            <w:vAlign w:val="center"/>
          </w:tcPr>
          <w:p w14:paraId="716F24F7" w14:textId="77777777" w:rsidR="00730AF5" w:rsidRPr="001D386E" w:rsidRDefault="00730AF5" w:rsidP="00BB7084">
            <w:pPr>
              <w:pStyle w:val="TAH"/>
              <w:rPr>
                <w:rFonts w:cs="Arial"/>
              </w:rPr>
            </w:pPr>
            <w:r w:rsidRPr="001D386E">
              <w:rPr>
                <w:rFonts w:cs="Arial"/>
              </w:rPr>
              <w:lastRenderedPageBreak/>
              <w:t>E-UTRA Band</w:t>
            </w:r>
          </w:p>
        </w:tc>
        <w:tc>
          <w:tcPr>
            <w:tcW w:w="7986" w:type="dxa"/>
            <w:gridSpan w:val="7"/>
            <w:shd w:val="clear" w:color="auto" w:fill="auto"/>
          </w:tcPr>
          <w:p w14:paraId="4FEA00EE" w14:textId="77777777" w:rsidR="00730AF5" w:rsidRPr="001D386E" w:rsidRDefault="00730AF5" w:rsidP="00BB7084">
            <w:pPr>
              <w:pStyle w:val="TAH"/>
              <w:rPr>
                <w:rFonts w:cs="Arial"/>
              </w:rPr>
            </w:pPr>
            <w:r w:rsidRPr="001D386E">
              <w:rPr>
                <w:rFonts w:cs="Arial"/>
              </w:rPr>
              <w:t xml:space="preserve">Spurious emission </w:t>
            </w:r>
          </w:p>
        </w:tc>
      </w:tr>
      <w:tr w:rsidR="00730AF5" w:rsidRPr="001D386E" w14:paraId="2E6B4FD7" w14:textId="77777777" w:rsidTr="00BB7084">
        <w:trPr>
          <w:trHeight w:val="450"/>
          <w:jc w:val="center"/>
        </w:trPr>
        <w:tc>
          <w:tcPr>
            <w:tcW w:w="960" w:type="dxa"/>
            <w:vMerge/>
            <w:vAlign w:val="center"/>
          </w:tcPr>
          <w:p w14:paraId="302CCE18" w14:textId="77777777" w:rsidR="00730AF5" w:rsidRPr="001D386E" w:rsidRDefault="00730AF5" w:rsidP="00BB7084">
            <w:pPr>
              <w:pStyle w:val="TAH"/>
              <w:rPr>
                <w:rFonts w:cs="Arial"/>
              </w:rPr>
            </w:pPr>
          </w:p>
        </w:tc>
        <w:tc>
          <w:tcPr>
            <w:tcW w:w="3166" w:type="dxa"/>
            <w:shd w:val="clear" w:color="auto" w:fill="auto"/>
          </w:tcPr>
          <w:p w14:paraId="41EB3D05" w14:textId="77777777" w:rsidR="00730AF5" w:rsidRPr="001D386E" w:rsidRDefault="00730AF5" w:rsidP="00BB7084">
            <w:pPr>
              <w:pStyle w:val="TAH"/>
              <w:rPr>
                <w:rFonts w:cs="Arial"/>
              </w:rPr>
            </w:pPr>
            <w:r w:rsidRPr="001D386E">
              <w:rPr>
                <w:rFonts w:cs="Arial"/>
              </w:rPr>
              <w:t>Protected band</w:t>
            </w:r>
          </w:p>
        </w:tc>
        <w:tc>
          <w:tcPr>
            <w:tcW w:w="1906" w:type="dxa"/>
            <w:gridSpan w:val="3"/>
            <w:shd w:val="clear" w:color="auto" w:fill="auto"/>
          </w:tcPr>
          <w:p w14:paraId="7890BB89" w14:textId="77777777" w:rsidR="00730AF5" w:rsidRPr="001D386E" w:rsidRDefault="00730AF5" w:rsidP="00BB7084">
            <w:pPr>
              <w:pStyle w:val="TAH"/>
              <w:rPr>
                <w:rFonts w:cs="Arial"/>
              </w:rPr>
            </w:pPr>
            <w:r w:rsidRPr="001D386E">
              <w:rPr>
                <w:rFonts w:cs="Arial"/>
              </w:rPr>
              <w:t>Frequency range (MHz)</w:t>
            </w:r>
          </w:p>
        </w:tc>
        <w:tc>
          <w:tcPr>
            <w:tcW w:w="1134" w:type="dxa"/>
            <w:shd w:val="clear" w:color="auto" w:fill="auto"/>
          </w:tcPr>
          <w:p w14:paraId="637764FD" w14:textId="77777777" w:rsidR="00730AF5" w:rsidRPr="001D386E" w:rsidRDefault="00730AF5" w:rsidP="00BB7084">
            <w:pPr>
              <w:pStyle w:val="TAH"/>
              <w:rPr>
                <w:rFonts w:cs="Arial"/>
              </w:rPr>
            </w:pPr>
            <w:r w:rsidRPr="001D386E">
              <w:rPr>
                <w:rFonts w:cs="Arial"/>
              </w:rPr>
              <w:t>Maximum Level (dBm)</w:t>
            </w:r>
          </w:p>
        </w:tc>
        <w:tc>
          <w:tcPr>
            <w:tcW w:w="851" w:type="dxa"/>
            <w:shd w:val="clear" w:color="auto" w:fill="auto"/>
          </w:tcPr>
          <w:p w14:paraId="766A1F3D" w14:textId="77777777" w:rsidR="00730AF5" w:rsidRPr="001D386E" w:rsidRDefault="00730AF5" w:rsidP="00BB7084">
            <w:pPr>
              <w:pStyle w:val="TAH"/>
              <w:rPr>
                <w:rFonts w:cs="Arial"/>
              </w:rPr>
            </w:pPr>
            <w:r w:rsidRPr="001D386E">
              <w:rPr>
                <w:rFonts w:cs="Arial"/>
              </w:rPr>
              <w:t>MBW (MHz)</w:t>
            </w:r>
          </w:p>
        </w:tc>
        <w:tc>
          <w:tcPr>
            <w:tcW w:w="929" w:type="dxa"/>
            <w:shd w:val="clear" w:color="auto" w:fill="auto"/>
            <w:noWrap/>
          </w:tcPr>
          <w:p w14:paraId="603D657D" w14:textId="77777777" w:rsidR="00730AF5" w:rsidRPr="001D386E" w:rsidRDefault="00730AF5" w:rsidP="00BB7084">
            <w:pPr>
              <w:pStyle w:val="TAH"/>
              <w:rPr>
                <w:rFonts w:cs="Arial"/>
              </w:rPr>
            </w:pPr>
            <w:r w:rsidRPr="001D386E">
              <w:rPr>
                <w:rFonts w:cs="Arial"/>
              </w:rPr>
              <w:t>NOTE</w:t>
            </w:r>
          </w:p>
        </w:tc>
      </w:tr>
      <w:tr w:rsidR="00730AF5" w:rsidRPr="001D386E" w14:paraId="49FE5C06" w14:textId="77777777" w:rsidTr="00BB7084">
        <w:trPr>
          <w:trHeight w:val="225"/>
          <w:jc w:val="center"/>
        </w:trPr>
        <w:tc>
          <w:tcPr>
            <w:tcW w:w="960" w:type="dxa"/>
            <w:vMerge w:val="restart"/>
            <w:shd w:val="clear" w:color="auto" w:fill="auto"/>
          </w:tcPr>
          <w:p w14:paraId="65E2C65E" w14:textId="77777777" w:rsidR="00730AF5" w:rsidRPr="001D386E" w:rsidRDefault="00730AF5" w:rsidP="00BB7084">
            <w:pPr>
              <w:pStyle w:val="TAC"/>
              <w:rPr>
                <w:rFonts w:cs="Arial"/>
                <w:sz w:val="16"/>
                <w:szCs w:val="16"/>
              </w:rPr>
            </w:pPr>
            <w:r w:rsidRPr="001D386E">
              <w:rPr>
                <w:rFonts w:cs="Arial"/>
                <w:sz w:val="16"/>
                <w:szCs w:val="16"/>
              </w:rPr>
              <w:t>1</w:t>
            </w:r>
          </w:p>
        </w:tc>
        <w:tc>
          <w:tcPr>
            <w:tcW w:w="3166" w:type="dxa"/>
            <w:shd w:val="clear" w:color="auto" w:fill="auto"/>
            <w:vAlign w:val="center"/>
          </w:tcPr>
          <w:p w14:paraId="47E0E721"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5, </w:t>
            </w:r>
            <w:r w:rsidRPr="00236E7E">
              <w:rPr>
                <w:rFonts w:cs="Arial"/>
                <w:sz w:val="16"/>
                <w:szCs w:val="16"/>
                <w:lang w:val="sv-FI"/>
              </w:rPr>
              <w:t xml:space="preserve">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22,</w:t>
            </w:r>
            <w:r w:rsidRPr="00236E7E">
              <w:rPr>
                <w:rFonts w:cs="Arial"/>
                <w:sz w:val="16"/>
                <w:szCs w:val="16"/>
                <w:lang w:val="sv-FI"/>
              </w:rPr>
              <w:t xml:space="preserve"> 26, 27, </w:t>
            </w:r>
            <w:r w:rsidRPr="00236E7E">
              <w:rPr>
                <w:rFonts w:cs="Arial" w:hint="eastAsia"/>
                <w:sz w:val="16"/>
                <w:szCs w:val="16"/>
                <w:lang w:val="sv-FI"/>
              </w:rPr>
              <w:t xml:space="preserve">28, </w:t>
            </w:r>
            <w:r w:rsidRPr="00236E7E">
              <w:rPr>
                <w:rFonts w:cs="Arial"/>
                <w:sz w:val="16"/>
                <w:szCs w:val="16"/>
                <w:lang w:val="sv-FI"/>
              </w:rPr>
              <w:t>31, 32, 38, 40, 41, 42, 43, 44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1A0FB4CF" w14:textId="77777777" w:rsidR="00730AF5" w:rsidRPr="00236E7E" w:rsidRDefault="00730AF5" w:rsidP="00BB7084">
            <w:pPr>
              <w:pStyle w:val="TAL"/>
              <w:rPr>
                <w:rFonts w:cs="Arial"/>
                <w:sz w:val="16"/>
                <w:szCs w:val="16"/>
                <w:lang w:val="sv-FI"/>
              </w:rPr>
            </w:pPr>
            <w:r w:rsidRPr="00236E7E">
              <w:rPr>
                <w:sz w:val="16"/>
                <w:szCs w:val="16"/>
                <w:lang w:val="sv-FI"/>
              </w:rPr>
              <w:t>NR Band</w:t>
            </w:r>
            <w:r w:rsidRPr="00236E7E">
              <w:rPr>
                <w:rFonts w:hint="eastAsia"/>
                <w:sz w:val="16"/>
                <w:szCs w:val="16"/>
                <w:lang w:val="sv-FI" w:eastAsia="zh-CN"/>
              </w:rPr>
              <w:t xml:space="preserve"> n78,</w:t>
            </w:r>
            <w:r w:rsidRPr="00236E7E">
              <w:rPr>
                <w:sz w:val="16"/>
                <w:szCs w:val="16"/>
                <w:lang w:val="sv-FI"/>
              </w:rPr>
              <w:t xml:space="preserve"> n79</w:t>
            </w:r>
          </w:p>
        </w:tc>
        <w:tc>
          <w:tcPr>
            <w:tcW w:w="772" w:type="dxa"/>
            <w:shd w:val="clear" w:color="auto" w:fill="auto"/>
            <w:vAlign w:val="center"/>
          </w:tcPr>
          <w:p w14:paraId="6798182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0E4724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700F844"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B4126D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D7AD8C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CDBDEC7" w14:textId="77777777" w:rsidR="00730AF5" w:rsidRPr="001D386E" w:rsidRDefault="00730AF5" w:rsidP="00BB7084">
            <w:pPr>
              <w:pStyle w:val="TAC"/>
              <w:rPr>
                <w:rFonts w:cs="Arial"/>
                <w:sz w:val="16"/>
                <w:szCs w:val="16"/>
              </w:rPr>
            </w:pPr>
          </w:p>
        </w:tc>
      </w:tr>
      <w:tr w:rsidR="00730AF5" w:rsidRPr="001D386E" w14:paraId="4F68807F" w14:textId="77777777" w:rsidTr="00BB7084">
        <w:trPr>
          <w:trHeight w:val="225"/>
          <w:jc w:val="center"/>
        </w:trPr>
        <w:tc>
          <w:tcPr>
            <w:tcW w:w="960" w:type="dxa"/>
            <w:vMerge/>
            <w:shd w:val="clear" w:color="auto" w:fill="auto"/>
          </w:tcPr>
          <w:p w14:paraId="3E1D2307" w14:textId="77777777" w:rsidR="00730AF5" w:rsidRPr="001D386E" w:rsidRDefault="00730AF5" w:rsidP="00BB7084">
            <w:pPr>
              <w:pStyle w:val="TAC"/>
              <w:rPr>
                <w:rFonts w:cs="Arial"/>
                <w:sz w:val="16"/>
                <w:szCs w:val="16"/>
              </w:rPr>
            </w:pPr>
          </w:p>
        </w:tc>
        <w:tc>
          <w:tcPr>
            <w:tcW w:w="3166" w:type="dxa"/>
            <w:shd w:val="clear" w:color="auto" w:fill="auto"/>
            <w:vAlign w:val="center"/>
          </w:tcPr>
          <w:p w14:paraId="7ED59D01" w14:textId="77777777" w:rsidR="00730AF5" w:rsidRPr="001D386E" w:rsidRDefault="00730AF5" w:rsidP="00BB7084">
            <w:pPr>
              <w:pStyle w:val="TAL"/>
              <w:rPr>
                <w:rFonts w:cs="Arial"/>
                <w:sz w:val="16"/>
                <w:szCs w:val="16"/>
              </w:rPr>
            </w:pPr>
            <w:r w:rsidRPr="001D386E">
              <w:rPr>
                <w:rFonts w:cs="Arial"/>
                <w:sz w:val="16"/>
                <w:szCs w:val="16"/>
              </w:rPr>
              <w:t>E-UTRA Band 34</w:t>
            </w:r>
          </w:p>
        </w:tc>
        <w:tc>
          <w:tcPr>
            <w:tcW w:w="772" w:type="dxa"/>
            <w:shd w:val="clear" w:color="auto" w:fill="auto"/>
            <w:vAlign w:val="center"/>
          </w:tcPr>
          <w:p w14:paraId="63F52AEB"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7C677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2992D5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6E6EC0"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C9BA27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9B4FD5C"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2DC732E7" w14:textId="77777777" w:rsidTr="00BB7084">
        <w:trPr>
          <w:trHeight w:val="225"/>
          <w:jc w:val="center"/>
        </w:trPr>
        <w:tc>
          <w:tcPr>
            <w:tcW w:w="960" w:type="dxa"/>
            <w:vMerge/>
            <w:shd w:val="clear" w:color="auto" w:fill="auto"/>
          </w:tcPr>
          <w:p w14:paraId="77166C50" w14:textId="77777777" w:rsidR="00730AF5" w:rsidRPr="001D386E" w:rsidRDefault="00730AF5" w:rsidP="00BB7084">
            <w:pPr>
              <w:pStyle w:val="TAC"/>
              <w:rPr>
                <w:rFonts w:cs="Arial"/>
                <w:sz w:val="16"/>
                <w:szCs w:val="16"/>
              </w:rPr>
            </w:pPr>
          </w:p>
        </w:tc>
        <w:tc>
          <w:tcPr>
            <w:tcW w:w="3166" w:type="dxa"/>
            <w:shd w:val="clear" w:color="auto" w:fill="auto"/>
            <w:vAlign w:val="center"/>
          </w:tcPr>
          <w:p w14:paraId="324633A5" w14:textId="77777777" w:rsidR="00730AF5" w:rsidRPr="001D386E" w:rsidRDefault="00730AF5" w:rsidP="00BB7084">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4A382113"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659B17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9F9FAB9"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614528A" w14:textId="77777777" w:rsidR="00730AF5" w:rsidRPr="001D386E" w:rsidRDefault="00730AF5" w:rsidP="00BB7084">
            <w:pPr>
              <w:pStyle w:val="TAC"/>
              <w:rPr>
                <w:rFonts w:cs="Arial"/>
                <w:sz w:val="16"/>
                <w:szCs w:val="16"/>
              </w:rPr>
            </w:pPr>
            <w:r w:rsidRPr="001D386E">
              <w:rPr>
                <w:rFonts w:cs="Arial" w:hint="eastAsia"/>
                <w:sz w:val="16"/>
                <w:szCs w:val="16"/>
                <w:lang w:eastAsia="zh-CN"/>
              </w:rPr>
              <w:t>-50</w:t>
            </w:r>
          </w:p>
        </w:tc>
        <w:tc>
          <w:tcPr>
            <w:tcW w:w="851" w:type="dxa"/>
            <w:shd w:val="clear" w:color="auto" w:fill="auto"/>
            <w:noWrap/>
            <w:vAlign w:val="center"/>
          </w:tcPr>
          <w:p w14:paraId="74AF4EF9" w14:textId="77777777" w:rsidR="00730AF5" w:rsidRPr="001D386E" w:rsidRDefault="00730AF5" w:rsidP="00BB7084">
            <w:pPr>
              <w:pStyle w:val="TAC"/>
              <w:rPr>
                <w:rFonts w:cs="Arial"/>
                <w:sz w:val="16"/>
                <w:szCs w:val="16"/>
              </w:rPr>
            </w:pPr>
            <w:r w:rsidRPr="001D386E">
              <w:rPr>
                <w:rFonts w:cs="Arial" w:hint="eastAsia"/>
                <w:sz w:val="16"/>
                <w:szCs w:val="16"/>
                <w:lang w:eastAsia="zh-CN"/>
              </w:rPr>
              <w:t>1</w:t>
            </w:r>
          </w:p>
        </w:tc>
        <w:tc>
          <w:tcPr>
            <w:tcW w:w="929" w:type="dxa"/>
            <w:shd w:val="clear" w:color="auto" w:fill="auto"/>
            <w:noWrap/>
            <w:vAlign w:val="center"/>
          </w:tcPr>
          <w:p w14:paraId="0475944E" w14:textId="77777777" w:rsidR="00730AF5" w:rsidRPr="001D386E" w:rsidRDefault="00730AF5" w:rsidP="00BB7084">
            <w:pPr>
              <w:pStyle w:val="TAC"/>
              <w:rPr>
                <w:rFonts w:cs="Arial"/>
                <w:sz w:val="16"/>
                <w:szCs w:val="16"/>
              </w:rPr>
            </w:pPr>
            <w:r w:rsidRPr="001D386E">
              <w:rPr>
                <w:rFonts w:cs="Arial" w:hint="eastAsia"/>
                <w:sz w:val="16"/>
                <w:szCs w:val="16"/>
                <w:lang w:eastAsia="zh-CN"/>
              </w:rPr>
              <w:t>2</w:t>
            </w:r>
          </w:p>
        </w:tc>
      </w:tr>
      <w:tr w:rsidR="00730AF5" w:rsidRPr="001D386E" w14:paraId="65027B99" w14:textId="77777777" w:rsidTr="00BB7084">
        <w:trPr>
          <w:trHeight w:val="225"/>
          <w:jc w:val="center"/>
        </w:trPr>
        <w:tc>
          <w:tcPr>
            <w:tcW w:w="960" w:type="dxa"/>
            <w:vMerge/>
            <w:shd w:val="clear" w:color="auto" w:fill="auto"/>
          </w:tcPr>
          <w:p w14:paraId="4DF89518" w14:textId="77777777" w:rsidR="00730AF5" w:rsidRPr="001D386E" w:rsidRDefault="00730AF5" w:rsidP="00BB7084">
            <w:pPr>
              <w:pStyle w:val="TAC"/>
              <w:rPr>
                <w:rFonts w:cs="Arial"/>
                <w:sz w:val="16"/>
                <w:szCs w:val="16"/>
              </w:rPr>
            </w:pPr>
          </w:p>
        </w:tc>
        <w:tc>
          <w:tcPr>
            <w:tcW w:w="3166" w:type="dxa"/>
            <w:shd w:val="clear" w:color="auto" w:fill="auto"/>
            <w:vAlign w:val="center"/>
          </w:tcPr>
          <w:p w14:paraId="547C9701"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AB9E0AC" w14:textId="77777777" w:rsidR="00730AF5" w:rsidRPr="001D386E" w:rsidRDefault="00730AF5" w:rsidP="00BB7084">
            <w:pPr>
              <w:pStyle w:val="TAR"/>
              <w:rPr>
                <w:rFonts w:cs="Arial"/>
                <w:sz w:val="16"/>
                <w:szCs w:val="16"/>
              </w:rPr>
            </w:pPr>
            <w:r w:rsidRPr="001D386E">
              <w:rPr>
                <w:rFonts w:cs="Arial"/>
                <w:sz w:val="16"/>
                <w:szCs w:val="16"/>
              </w:rPr>
              <w:t>1880</w:t>
            </w:r>
          </w:p>
        </w:tc>
        <w:tc>
          <w:tcPr>
            <w:tcW w:w="362" w:type="dxa"/>
            <w:shd w:val="clear" w:color="auto" w:fill="auto"/>
            <w:vAlign w:val="center"/>
          </w:tcPr>
          <w:p w14:paraId="57ED021F" w14:textId="77777777" w:rsidR="00730AF5" w:rsidRPr="001D386E" w:rsidRDefault="00730AF5" w:rsidP="00BB7084">
            <w:pPr>
              <w:pStyle w:val="TAC"/>
              <w:rPr>
                <w:rFonts w:cs="Arial"/>
                <w:sz w:val="16"/>
                <w:szCs w:val="16"/>
              </w:rPr>
            </w:pPr>
          </w:p>
        </w:tc>
        <w:tc>
          <w:tcPr>
            <w:tcW w:w="772" w:type="dxa"/>
            <w:shd w:val="clear" w:color="auto" w:fill="auto"/>
            <w:vAlign w:val="center"/>
          </w:tcPr>
          <w:p w14:paraId="3A773EB9" w14:textId="77777777" w:rsidR="00730AF5" w:rsidRPr="001D386E" w:rsidRDefault="00730AF5" w:rsidP="00BB7084">
            <w:pPr>
              <w:pStyle w:val="TAL"/>
              <w:rPr>
                <w:rFonts w:cs="Arial"/>
                <w:sz w:val="16"/>
                <w:szCs w:val="16"/>
              </w:rPr>
            </w:pPr>
            <w:r w:rsidRPr="001D386E">
              <w:rPr>
                <w:rFonts w:cs="Arial"/>
                <w:sz w:val="16"/>
                <w:szCs w:val="16"/>
              </w:rPr>
              <w:t>1895</w:t>
            </w:r>
          </w:p>
        </w:tc>
        <w:tc>
          <w:tcPr>
            <w:tcW w:w="1134" w:type="dxa"/>
            <w:shd w:val="clear" w:color="auto" w:fill="auto"/>
            <w:vAlign w:val="center"/>
          </w:tcPr>
          <w:p w14:paraId="0BAE026C"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2D9F9A1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EE72850" w14:textId="77777777" w:rsidR="00730AF5" w:rsidRPr="001D386E" w:rsidRDefault="00730AF5" w:rsidP="00BB7084">
            <w:pPr>
              <w:pStyle w:val="TAC"/>
              <w:rPr>
                <w:rFonts w:cs="Arial"/>
                <w:sz w:val="16"/>
                <w:szCs w:val="16"/>
              </w:rPr>
            </w:pPr>
            <w:r w:rsidRPr="001D386E">
              <w:rPr>
                <w:rFonts w:cs="Arial"/>
                <w:sz w:val="16"/>
                <w:szCs w:val="16"/>
              </w:rPr>
              <w:t>15, 27</w:t>
            </w:r>
          </w:p>
        </w:tc>
      </w:tr>
      <w:tr w:rsidR="00730AF5" w:rsidRPr="001D386E" w14:paraId="41F00DC1" w14:textId="77777777" w:rsidTr="00BB7084">
        <w:trPr>
          <w:trHeight w:val="225"/>
          <w:jc w:val="center"/>
        </w:trPr>
        <w:tc>
          <w:tcPr>
            <w:tcW w:w="960" w:type="dxa"/>
            <w:vMerge/>
            <w:shd w:val="clear" w:color="auto" w:fill="auto"/>
          </w:tcPr>
          <w:p w14:paraId="2B4C840F" w14:textId="77777777" w:rsidR="00730AF5" w:rsidRPr="001D386E" w:rsidRDefault="00730AF5" w:rsidP="00BB7084">
            <w:pPr>
              <w:pStyle w:val="TAC"/>
              <w:rPr>
                <w:rFonts w:cs="Arial"/>
                <w:sz w:val="16"/>
                <w:szCs w:val="16"/>
              </w:rPr>
            </w:pPr>
          </w:p>
        </w:tc>
        <w:tc>
          <w:tcPr>
            <w:tcW w:w="3166" w:type="dxa"/>
            <w:shd w:val="clear" w:color="auto" w:fill="auto"/>
            <w:vAlign w:val="center"/>
          </w:tcPr>
          <w:p w14:paraId="3173075F"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4EE8BC6" w14:textId="77777777" w:rsidR="00730AF5" w:rsidRPr="001D386E" w:rsidRDefault="00730AF5" w:rsidP="00BB7084">
            <w:pPr>
              <w:pStyle w:val="TAR"/>
              <w:rPr>
                <w:rFonts w:cs="Arial"/>
                <w:sz w:val="16"/>
                <w:szCs w:val="16"/>
              </w:rPr>
            </w:pPr>
            <w:r w:rsidRPr="001D386E">
              <w:rPr>
                <w:rFonts w:cs="Arial"/>
                <w:sz w:val="16"/>
                <w:szCs w:val="16"/>
              </w:rPr>
              <w:t>1895</w:t>
            </w:r>
          </w:p>
        </w:tc>
        <w:tc>
          <w:tcPr>
            <w:tcW w:w="362" w:type="dxa"/>
            <w:shd w:val="clear" w:color="auto" w:fill="auto"/>
            <w:vAlign w:val="center"/>
          </w:tcPr>
          <w:p w14:paraId="6E74F09C" w14:textId="77777777" w:rsidR="00730AF5" w:rsidRPr="001D386E" w:rsidRDefault="00730AF5" w:rsidP="00BB7084">
            <w:pPr>
              <w:pStyle w:val="TAC"/>
              <w:rPr>
                <w:rFonts w:cs="Arial"/>
                <w:sz w:val="16"/>
                <w:szCs w:val="16"/>
              </w:rPr>
            </w:pPr>
          </w:p>
        </w:tc>
        <w:tc>
          <w:tcPr>
            <w:tcW w:w="772" w:type="dxa"/>
            <w:shd w:val="clear" w:color="auto" w:fill="auto"/>
            <w:vAlign w:val="center"/>
          </w:tcPr>
          <w:p w14:paraId="173F8E08" w14:textId="77777777" w:rsidR="00730AF5" w:rsidRPr="001D386E" w:rsidRDefault="00730AF5" w:rsidP="00BB7084">
            <w:pPr>
              <w:pStyle w:val="TAL"/>
              <w:rPr>
                <w:rFonts w:cs="Arial"/>
                <w:sz w:val="16"/>
                <w:szCs w:val="16"/>
              </w:rPr>
            </w:pPr>
            <w:r w:rsidRPr="001D386E">
              <w:rPr>
                <w:rFonts w:cs="Arial"/>
                <w:sz w:val="16"/>
                <w:szCs w:val="16"/>
              </w:rPr>
              <w:t>1915</w:t>
            </w:r>
          </w:p>
        </w:tc>
        <w:tc>
          <w:tcPr>
            <w:tcW w:w="1134" w:type="dxa"/>
            <w:shd w:val="clear" w:color="auto" w:fill="auto"/>
            <w:vAlign w:val="center"/>
          </w:tcPr>
          <w:p w14:paraId="7C387808" w14:textId="77777777" w:rsidR="00730AF5" w:rsidRPr="001D386E" w:rsidRDefault="00730AF5"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1D61D4C7"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4D2C9229" w14:textId="77777777" w:rsidR="00730AF5" w:rsidRPr="001D386E" w:rsidRDefault="00730AF5" w:rsidP="00BB7084">
            <w:pPr>
              <w:pStyle w:val="TAC"/>
              <w:rPr>
                <w:rFonts w:cs="Arial"/>
                <w:sz w:val="16"/>
                <w:szCs w:val="16"/>
              </w:rPr>
            </w:pPr>
            <w:r w:rsidRPr="001D386E">
              <w:rPr>
                <w:rFonts w:cs="Arial"/>
                <w:sz w:val="16"/>
                <w:szCs w:val="16"/>
              </w:rPr>
              <w:t>15, 26, 27</w:t>
            </w:r>
          </w:p>
        </w:tc>
      </w:tr>
      <w:tr w:rsidR="00730AF5" w:rsidRPr="001D386E" w14:paraId="111CBC7A" w14:textId="77777777" w:rsidTr="00BB7084">
        <w:trPr>
          <w:trHeight w:val="225"/>
          <w:jc w:val="center"/>
        </w:trPr>
        <w:tc>
          <w:tcPr>
            <w:tcW w:w="960" w:type="dxa"/>
            <w:vMerge/>
            <w:shd w:val="clear" w:color="auto" w:fill="auto"/>
          </w:tcPr>
          <w:p w14:paraId="314C7D4E" w14:textId="77777777" w:rsidR="00730AF5" w:rsidRPr="001D386E" w:rsidRDefault="00730AF5" w:rsidP="00BB7084">
            <w:pPr>
              <w:pStyle w:val="TAC"/>
              <w:rPr>
                <w:rFonts w:cs="Arial"/>
                <w:sz w:val="16"/>
                <w:szCs w:val="16"/>
              </w:rPr>
            </w:pPr>
          </w:p>
        </w:tc>
        <w:tc>
          <w:tcPr>
            <w:tcW w:w="3166" w:type="dxa"/>
            <w:shd w:val="clear" w:color="auto" w:fill="auto"/>
            <w:vAlign w:val="center"/>
          </w:tcPr>
          <w:p w14:paraId="5E6FEB28"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9D44DC" w14:textId="77777777" w:rsidR="00730AF5" w:rsidRPr="001D386E" w:rsidRDefault="00730AF5" w:rsidP="00BB7084">
            <w:pPr>
              <w:pStyle w:val="TAR"/>
              <w:rPr>
                <w:rFonts w:cs="Arial"/>
                <w:sz w:val="16"/>
                <w:szCs w:val="16"/>
              </w:rPr>
            </w:pPr>
            <w:r w:rsidRPr="001D386E">
              <w:rPr>
                <w:rFonts w:cs="Arial"/>
                <w:sz w:val="16"/>
                <w:szCs w:val="16"/>
              </w:rPr>
              <w:t>1915</w:t>
            </w:r>
          </w:p>
        </w:tc>
        <w:tc>
          <w:tcPr>
            <w:tcW w:w="362" w:type="dxa"/>
            <w:shd w:val="clear" w:color="auto" w:fill="auto"/>
            <w:vAlign w:val="center"/>
          </w:tcPr>
          <w:p w14:paraId="5A6771E7" w14:textId="77777777" w:rsidR="00730AF5" w:rsidRPr="001D386E" w:rsidRDefault="00730AF5" w:rsidP="00BB7084">
            <w:pPr>
              <w:pStyle w:val="TAC"/>
              <w:rPr>
                <w:rFonts w:cs="Arial"/>
                <w:sz w:val="16"/>
                <w:szCs w:val="16"/>
              </w:rPr>
            </w:pPr>
          </w:p>
        </w:tc>
        <w:tc>
          <w:tcPr>
            <w:tcW w:w="772" w:type="dxa"/>
            <w:shd w:val="clear" w:color="auto" w:fill="auto"/>
            <w:vAlign w:val="center"/>
          </w:tcPr>
          <w:p w14:paraId="4D899DC8" w14:textId="77777777" w:rsidR="00730AF5" w:rsidRPr="001D386E" w:rsidRDefault="00730AF5" w:rsidP="00BB7084">
            <w:pPr>
              <w:pStyle w:val="TAL"/>
              <w:rPr>
                <w:rFonts w:cs="Arial"/>
                <w:sz w:val="16"/>
                <w:szCs w:val="16"/>
              </w:rPr>
            </w:pPr>
            <w:r w:rsidRPr="001D386E">
              <w:rPr>
                <w:rFonts w:cs="Arial"/>
                <w:sz w:val="16"/>
                <w:szCs w:val="16"/>
              </w:rPr>
              <w:t>1920</w:t>
            </w:r>
          </w:p>
        </w:tc>
        <w:tc>
          <w:tcPr>
            <w:tcW w:w="1134" w:type="dxa"/>
            <w:shd w:val="clear" w:color="auto" w:fill="auto"/>
            <w:vAlign w:val="center"/>
          </w:tcPr>
          <w:p w14:paraId="3376ECF4" w14:textId="77777777" w:rsidR="00730AF5" w:rsidRPr="001D386E" w:rsidRDefault="00730AF5" w:rsidP="00BB7084">
            <w:pPr>
              <w:pStyle w:val="TAC"/>
              <w:rPr>
                <w:rFonts w:cs="Arial"/>
                <w:sz w:val="16"/>
                <w:szCs w:val="16"/>
              </w:rPr>
            </w:pPr>
            <w:r w:rsidRPr="001D386E">
              <w:rPr>
                <w:rFonts w:cs="Arial"/>
                <w:sz w:val="16"/>
                <w:szCs w:val="16"/>
              </w:rPr>
              <w:t>+1.6</w:t>
            </w:r>
          </w:p>
        </w:tc>
        <w:tc>
          <w:tcPr>
            <w:tcW w:w="851" w:type="dxa"/>
            <w:shd w:val="clear" w:color="auto" w:fill="auto"/>
            <w:noWrap/>
            <w:vAlign w:val="center"/>
          </w:tcPr>
          <w:p w14:paraId="746D2AAC"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1B0B071E" w14:textId="77777777" w:rsidR="00730AF5" w:rsidRPr="001D386E" w:rsidRDefault="00730AF5" w:rsidP="00BB7084">
            <w:pPr>
              <w:pStyle w:val="TAC"/>
              <w:rPr>
                <w:rFonts w:cs="Arial"/>
                <w:sz w:val="16"/>
                <w:szCs w:val="16"/>
              </w:rPr>
            </w:pPr>
            <w:r w:rsidRPr="001D386E">
              <w:rPr>
                <w:rFonts w:cs="Arial"/>
                <w:sz w:val="16"/>
                <w:szCs w:val="16"/>
              </w:rPr>
              <w:t>15, 26, 27, 44</w:t>
            </w:r>
          </w:p>
        </w:tc>
      </w:tr>
      <w:tr w:rsidR="00730AF5" w:rsidRPr="001D386E" w14:paraId="79DCAF24" w14:textId="77777777" w:rsidTr="00BB7084">
        <w:trPr>
          <w:trHeight w:val="225"/>
          <w:jc w:val="center"/>
        </w:trPr>
        <w:tc>
          <w:tcPr>
            <w:tcW w:w="960" w:type="dxa"/>
            <w:vMerge w:val="restart"/>
            <w:shd w:val="clear" w:color="auto" w:fill="auto"/>
          </w:tcPr>
          <w:p w14:paraId="16775F1A" w14:textId="77777777" w:rsidR="00730AF5" w:rsidRPr="001D386E" w:rsidRDefault="00730AF5" w:rsidP="00BB7084">
            <w:pPr>
              <w:pStyle w:val="TAC"/>
              <w:rPr>
                <w:rFonts w:cs="Arial"/>
                <w:sz w:val="16"/>
                <w:szCs w:val="16"/>
              </w:rPr>
            </w:pPr>
            <w:r w:rsidRPr="001D386E">
              <w:rPr>
                <w:rFonts w:cs="Arial"/>
                <w:sz w:val="16"/>
                <w:szCs w:val="16"/>
              </w:rPr>
              <w:t>2</w:t>
            </w:r>
          </w:p>
        </w:tc>
        <w:tc>
          <w:tcPr>
            <w:tcW w:w="3166" w:type="dxa"/>
            <w:shd w:val="clear" w:color="auto" w:fill="auto"/>
            <w:vAlign w:val="center"/>
          </w:tcPr>
          <w:p w14:paraId="7C88268F" w14:textId="77777777" w:rsidR="00730AF5" w:rsidRPr="001D386E" w:rsidRDefault="00730AF5" w:rsidP="00BB7084">
            <w:pPr>
              <w:pStyle w:val="TAL"/>
              <w:rPr>
                <w:rFonts w:cs="Arial"/>
                <w:sz w:val="16"/>
                <w:szCs w:val="16"/>
              </w:rPr>
            </w:pPr>
            <w:r w:rsidRPr="001D386E">
              <w:rPr>
                <w:rFonts w:cs="Arial"/>
                <w:sz w:val="16"/>
                <w:szCs w:val="16"/>
              </w:rPr>
              <w:t>E-UTRA Band 4, 5,  12, 13, 14, 17</w:t>
            </w:r>
            <w:r w:rsidRPr="001D386E">
              <w:rPr>
                <w:rFonts w:cs="Arial"/>
                <w:sz w:val="16"/>
                <w:szCs w:val="16"/>
                <w:lang w:eastAsia="zh-CN"/>
              </w:rPr>
              <w:t xml:space="preserve">, 24,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41, 42, 50, 51,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0E3C2C0C"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57271A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27EA40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F6684C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B003B3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2EC2F3A" w14:textId="77777777" w:rsidR="00730AF5" w:rsidRPr="001D386E" w:rsidRDefault="00730AF5" w:rsidP="00BB7084">
            <w:pPr>
              <w:pStyle w:val="TAC"/>
              <w:rPr>
                <w:rFonts w:cs="Arial"/>
                <w:sz w:val="16"/>
                <w:szCs w:val="16"/>
              </w:rPr>
            </w:pPr>
          </w:p>
        </w:tc>
      </w:tr>
      <w:tr w:rsidR="00730AF5" w:rsidRPr="001D386E" w14:paraId="4B7E31D1" w14:textId="77777777" w:rsidTr="00BB7084">
        <w:trPr>
          <w:trHeight w:val="225"/>
          <w:jc w:val="center"/>
        </w:trPr>
        <w:tc>
          <w:tcPr>
            <w:tcW w:w="960" w:type="dxa"/>
            <w:vMerge/>
            <w:shd w:val="clear" w:color="auto" w:fill="auto"/>
          </w:tcPr>
          <w:p w14:paraId="2237E793" w14:textId="77777777" w:rsidR="00730AF5" w:rsidRPr="001D386E" w:rsidRDefault="00730AF5" w:rsidP="00BB7084">
            <w:pPr>
              <w:pStyle w:val="TAC"/>
              <w:rPr>
                <w:rFonts w:cs="Arial"/>
                <w:sz w:val="16"/>
                <w:szCs w:val="16"/>
              </w:rPr>
            </w:pPr>
          </w:p>
        </w:tc>
        <w:tc>
          <w:tcPr>
            <w:tcW w:w="3166" w:type="dxa"/>
            <w:shd w:val="clear" w:color="auto" w:fill="auto"/>
            <w:vAlign w:val="center"/>
          </w:tcPr>
          <w:p w14:paraId="55BBB0AB" w14:textId="77777777" w:rsidR="00730AF5" w:rsidRPr="00900BFD" w:rsidRDefault="00730AF5" w:rsidP="00BB7084">
            <w:pPr>
              <w:pStyle w:val="TAL"/>
              <w:rPr>
                <w:rFonts w:cs="Arial"/>
                <w:sz w:val="16"/>
                <w:szCs w:val="16"/>
                <w:lang w:val="de-DE" w:eastAsia="zh-CN"/>
              </w:rPr>
            </w:pPr>
            <w:r w:rsidRPr="00900BFD">
              <w:rPr>
                <w:rFonts w:cs="Arial"/>
                <w:sz w:val="16"/>
                <w:szCs w:val="16"/>
                <w:lang w:val="de-DE"/>
              </w:rPr>
              <w:t>E-UTRA Band 2, 25</w:t>
            </w:r>
            <w:r w:rsidRPr="00900BFD">
              <w:rPr>
                <w:rFonts w:cs="Arial"/>
                <w:sz w:val="16"/>
                <w:szCs w:val="16"/>
                <w:lang w:val="de-DE" w:eastAsia="zh-CN"/>
              </w:rPr>
              <w:t>,</w:t>
            </w:r>
          </w:p>
          <w:p w14:paraId="1C7567CA" w14:textId="77777777" w:rsidR="00730AF5" w:rsidRPr="001D386E" w:rsidRDefault="00730AF5" w:rsidP="00BB7084">
            <w:pPr>
              <w:pStyle w:val="TAL"/>
              <w:rPr>
                <w:rFonts w:cs="Arial"/>
                <w:sz w:val="16"/>
                <w:szCs w:val="16"/>
              </w:rPr>
            </w:pPr>
          </w:p>
        </w:tc>
        <w:tc>
          <w:tcPr>
            <w:tcW w:w="772" w:type="dxa"/>
            <w:shd w:val="clear" w:color="auto" w:fill="auto"/>
            <w:vAlign w:val="center"/>
          </w:tcPr>
          <w:p w14:paraId="5F1B77C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BCF5E3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D5D6787"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35964D6"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77E2176"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CD67CC9"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1CC490D9" w14:textId="77777777" w:rsidTr="00BB7084">
        <w:trPr>
          <w:trHeight w:val="225"/>
          <w:jc w:val="center"/>
        </w:trPr>
        <w:tc>
          <w:tcPr>
            <w:tcW w:w="960" w:type="dxa"/>
            <w:vMerge/>
            <w:shd w:val="clear" w:color="auto" w:fill="auto"/>
          </w:tcPr>
          <w:p w14:paraId="4349F013" w14:textId="77777777" w:rsidR="00730AF5" w:rsidRPr="001D386E" w:rsidRDefault="00730AF5" w:rsidP="00BB7084">
            <w:pPr>
              <w:pStyle w:val="TAC"/>
              <w:rPr>
                <w:rFonts w:cs="Arial"/>
                <w:sz w:val="16"/>
                <w:szCs w:val="16"/>
              </w:rPr>
            </w:pPr>
          </w:p>
        </w:tc>
        <w:tc>
          <w:tcPr>
            <w:tcW w:w="3166" w:type="dxa"/>
            <w:shd w:val="clear" w:color="auto" w:fill="auto"/>
            <w:vAlign w:val="center"/>
          </w:tcPr>
          <w:p w14:paraId="068BD7E1" w14:textId="77777777" w:rsidR="00730AF5" w:rsidRPr="00872526" w:rsidRDefault="00730AF5" w:rsidP="00BB7084">
            <w:pPr>
              <w:pStyle w:val="TAL"/>
              <w:rPr>
                <w:rFonts w:cs="Arial"/>
                <w:sz w:val="16"/>
                <w:szCs w:val="16"/>
                <w:lang w:val="de-DE" w:eastAsia="zh-CN"/>
              </w:rPr>
            </w:pPr>
            <w:r w:rsidRPr="00872526">
              <w:rPr>
                <w:rFonts w:cs="Arial"/>
                <w:sz w:val="16"/>
                <w:szCs w:val="16"/>
                <w:lang w:val="de-DE"/>
              </w:rPr>
              <w:t>E-UTRA Band</w:t>
            </w:r>
            <w:r w:rsidRPr="00872526">
              <w:rPr>
                <w:rFonts w:cs="Arial"/>
                <w:sz w:val="16"/>
                <w:szCs w:val="16"/>
                <w:lang w:val="de-DE" w:eastAsia="zh-CN"/>
              </w:rPr>
              <w:t xml:space="preserve"> 43</w:t>
            </w:r>
            <w:r>
              <w:rPr>
                <w:rFonts w:cs="Arial"/>
                <w:sz w:val="16"/>
                <w:szCs w:val="16"/>
                <w:lang w:val="de-DE" w:eastAsia="zh-CN"/>
              </w:rPr>
              <w:t>, 48</w:t>
            </w:r>
          </w:p>
          <w:p w14:paraId="3DE59773" w14:textId="77777777" w:rsidR="00730AF5" w:rsidRPr="001D386E" w:rsidRDefault="00730AF5" w:rsidP="00BB7084">
            <w:pPr>
              <w:pStyle w:val="TAL"/>
              <w:rPr>
                <w:rFonts w:cs="Arial"/>
                <w:sz w:val="16"/>
                <w:szCs w:val="16"/>
              </w:rPr>
            </w:pPr>
            <w:r w:rsidRPr="00900BFD">
              <w:rPr>
                <w:rFonts w:cs="Arial"/>
                <w:sz w:val="16"/>
                <w:szCs w:val="16"/>
                <w:lang w:val="de-DE" w:eastAsia="zh-CN"/>
              </w:rPr>
              <w:t>NR Band n77</w:t>
            </w:r>
          </w:p>
        </w:tc>
        <w:tc>
          <w:tcPr>
            <w:tcW w:w="772" w:type="dxa"/>
            <w:shd w:val="clear" w:color="auto" w:fill="auto"/>
            <w:vAlign w:val="center"/>
          </w:tcPr>
          <w:p w14:paraId="2BEFDFE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C6DABE9"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668E151"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098817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5ABB66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7817724"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64DBC11A" w14:textId="77777777" w:rsidTr="00BB7084">
        <w:trPr>
          <w:trHeight w:val="225"/>
          <w:jc w:val="center"/>
        </w:trPr>
        <w:tc>
          <w:tcPr>
            <w:tcW w:w="960" w:type="dxa"/>
            <w:vMerge w:val="restart"/>
            <w:shd w:val="clear" w:color="auto" w:fill="auto"/>
          </w:tcPr>
          <w:p w14:paraId="3BF59678" w14:textId="77777777" w:rsidR="00730AF5" w:rsidRPr="001D386E" w:rsidRDefault="00730AF5" w:rsidP="00BB7084">
            <w:pPr>
              <w:pStyle w:val="TAC"/>
              <w:rPr>
                <w:rFonts w:cs="Arial"/>
                <w:sz w:val="16"/>
                <w:szCs w:val="16"/>
              </w:rPr>
            </w:pPr>
            <w:r w:rsidRPr="001D386E">
              <w:rPr>
                <w:rFonts w:cs="Arial"/>
                <w:sz w:val="16"/>
                <w:szCs w:val="16"/>
              </w:rPr>
              <w:t>3</w:t>
            </w:r>
          </w:p>
        </w:tc>
        <w:tc>
          <w:tcPr>
            <w:tcW w:w="3166" w:type="dxa"/>
            <w:shd w:val="clear" w:color="auto" w:fill="auto"/>
            <w:vAlign w:val="center"/>
          </w:tcPr>
          <w:p w14:paraId="579A57ED"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w:t>
            </w:r>
            <w:r w:rsidRPr="00236E7E">
              <w:rPr>
                <w:rFonts w:cs="Arial" w:hint="eastAsia"/>
                <w:sz w:val="16"/>
                <w:szCs w:val="16"/>
                <w:lang w:val="sv-FI"/>
              </w:rPr>
              <w:t xml:space="preserve">5, </w:t>
            </w:r>
            <w:r w:rsidRPr="00236E7E">
              <w:rPr>
                <w:rFonts w:cs="Arial"/>
                <w:sz w:val="16"/>
                <w:szCs w:val="16"/>
                <w:lang w:val="sv-FI"/>
              </w:rPr>
              <w:t xml:space="preserve">7, 8, 11, 18, 19, 20, 21, </w:t>
            </w:r>
            <w:r w:rsidRPr="00236E7E">
              <w:rPr>
                <w:rFonts w:cs="Arial" w:hint="eastAsia"/>
                <w:sz w:val="16"/>
                <w:szCs w:val="16"/>
                <w:lang w:val="sv-FI"/>
              </w:rPr>
              <w:t xml:space="preserve">26, </w:t>
            </w:r>
            <w:r w:rsidRPr="00236E7E">
              <w:rPr>
                <w:rFonts w:cs="Arial"/>
                <w:sz w:val="16"/>
                <w:szCs w:val="16"/>
                <w:lang w:val="sv-FI"/>
              </w:rPr>
              <w:t xml:space="preserve">27, </w:t>
            </w:r>
            <w:r w:rsidRPr="00236E7E">
              <w:rPr>
                <w:rFonts w:cs="Arial" w:hint="eastAsia"/>
                <w:sz w:val="16"/>
                <w:szCs w:val="16"/>
                <w:lang w:val="sv-FI"/>
              </w:rPr>
              <w:t xml:space="preserve">28, </w:t>
            </w:r>
            <w:r w:rsidRPr="00236E7E">
              <w:rPr>
                <w:rFonts w:cs="Arial"/>
                <w:sz w:val="16"/>
                <w:szCs w:val="16"/>
                <w:lang w:val="sv-FI"/>
              </w:rPr>
              <w:t xml:space="preserve">31, 32, 33, 34, 38, </w:t>
            </w:r>
            <w:r w:rsidRPr="00236E7E">
              <w:rPr>
                <w:rFonts w:cs="Arial" w:hint="eastAsia"/>
                <w:sz w:val="16"/>
                <w:szCs w:val="16"/>
                <w:lang w:val="sv-FI"/>
              </w:rPr>
              <w:t xml:space="preserve">39, </w:t>
            </w:r>
            <w:r w:rsidRPr="00236E7E">
              <w:rPr>
                <w:rFonts w:cs="Arial" w:hint="eastAsia"/>
                <w:sz w:val="16"/>
                <w:szCs w:val="16"/>
                <w:lang w:val="sv-FI" w:eastAsia="ja-JP"/>
              </w:rPr>
              <w:t xml:space="preserve">40, </w:t>
            </w:r>
            <w:r w:rsidRPr="00236E7E">
              <w:rPr>
                <w:rFonts w:cs="Arial"/>
                <w:sz w:val="16"/>
                <w:szCs w:val="16"/>
                <w:lang w:val="sv-FI"/>
              </w:rPr>
              <w:t>41, 43, 44</w:t>
            </w:r>
            <w:r w:rsidRPr="00236E7E">
              <w:rPr>
                <w:rFonts w:cs="Arial" w:hint="eastAsia"/>
                <w:sz w:val="16"/>
                <w:szCs w:val="16"/>
                <w:lang w:val="sv-FI" w:eastAsia="zh-CN"/>
              </w:rPr>
              <w:t>, 45</w:t>
            </w:r>
            <w:r w:rsidRPr="00236E7E">
              <w:rPr>
                <w:rFonts w:cs="Arial"/>
                <w:sz w:val="16"/>
                <w:szCs w:val="16"/>
                <w:lang w:val="sv-FI"/>
              </w:rPr>
              <w:t>, 50, 51,</w:t>
            </w:r>
            <w:r>
              <w:rPr>
                <w:rFonts w:cs="Arial"/>
                <w:sz w:val="16"/>
                <w:szCs w:val="16"/>
                <w:lang w:val="sv-FI"/>
              </w:rPr>
              <w:t xml:space="preserve"> </w:t>
            </w:r>
            <w:r w:rsidRPr="00236E7E">
              <w:rPr>
                <w:rFonts w:cs="Arial"/>
                <w:sz w:val="16"/>
                <w:szCs w:val="16"/>
                <w:lang w:val="sv-FI"/>
              </w:rPr>
              <w:t>52</w:t>
            </w:r>
            <w:r>
              <w:rPr>
                <w:rFonts w:cs="Arial"/>
                <w:sz w:val="16"/>
                <w:szCs w:val="16"/>
                <w:lang w:val="sv-FI"/>
              </w:rPr>
              <w:t>,</w:t>
            </w:r>
            <w:r w:rsidRPr="00236E7E">
              <w:rPr>
                <w:rFonts w:cs="Arial"/>
                <w:sz w:val="16"/>
                <w:szCs w:val="16"/>
                <w:lang w:val="sv-FI"/>
              </w:rPr>
              <w:t xml:space="preserve"> 65, 67, 68, 69, 72</w:t>
            </w:r>
            <w:r w:rsidRPr="00236E7E">
              <w:rPr>
                <w:rFonts w:cs="Arial" w:hint="eastAsia"/>
                <w:sz w:val="16"/>
                <w:szCs w:val="16"/>
                <w:lang w:val="sv-FI" w:eastAsia="ja-JP"/>
              </w:rPr>
              <w:t xml:space="preserve">, </w:t>
            </w:r>
            <w:r w:rsidRPr="00236E7E">
              <w:rPr>
                <w:rFonts w:cs="Arial"/>
                <w:sz w:val="16"/>
                <w:szCs w:val="16"/>
                <w:lang w:val="sv-FI" w:eastAsia="ja-JP"/>
              </w:rPr>
              <w:t>73,</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rPr>
              <w:t>, 87, 88</w:t>
            </w:r>
          </w:p>
          <w:p w14:paraId="572C133C" w14:textId="77777777" w:rsidR="00730AF5" w:rsidRPr="00236E7E" w:rsidRDefault="00730AF5" w:rsidP="00BB7084">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50EAD37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BF60E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7F68F7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8EA652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337675A"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F84CDE6" w14:textId="77777777" w:rsidR="00730AF5" w:rsidRPr="001D386E" w:rsidRDefault="00730AF5" w:rsidP="00BB7084">
            <w:pPr>
              <w:pStyle w:val="TAC"/>
              <w:rPr>
                <w:rFonts w:cs="Arial"/>
                <w:sz w:val="16"/>
                <w:szCs w:val="16"/>
              </w:rPr>
            </w:pPr>
          </w:p>
        </w:tc>
      </w:tr>
      <w:tr w:rsidR="00730AF5" w:rsidRPr="001D386E" w14:paraId="10DCEC6A" w14:textId="77777777" w:rsidTr="00BB7084">
        <w:trPr>
          <w:trHeight w:val="225"/>
          <w:jc w:val="center"/>
        </w:trPr>
        <w:tc>
          <w:tcPr>
            <w:tcW w:w="960" w:type="dxa"/>
            <w:vMerge/>
            <w:shd w:val="clear" w:color="auto" w:fill="auto"/>
          </w:tcPr>
          <w:p w14:paraId="5D8BE666" w14:textId="77777777" w:rsidR="00730AF5" w:rsidRPr="001D386E" w:rsidRDefault="00730AF5" w:rsidP="00BB7084">
            <w:pPr>
              <w:pStyle w:val="TAC"/>
              <w:rPr>
                <w:rFonts w:cs="Arial"/>
                <w:sz w:val="16"/>
                <w:szCs w:val="16"/>
              </w:rPr>
            </w:pPr>
          </w:p>
        </w:tc>
        <w:tc>
          <w:tcPr>
            <w:tcW w:w="3166" w:type="dxa"/>
            <w:shd w:val="clear" w:color="auto" w:fill="auto"/>
            <w:vAlign w:val="center"/>
          </w:tcPr>
          <w:p w14:paraId="5B12BCBB" w14:textId="77777777" w:rsidR="00730AF5" w:rsidRPr="001D386E" w:rsidRDefault="00730AF5" w:rsidP="00BB7084">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8DF3E6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76ADC6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996182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2AA8D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59B9A1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D744738"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5A58A20D" w14:textId="77777777" w:rsidTr="00BB7084">
        <w:trPr>
          <w:trHeight w:val="225"/>
          <w:jc w:val="center"/>
        </w:trPr>
        <w:tc>
          <w:tcPr>
            <w:tcW w:w="960" w:type="dxa"/>
            <w:vMerge/>
            <w:shd w:val="clear" w:color="auto" w:fill="auto"/>
          </w:tcPr>
          <w:p w14:paraId="06665369" w14:textId="77777777" w:rsidR="00730AF5" w:rsidRPr="001D386E" w:rsidRDefault="00730AF5" w:rsidP="00BB7084">
            <w:pPr>
              <w:pStyle w:val="TAC"/>
              <w:rPr>
                <w:rFonts w:cs="Arial"/>
                <w:sz w:val="16"/>
                <w:szCs w:val="16"/>
              </w:rPr>
            </w:pPr>
          </w:p>
        </w:tc>
        <w:tc>
          <w:tcPr>
            <w:tcW w:w="3166" w:type="dxa"/>
            <w:shd w:val="clear" w:color="auto" w:fill="auto"/>
            <w:vAlign w:val="center"/>
          </w:tcPr>
          <w:p w14:paraId="1E9A9FC4"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22</w:t>
            </w:r>
            <w:r w:rsidRPr="00236E7E">
              <w:rPr>
                <w:rFonts w:cs="Arial"/>
                <w:sz w:val="16"/>
                <w:szCs w:val="16"/>
                <w:lang w:val="sv-FI"/>
              </w:rPr>
              <w:t>, 42</w:t>
            </w:r>
          </w:p>
          <w:p w14:paraId="2CEFD3A8" w14:textId="77777777" w:rsidR="00730AF5" w:rsidRPr="00236E7E" w:rsidRDefault="00730AF5" w:rsidP="00BB7084">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0797A961"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499D7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329E287"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8E40CC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FCB809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D121913"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1B6B9D0C" w14:textId="77777777" w:rsidTr="00BB7084">
        <w:trPr>
          <w:trHeight w:val="225"/>
          <w:jc w:val="center"/>
        </w:trPr>
        <w:tc>
          <w:tcPr>
            <w:tcW w:w="960" w:type="dxa"/>
            <w:vMerge/>
            <w:shd w:val="clear" w:color="auto" w:fill="auto"/>
          </w:tcPr>
          <w:p w14:paraId="154DB6C0" w14:textId="77777777" w:rsidR="00730AF5" w:rsidRPr="001D386E" w:rsidRDefault="00730AF5" w:rsidP="00BB7084">
            <w:pPr>
              <w:pStyle w:val="TAC"/>
              <w:rPr>
                <w:rFonts w:cs="Arial"/>
                <w:sz w:val="16"/>
                <w:szCs w:val="16"/>
              </w:rPr>
            </w:pPr>
          </w:p>
        </w:tc>
        <w:tc>
          <w:tcPr>
            <w:tcW w:w="3166" w:type="dxa"/>
            <w:shd w:val="clear" w:color="auto" w:fill="auto"/>
            <w:vAlign w:val="center"/>
          </w:tcPr>
          <w:p w14:paraId="6168980C"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49DFC53"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3BE5A83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472F1F6" w14:textId="77777777" w:rsidR="00730AF5" w:rsidRPr="001D386E" w:rsidRDefault="00730AF5" w:rsidP="00BB7084">
            <w:pPr>
              <w:pStyle w:val="TAL"/>
              <w:rPr>
                <w:rFonts w:cs="Arial"/>
                <w:sz w:val="16"/>
                <w:szCs w:val="16"/>
              </w:rPr>
            </w:pPr>
            <w:r w:rsidRPr="001D386E">
              <w:rPr>
                <w:rFonts w:cs="Arial"/>
                <w:sz w:val="16"/>
                <w:szCs w:val="16"/>
              </w:rPr>
              <w:t>191</w:t>
            </w:r>
            <w:r w:rsidRPr="001D386E">
              <w:rPr>
                <w:rFonts w:cs="Arial" w:hint="eastAsia"/>
                <w:sz w:val="16"/>
                <w:szCs w:val="16"/>
              </w:rPr>
              <w:t>5.7</w:t>
            </w:r>
          </w:p>
        </w:tc>
        <w:tc>
          <w:tcPr>
            <w:tcW w:w="1134" w:type="dxa"/>
            <w:shd w:val="clear" w:color="auto" w:fill="auto"/>
            <w:vAlign w:val="center"/>
          </w:tcPr>
          <w:p w14:paraId="78B95C1B"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A0F6DD1"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3CF4EE6D" w14:textId="77777777" w:rsidR="00730AF5" w:rsidRPr="001D386E" w:rsidRDefault="00730AF5" w:rsidP="00BB7084">
            <w:pPr>
              <w:pStyle w:val="TAC"/>
              <w:rPr>
                <w:rFonts w:cs="Arial"/>
                <w:sz w:val="16"/>
                <w:szCs w:val="16"/>
              </w:rPr>
            </w:pPr>
          </w:p>
        </w:tc>
      </w:tr>
      <w:tr w:rsidR="00730AF5" w:rsidRPr="001D386E" w14:paraId="6F019F69" w14:textId="77777777" w:rsidTr="00BB7084">
        <w:trPr>
          <w:trHeight w:val="225"/>
          <w:jc w:val="center"/>
        </w:trPr>
        <w:tc>
          <w:tcPr>
            <w:tcW w:w="960" w:type="dxa"/>
            <w:vMerge w:val="restart"/>
            <w:shd w:val="clear" w:color="auto" w:fill="auto"/>
          </w:tcPr>
          <w:p w14:paraId="0A7499D9" w14:textId="77777777" w:rsidR="00730AF5" w:rsidRPr="001D386E" w:rsidRDefault="00730AF5" w:rsidP="00BB7084">
            <w:pPr>
              <w:pStyle w:val="TAC"/>
              <w:rPr>
                <w:rFonts w:cs="Arial"/>
                <w:sz w:val="16"/>
                <w:szCs w:val="16"/>
              </w:rPr>
            </w:pPr>
            <w:r w:rsidRPr="001D386E">
              <w:rPr>
                <w:rFonts w:cs="Arial"/>
                <w:sz w:val="16"/>
                <w:szCs w:val="16"/>
              </w:rPr>
              <w:t>4</w:t>
            </w:r>
          </w:p>
        </w:tc>
        <w:tc>
          <w:tcPr>
            <w:tcW w:w="3166" w:type="dxa"/>
            <w:shd w:val="clear" w:color="auto" w:fill="auto"/>
            <w:vAlign w:val="center"/>
          </w:tcPr>
          <w:p w14:paraId="363ECE0F" w14:textId="77777777" w:rsidR="00730AF5" w:rsidRPr="001D386E" w:rsidRDefault="00730AF5" w:rsidP="00BB7084">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 xml:space="preserve">41, 43, 48, 50, 51,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2273E014"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26835C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2E5182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DD1EE3"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2F6A836"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B9FDD81" w14:textId="77777777" w:rsidR="00730AF5" w:rsidRPr="001D386E" w:rsidRDefault="00730AF5" w:rsidP="00BB7084">
            <w:pPr>
              <w:pStyle w:val="TAC"/>
              <w:rPr>
                <w:rFonts w:cs="Arial"/>
                <w:sz w:val="16"/>
                <w:szCs w:val="16"/>
              </w:rPr>
            </w:pPr>
          </w:p>
        </w:tc>
      </w:tr>
      <w:tr w:rsidR="00730AF5" w:rsidRPr="001D386E" w14:paraId="4D6CE75D" w14:textId="77777777" w:rsidTr="00BB7084">
        <w:trPr>
          <w:trHeight w:val="460"/>
          <w:jc w:val="center"/>
        </w:trPr>
        <w:tc>
          <w:tcPr>
            <w:tcW w:w="960" w:type="dxa"/>
            <w:vMerge/>
            <w:shd w:val="clear" w:color="auto" w:fill="auto"/>
          </w:tcPr>
          <w:p w14:paraId="2C4D8199" w14:textId="77777777" w:rsidR="00730AF5" w:rsidRPr="001D386E" w:rsidRDefault="00730AF5" w:rsidP="00BB7084">
            <w:pPr>
              <w:pStyle w:val="TAC"/>
              <w:rPr>
                <w:rFonts w:cs="Arial"/>
                <w:sz w:val="16"/>
                <w:szCs w:val="16"/>
              </w:rPr>
            </w:pPr>
          </w:p>
        </w:tc>
        <w:tc>
          <w:tcPr>
            <w:tcW w:w="3166" w:type="dxa"/>
            <w:shd w:val="clear" w:color="auto" w:fill="auto"/>
            <w:vAlign w:val="center"/>
          </w:tcPr>
          <w:p w14:paraId="34718733"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42,</w:t>
            </w:r>
          </w:p>
          <w:p w14:paraId="025C8759" w14:textId="77777777" w:rsidR="00730AF5" w:rsidRPr="00236E7E" w:rsidRDefault="00730AF5" w:rsidP="00BB7084">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32C1105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39BA2A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4BAFBF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6107C6"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974171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5A59C60"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3169B13F" w14:textId="77777777" w:rsidTr="00BB7084">
        <w:trPr>
          <w:trHeight w:val="225"/>
          <w:jc w:val="center"/>
        </w:trPr>
        <w:tc>
          <w:tcPr>
            <w:tcW w:w="960" w:type="dxa"/>
            <w:vMerge w:val="restart"/>
            <w:shd w:val="clear" w:color="auto" w:fill="auto"/>
          </w:tcPr>
          <w:p w14:paraId="65F4C87A" w14:textId="77777777" w:rsidR="00730AF5" w:rsidRPr="001D386E" w:rsidRDefault="00730AF5" w:rsidP="00BB7084">
            <w:pPr>
              <w:pStyle w:val="TAC"/>
              <w:rPr>
                <w:rFonts w:cs="Arial"/>
                <w:sz w:val="16"/>
                <w:szCs w:val="16"/>
              </w:rPr>
            </w:pPr>
            <w:r w:rsidRPr="001D386E">
              <w:rPr>
                <w:rFonts w:cs="Arial"/>
                <w:sz w:val="16"/>
                <w:szCs w:val="16"/>
              </w:rPr>
              <w:t>5</w:t>
            </w:r>
          </w:p>
        </w:tc>
        <w:tc>
          <w:tcPr>
            <w:tcW w:w="3166" w:type="dxa"/>
            <w:shd w:val="clear" w:color="auto" w:fill="auto"/>
            <w:vAlign w:val="center"/>
          </w:tcPr>
          <w:p w14:paraId="7ABBED86" w14:textId="77777777" w:rsidR="00730AF5" w:rsidRPr="009F60CB" w:rsidRDefault="00730AF5" w:rsidP="00BB7084">
            <w:pPr>
              <w:pStyle w:val="TAL"/>
              <w:rPr>
                <w:rFonts w:cs="Arial"/>
                <w:sz w:val="16"/>
                <w:szCs w:val="16"/>
                <w:lang w:val="de-DE" w:eastAsia="ja-JP"/>
              </w:rPr>
            </w:pPr>
            <w:r w:rsidRPr="009F60CB">
              <w:rPr>
                <w:rFonts w:cs="Arial"/>
                <w:sz w:val="16"/>
                <w:szCs w:val="16"/>
                <w:lang w:val="de-DE"/>
              </w:rPr>
              <w:t xml:space="preserve">E-UTRA Band 1, 2, 3, 4, 5, 7, 8, 12, 13, 14, 17, 24, 25, </w:t>
            </w:r>
            <w:r w:rsidRPr="009F60CB">
              <w:rPr>
                <w:rFonts w:cs="Arial" w:hint="eastAsia"/>
                <w:sz w:val="16"/>
                <w:szCs w:val="16"/>
                <w:lang w:val="de-DE"/>
              </w:rPr>
              <w:t xml:space="preserve">28, </w:t>
            </w:r>
            <w:r w:rsidRPr="009F60CB">
              <w:rPr>
                <w:rFonts w:cs="Arial"/>
                <w:sz w:val="16"/>
                <w:szCs w:val="16"/>
                <w:lang w:val="de-DE"/>
              </w:rPr>
              <w:t xml:space="preserve">29, 30, 31, </w:t>
            </w:r>
            <w:r w:rsidRPr="009F60CB">
              <w:rPr>
                <w:rFonts w:cs="Arial" w:hint="eastAsia"/>
                <w:sz w:val="16"/>
                <w:szCs w:val="16"/>
                <w:lang w:val="de-DE" w:eastAsia="ja-JP"/>
              </w:rPr>
              <w:t>34,</w:t>
            </w:r>
            <w:r w:rsidRPr="009F60CB">
              <w:rPr>
                <w:rFonts w:cs="Arial"/>
                <w:sz w:val="16"/>
                <w:szCs w:val="16"/>
                <w:lang w:val="de-DE"/>
              </w:rPr>
              <w:t xml:space="preserve"> 38, 40, 42, 43</w:t>
            </w:r>
            <w:r w:rsidRPr="009F60CB">
              <w:rPr>
                <w:rFonts w:cs="Arial" w:hint="eastAsia"/>
                <w:sz w:val="16"/>
                <w:szCs w:val="16"/>
                <w:lang w:val="de-DE" w:eastAsia="zh-CN"/>
              </w:rPr>
              <w:t>, 45</w:t>
            </w:r>
            <w:r w:rsidRPr="009F60CB">
              <w:rPr>
                <w:rFonts w:cs="Arial" w:hint="eastAsia"/>
                <w:sz w:val="16"/>
                <w:szCs w:val="16"/>
                <w:lang w:val="de-DE" w:eastAsia="ja-JP"/>
              </w:rPr>
              <w:t xml:space="preserve">, </w:t>
            </w:r>
            <w:r w:rsidRPr="009F60CB">
              <w:rPr>
                <w:rFonts w:cs="Arial"/>
                <w:sz w:val="16"/>
                <w:szCs w:val="16"/>
                <w:lang w:val="de-DE" w:eastAsia="ja-JP"/>
              </w:rPr>
              <w:t xml:space="preserve">48, 50, 51,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 xml:space="preserve">73, </w:t>
            </w:r>
            <w:r w:rsidRPr="009F60CB">
              <w:rPr>
                <w:rFonts w:cs="Arial" w:hint="eastAsia"/>
                <w:sz w:val="16"/>
                <w:szCs w:val="16"/>
                <w:lang w:val="de-DE" w:eastAsia="ja-JP"/>
              </w:rPr>
              <w:t>74</w:t>
            </w:r>
            <w:r w:rsidRPr="009F60CB">
              <w:rPr>
                <w:rFonts w:cs="Arial"/>
                <w:sz w:val="16"/>
                <w:szCs w:val="16"/>
                <w:lang w:val="de-DE" w:eastAsia="ja-JP"/>
              </w:rPr>
              <w:t>, 85</w:t>
            </w:r>
          </w:p>
          <w:p w14:paraId="16941B87" w14:textId="77777777" w:rsidR="00730AF5" w:rsidRPr="001D386E" w:rsidRDefault="00730AF5" w:rsidP="00BB7084">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4AF0C89C"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24CD5D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8B4C31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AE3535"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B3C0DE4"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9EDC349" w14:textId="77777777" w:rsidR="00730AF5" w:rsidRPr="001D386E" w:rsidRDefault="00730AF5" w:rsidP="00BB7084">
            <w:pPr>
              <w:pStyle w:val="TAC"/>
              <w:rPr>
                <w:rFonts w:cs="Arial"/>
                <w:sz w:val="16"/>
                <w:szCs w:val="16"/>
              </w:rPr>
            </w:pPr>
          </w:p>
        </w:tc>
      </w:tr>
      <w:tr w:rsidR="00730AF5" w:rsidRPr="001D386E" w14:paraId="44234963" w14:textId="77777777" w:rsidTr="00BB7084">
        <w:trPr>
          <w:trHeight w:val="225"/>
          <w:jc w:val="center"/>
        </w:trPr>
        <w:tc>
          <w:tcPr>
            <w:tcW w:w="960" w:type="dxa"/>
            <w:vMerge/>
            <w:shd w:val="clear" w:color="auto" w:fill="auto"/>
          </w:tcPr>
          <w:p w14:paraId="3EC17CC1" w14:textId="77777777" w:rsidR="00730AF5" w:rsidRPr="001D386E" w:rsidRDefault="00730AF5" w:rsidP="00BB7084">
            <w:pPr>
              <w:pStyle w:val="TAC"/>
              <w:rPr>
                <w:rFonts w:cs="Arial"/>
                <w:sz w:val="16"/>
                <w:szCs w:val="16"/>
              </w:rPr>
            </w:pPr>
          </w:p>
        </w:tc>
        <w:tc>
          <w:tcPr>
            <w:tcW w:w="3166" w:type="dxa"/>
            <w:shd w:val="clear" w:color="auto" w:fill="auto"/>
            <w:vAlign w:val="center"/>
          </w:tcPr>
          <w:p w14:paraId="1FDBBACD" w14:textId="77777777" w:rsidR="00730AF5" w:rsidRPr="001D386E" w:rsidRDefault="00730AF5" w:rsidP="00BB7084">
            <w:pPr>
              <w:pStyle w:val="TAL"/>
              <w:rPr>
                <w:rFonts w:cs="Arial"/>
                <w:sz w:val="16"/>
                <w:szCs w:val="16"/>
              </w:rPr>
            </w:pPr>
            <w:r w:rsidRPr="001D386E">
              <w:rPr>
                <w:rFonts w:cs="Arial"/>
                <w:sz w:val="16"/>
                <w:szCs w:val="16"/>
                <w:lang w:eastAsia="zh-CN"/>
              </w:rPr>
              <w:t>E-UTRA Band 26</w:t>
            </w:r>
          </w:p>
        </w:tc>
        <w:tc>
          <w:tcPr>
            <w:tcW w:w="772" w:type="dxa"/>
            <w:shd w:val="clear" w:color="auto" w:fill="auto"/>
            <w:vAlign w:val="center"/>
          </w:tcPr>
          <w:p w14:paraId="4B9A1746" w14:textId="77777777" w:rsidR="00730AF5" w:rsidRPr="001D386E" w:rsidRDefault="00730AF5" w:rsidP="00BB7084">
            <w:pPr>
              <w:pStyle w:val="TAR"/>
              <w:rPr>
                <w:rFonts w:cs="Arial"/>
                <w:sz w:val="16"/>
                <w:szCs w:val="16"/>
              </w:rPr>
            </w:pPr>
            <w:r w:rsidRPr="001D386E">
              <w:rPr>
                <w:rFonts w:cs="Arial"/>
                <w:sz w:val="16"/>
                <w:szCs w:val="16"/>
              </w:rPr>
              <w:t>859</w:t>
            </w:r>
          </w:p>
        </w:tc>
        <w:tc>
          <w:tcPr>
            <w:tcW w:w="362" w:type="dxa"/>
            <w:shd w:val="clear" w:color="auto" w:fill="auto"/>
            <w:vAlign w:val="center"/>
          </w:tcPr>
          <w:p w14:paraId="717BB93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27E26B6" w14:textId="77777777" w:rsidR="00730AF5" w:rsidRPr="001D386E" w:rsidRDefault="00730AF5" w:rsidP="00BB7084">
            <w:pPr>
              <w:pStyle w:val="TAL"/>
              <w:rPr>
                <w:rFonts w:cs="Arial"/>
                <w:sz w:val="16"/>
                <w:szCs w:val="16"/>
              </w:rPr>
            </w:pPr>
            <w:r w:rsidRPr="001D386E">
              <w:rPr>
                <w:rFonts w:cs="Arial"/>
                <w:sz w:val="16"/>
                <w:szCs w:val="16"/>
              </w:rPr>
              <w:t>869</w:t>
            </w:r>
          </w:p>
        </w:tc>
        <w:tc>
          <w:tcPr>
            <w:tcW w:w="1134" w:type="dxa"/>
            <w:shd w:val="clear" w:color="auto" w:fill="auto"/>
            <w:vAlign w:val="center"/>
          </w:tcPr>
          <w:p w14:paraId="2C9FEDF5" w14:textId="77777777" w:rsidR="00730AF5" w:rsidRPr="001D386E" w:rsidRDefault="00730AF5" w:rsidP="00BB7084">
            <w:pPr>
              <w:pStyle w:val="TAC"/>
              <w:rPr>
                <w:rFonts w:cs="Arial"/>
                <w:sz w:val="16"/>
                <w:szCs w:val="16"/>
              </w:rPr>
            </w:pPr>
            <w:r w:rsidRPr="001D386E">
              <w:rPr>
                <w:rFonts w:cs="Arial"/>
                <w:sz w:val="16"/>
                <w:szCs w:val="16"/>
              </w:rPr>
              <w:t>-27</w:t>
            </w:r>
          </w:p>
        </w:tc>
        <w:tc>
          <w:tcPr>
            <w:tcW w:w="851" w:type="dxa"/>
            <w:shd w:val="clear" w:color="auto" w:fill="auto"/>
            <w:noWrap/>
            <w:vAlign w:val="center"/>
          </w:tcPr>
          <w:p w14:paraId="0E78A1A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4DF433D" w14:textId="77777777" w:rsidR="00730AF5" w:rsidRPr="001D386E" w:rsidRDefault="00730AF5" w:rsidP="00BB7084">
            <w:pPr>
              <w:pStyle w:val="TAC"/>
              <w:rPr>
                <w:rFonts w:cs="Arial"/>
                <w:sz w:val="16"/>
                <w:szCs w:val="16"/>
              </w:rPr>
            </w:pPr>
          </w:p>
        </w:tc>
      </w:tr>
      <w:tr w:rsidR="00730AF5" w:rsidRPr="001D386E" w14:paraId="14B943E3" w14:textId="77777777" w:rsidTr="00BB7084">
        <w:trPr>
          <w:trHeight w:val="225"/>
          <w:jc w:val="center"/>
        </w:trPr>
        <w:tc>
          <w:tcPr>
            <w:tcW w:w="960" w:type="dxa"/>
            <w:vMerge/>
            <w:shd w:val="clear" w:color="auto" w:fill="auto"/>
          </w:tcPr>
          <w:p w14:paraId="18C326B8" w14:textId="77777777" w:rsidR="00730AF5" w:rsidRPr="001D386E" w:rsidRDefault="00730AF5" w:rsidP="00BB7084">
            <w:pPr>
              <w:pStyle w:val="TAC"/>
              <w:rPr>
                <w:rFonts w:cs="Arial"/>
                <w:sz w:val="16"/>
                <w:szCs w:val="16"/>
              </w:rPr>
            </w:pPr>
          </w:p>
        </w:tc>
        <w:tc>
          <w:tcPr>
            <w:tcW w:w="3166" w:type="dxa"/>
            <w:shd w:val="clear" w:color="auto" w:fill="auto"/>
            <w:vAlign w:val="center"/>
          </w:tcPr>
          <w:p w14:paraId="11B12CD3" w14:textId="77777777" w:rsidR="00730AF5" w:rsidRPr="00236E7E" w:rsidRDefault="00730AF5" w:rsidP="00BB7084">
            <w:pPr>
              <w:pStyle w:val="TAL"/>
              <w:rPr>
                <w:rFonts w:cs="Arial"/>
                <w:sz w:val="16"/>
                <w:szCs w:val="16"/>
                <w:lang w:val="sv-FI" w:eastAsia="zh-CN"/>
              </w:rPr>
            </w:pPr>
            <w:r w:rsidRPr="00236E7E">
              <w:rPr>
                <w:rFonts w:cs="Arial"/>
                <w:sz w:val="16"/>
                <w:szCs w:val="16"/>
                <w:lang w:val="sv-FI" w:eastAsia="zh-CN"/>
              </w:rPr>
              <w:t>E-UTRA Band 41</w:t>
            </w:r>
            <w:r w:rsidRPr="00236E7E">
              <w:rPr>
                <w:rFonts w:cs="Arial"/>
                <w:sz w:val="16"/>
                <w:szCs w:val="16"/>
                <w:lang w:val="sv-FI"/>
              </w:rPr>
              <w:t>, 52</w:t>
            </w:r>
            <w:r>
              <w:rPr>
                <w:rFonts w:cs="Arial"/>
                <w:sz w:val="16"/>
                <w:szCs w:val="16"/>
                <w:lang w:val="sv-FI"/>
              </w:rPr>
              <w:t>, 53</w:t>
            </w:r>
          </w:p>
          <w:p w14:paraId="5511552C" w14:textId="77777777" w:rsidR="00730AF5" w:rsidRPr="00236E7E" w:rsidRDefault="00730AF5" w:rsidP="00BB7084">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14FD4D82"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93238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BC5FD4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5937353"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4BC16C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EC207FD"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7E833A65" w14:textId="77777777" w:rsidTr="00BB7084">
        <w:trPr>
          <w:trHeight w:val="225"/>
          <w:jc w:val="center"/>
        </w:trPr>
        <w:tc>
          <w:tcPr>
            <w:tcW w:w="960" w:type="dxa"/>
            <w:vMerge/>
            <w:shd w:val="clear" w:color="auto" w:fill="auto"/>
          </w:tcPr>
          <w:p w14:paraId="226E202D" w14:textId="77777777" w:rsidR="00730AF5" w:rsidRPr="001D386E" w:rsidRDefault="00730AF5" w:rsidP="00BB7084">
            <w:pPr>
              <w:pStyle w:val="TAC"/>
              <w:rPr>
                <w:rFonts w:cs="Arial"/>
                <w:sz w:val="16"/>
                <w:szCs w:val="16"/>
                <w:lang w:eastAsia="ja-JP"/>
              </w:rPr>
            </w:pPr>
          </w:p>
        </w:tc>
        <w:tc>
          <w:tcPr>
            <w:tcW w:w="3166" w:type="dxa"/>
            <w:shd w:val="clear" w:color="auto" w:fill="auto"/>
            <w:vAlign w:val="center"/>
          </w:tcPr>
          <w:p w14:paraId="75D5277A" w14:textId="77777777" w:rsidR="00730AF5" w:rsidRPr="001D386E" w:rsidRDefault="00730AF5" w:rsidP="00BB7084">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18, 19</w:t>
            </w:r>
          </w:p>
        </w:tc>
        <w:tc>
          <w:tcPr>
            <w:tcW w:w="772" w:type="dxa"/>
            <w:shd w:val="clear" w:color="auto" w:fill="auto"/>
            <w:vAlign w:val="center"/>
          </w:tcPr>
          <w:p w14:paraId="0D5857F4" w14:textId="77777777" w:rsidR="00730AF5" w:rsidRPr="001D386E" w:rsidRDefault="00730AF5" w:rsidP="00BB7084">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1132DD06" w14:textId="77777777" w:rsidR="00730AF5" w:rsidRPr="001D386E" w:rsidRDefault="00730AF5" w:rsidP="00BB7084">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6755D730" w14:textId="77777777" w:rsidR="00730AF5" w:rsidRPr="001D386E" w:rsidRDefault="00730AF5" w:rsidP="00BB7084">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632D4C7D" w14:textId="77777777" w:rsidR="00730AF5" w:rsidRPr="001D386E" w:rsidRDefault="00730AF5" w:rsidP="00BB7084">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4</w:t>
            </w:r>
            <w:r w:rsidRPr="001D386E">
              <w:rPr>
                <w:rFonts w:cs="Arial"/>
                <w:sz w:val="16"/>
                <w:szCs w:val="16"/>
                <w:lang w:eastAsia="ja-JP"/>
              </w:rPr>
              <w:t>0</w:t>
            </w:r>
          </w:p>
        </w:tc>
        <w:tc>
          <w:tcPr>
            <w:tcW w:w="851" w:type="dxa"/>
            <w:shd w:val="clear" w:color="auto" w:fill="auto"/>
            <w:noWrap/>
            <w:vAlign w:val="center"/>
          </w:tcPr>
          <w:p w14:paraId="5BDC4182" w14:textId="77777777" w:rsidR="00730AF5" w:rsidRPr="001D386E" w:rsidRDefault="00730AF5" w:rsidP="00BB7084">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2BC9F9DC" w14:textId="77777777" w:rsidR="00730AF5" w:rsidRPr="001D386E" w:rsidRDefault="00730AF5" w:rsidP="00BB7084">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30AF5" w:rsidRPr="001D386E" w14:paraId="1C418C60" w14:textId="77777777" w:rsidTr="00BB7084">
        <w:trPr>
          <w:trHeight w:val="225"/>
          <w:jc w:val="center"/>
        </w:trPr>
        <w:tc>
          <w:tcPr>
            <w:tcW w:w="960" w:type="dxa"/>
            <w:vMerge/>
            <w:shd w:val="clear" w:color="auto" w:fill="auto"/>
          </w:tcPr>
          <w:p w14:paraId="0B642DDB" w14:textId="77777777" w:rsidR="00730AF5" w:rsidRPr="001D386E" w:rsidRDefault="00730AF5" w:rsidP="00BB7084">
            <w:pPr>
              <w:pStyle w:val="TAC"/>
              <w:rPr>
                <w:rFonts w:cs="Arial"/>
                <w:sz w:val="16"/>
                <w:szCs w:val="16"/>
                <w:lang w:eastAsia="ja-JP"/>
              </w:rPr>
            </w:pPr>
          </w:p>
        </w:tc>
        <w:tc>
          <w:tcPr>
            <w:tcW w:w="3166" w:type="dxa"/>
            <w:shd w:val="clear" w:color="auto" w:fill="auto"/>
            <w:vAlign w:val="center"/>
          </w:tcPr>
          <w:p w14:paraId="1D3FD319" w14:textId="77777777" w:rsidR="00730AF5" w:rsidRPr="001D386E" w:rsidRDefault="00730AF5" w:rsidP="00BB7084">
            <w:pPr>
              <w:pStyle w:val="TAL"/>
              <w:rPr>
                <w:rFonts w:cs="Arial"/>
                <w:sz w:val="16"/>
                <w:szCs w:val="16"/>
                <w:lang w:eastAsia="zh-CN"/>
              </w:rPr>
            </w:pPr>
            <w:r w:rsidRPr="001D386E">
              <w:rPr>
                <w:rFonts w:cs="Arial"/>
                <w:sz w:val="16"/>
                <w:szCs w:val="16"/>
                <w:lang w:eastAsia="zh-CN"/>
              </w:rPr>
              <w:t xml:space="preserve">E-UTRA Band </w:t>
            </w:r>
            <w:r w:rsidRPr="001D386E">
              <w:rPr>
                <w:rFonts w:cs="Arial" w:hint="eastAsia"/>
                <w:sz w:val="16"/>
                <w:szCs w:val="16"/>
                <w:lang w:eastAsia="ja-JP"/>
              </w:rPr>
              <w:t>11, 21</w:t>
            </w:r>
          </w:p>
        </w:tc>
        <w:tc>
          <w:tcPr>
            <w:tcW w:w="772" w:type="dxa"/>
            <w:shd w:val="clear" w:color="auto" w:fill="auto"/>
            <w:vAlign w:val="center"/>
          </w:tcPr>
          <w:p w14:paraId="349223D3" w14:textId="77777777" w:rsidR="00730AF5" w:rsidRPr="001D386E" w:rsidRDefault="00730AF5" w:rsidP="00BB7084">
            <w:pPr>
              <w:pStyle w:val="TAR"/>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DL_low</w:t>
            </w:r>
            <w:r w:rsidRPr="001D386E">
              <w:rPr>
                <w:rFonts w:cs="Arial"/>
                <w:sz w:val="16"/>
                <w:szCs w:val="16"/>
                <w:lang w:eastAsia="ja-JP"/>
              </w:rPr>
              <w:t xml:space="preserve"> </w:t>
            </w:r>
          </w:p>
        </w:tc>
        <w:tc>
          <w:tcPr>
            <w:tcW w:w="362" w:type="dxa"/>
            <w:shd w:val="clear" w:color="auto" w:fill="auto"/>
            <w:vAlign w:val="center"/>
          </w:tcPr>
          <w:p w14:paraId="657522E7" w14:textId="77777777" w:rsidR="00730AF5" w:rsidRPr="001D386E" w:rsidRDefault="00730AF5" w:rsidP="00BB7084">
            <w:pPr>
              <w:pStyle w:val="TAC"/>
              <w:rPr>
                <w:rFonts w:cs="Arial"/>
                <w:sz w:val="16"/>
                <w:szCs w:val="16"/>
                <w:lang w:eastAsia="ja-JP"/>
              </w:rPr>
            </w:pPr>
            <w:r w:rsidRPr="001D386E">
              <w:rPr>
                <w:rFonts w:cs="Arial"/>
                <w:sz w:val="16"/>
                <w:szCs w:val="16"/>
                <w:lang w:eastAsia="ja-JP"/>
              </w:rPr>
              <w:t>-</w:t>
            </w:r>
          </w:p>
        </w:tc>
        <w:tc>
          <w:tcPr>
            <w:tcW w:w="772" w:type="dxa"/>
            <w:shd w:val="clear" w:color="auto" w:fill="auto"/>
            <w:vAlign w:val="center"/>
          </w:tcPr>
          <w:p w14:paraId="59C8DC2C" w14:textId="77777777" w:rsidR="00730AF5" w:rsidRPr="001D386E" w:rsidRDefault="00730AF5" w:rsidP="00BB7084">
            <w:pPr>
              <w:pStyle w:val="TAL"/>
              <w:rPr>
                <w:rFonts w:cs="Arial"/>
                <w:sz w:val="16"/>
                <w:szCs w:val="16"/>
                <w:lang w:eastAsia="ja-JP"/>
              </w:rPr>
            </w:pPr>
            <w:r w:rsidRPr="001D386E">
              <w:rPr>
                <w:rFonts w:cs="Arial"/>
                <w:sz w:val="16"/>
                <w:szCs w:val="16"/>
                <w:lang w:eastAsia="ja-JP"/>
              </w:rPr>
              <w:t>F</w:t>
            </w:r>
            <w:r w:rsidRPr="001D386E">
              <w:rPr>
                <w:rFonts w:cs="Arial"/>
                <w:sz w:val="16"/>
                <w:szCs w:val="16"/>
                <w:vertAlign w:val="subscript"/>
                <w:lang w:eastAsia="ja-JP"/>
              </w:rPr>
              <w:t>DL_high</w:t>
            </w:r>
          </w:p>
        </w:tc>
        <w:tc>
          <w:tcPr>
            <w:tcW w:w="1134" w:type="dxa"/>
            <w:shd w:val="clear" w:color="auto" w:fill="auto"/>
            <w:vAlign w:val="center"/>
          </w:tcPr>
          <w:p w14:paraId="09B35F2D" w14:textId="77777777" w:rsidR="00730AF5" w:rsidRPr="001D386E" w:rsidRDefault="00730AF5" w:rsidP="00BB7084">
            <w:pPr>
              <w:pStyle w:val="TAC"/>
              <w:rPr>
                <w:rFonts w:cs="Arial"/>
                <w:sz w:val="16"/>
                <w:szCs w:val="16"/>
                <w:lang w:eastAsia="ja-JP"/>
              </w:rPr>
            </w:pPr>
            <w:r w:rsidRPr="001D386E">
              <w:rPr>
                <w:rFonts w:cs="Arial"/>
                <w:sz w:val="16"/>
                <w:szCs w:val="16"/>
                <w:lang w:eastAsia="ja-JP"/>
              </w:rPr>
              <w:t>-</w:t>
            </w:r>
            <w:r w:rsidRPr="001D386E">
              <w:rPr>
                <w:rFonts w:cs="Arial" w:hint="eastAsia"/>
                <w:sz w:val="16"/>
                <w:szCs w:val="16"/>
                <w:lang w:eastAsia="ja-JP"/>
              </w:rPr>
              <w:t>5</w:t>
            </w:r>
            <w:r w:rsidRPr="001D386E">
              <w:rPr>
                <w:rFonts w:cs="Arial"/>
                <w:sz w:val="16"/>
                <w:szCs w:val="16"/>
                <w:lang w:eastAsia="ja-JP"/>
              </w:rPr>
              <w:t>0</w:t>
            </w:r>
          </w:p>
        </w:tc>
        <w:tc>
          <w:tcPr>
            <w:tcW w:w="851" w:type="dxa"/>
            <w:shd w:val="clear" w:color="auto" w:fill="auto"/>
            <w:noWrap/>
            <w:vAlign w:val="center"/>
          </w:tcPr>
          <w:p w14:paraId="4156F6FF" w14:textId="77777777" w:rsidR="00730AF5" w:rsidRPr="001D386E" w:rsidRDefault="00730AF5" w:rsidP="00BB7084">
            <w:pPr>
              <w:pStyle w:val="TAC"/>
              <w:rPr>
                <w:rFonts w:cs="Arial"/>
                <w:sz w:val="16"/>
                <w:szCs w:val="16"/>
                <w:lang w:eastAsia="ja-JP"/>
              </w:rPr>
            </w:pPr>
            <w:r w:rsidRPr="001D386E">
              <w:rPr>
                <w:rFonts w:cs="Arial"/>
                <w:sz w:val="16"/>
                <w:szCs w:val="16"/>
                <w:lang w:eastAsia="ja-JP"/>
              </w:rPr>
              <w:t>1</w:t>
            </w:r>
          </w:p>
        </w:tc>
        <w:tc>
          <w:tcPr>
            <w:tcW w:w="929" w:type="dxa"/>
            <w:shd w:val="clear" w:color="auto" w:fill="auto"/>
            <w:noWrap/>
            <w:vAlign w:val="center"/>
          </w:tcPr>
          <w:p w14:paraId="404E7093" w14:textId="77777777" w:rsidR="00730AF5" w:rsidRPr="001D386E" w:rsidRDefault="00730AF5" w:rsidP="00BB7084">
            <w:pPr>
              <w:pStyle w:val="TAC"/>
              <w:rPr>
                <w:rFonts w:cs="Arial"/>
                <w:sz w:val="16"/>
                <w:szCs w:val="16"/>
                <w:lang w:eastAsia="ja-JP"/>
              </w:rPr>
            </w:pPr>
            <w:r w:rsidRPr="001D386E">
              <w:rPr>
                <w:rFonts w:cs="Arial" w:hint="eastAsia"/>
                <w:sz w:val="16"/>
                <w:szCs w:val="16"/>
                <w:lang w:eastAsia="ja-JP"/>
              </w:rPr>
              <w:t>3</w:t>
            </w:r>
            <w:r w:rsidRPr="001D386E">
              <w:rPr>
                <w:rFonts w:cs="Arial"/>
                <w:sz w:val="16"/>
                <w:szCs w:val="16"/>
                <w:lang w:eastAsia="ja-JP"/>
              </w:rPr>
              <w:t>9</w:t>
            </w:r>
          </w:p>
        </w:tc>
      </w:tr>
      <w:tr w:rsidR="00730AF5" w:rsidRPr="001D386E" w14:paraId="44737CE9" w14:textId="77777777" w:rsidTr="00BB7084">
        <w:trPr>
          <w:trHeight w:val="225"/>
          <w:jc w:val="center"/>
        </w:trPr>
        <w:tc>
          <w:tcPr>
            <w:tcW w:w="960" w:type="dxa"/>
            <w:vMerge/>
            <w:shd w:val="clear" w:color="auto" w:fill="auto"/>
          </w:tcPr>
          <w:p w14:paraId="19B2F19B" w14:textId="77777777" w:rsidR="00730AF5" w:rsidRPr="001D386E" w:rsidRDefault="00730AF5" w:rsidP="00BB7084">
            <w:pPr>
              <w:pStyle w:val="TAC"/>
              <w:rPr>
                <w:rFonts w:cs="Arial"/>
                <w:sz w:val="16"/>
                <w:szCs w:val="16"/>
                <w:lang w:eastAsia="ja-JP"/>
              </w:rPr>
            </w:pPr>
          </w:p>
        </w:tc>
        <w:tc>
          <w:tcPr>
            <w:tcW w:w="3166" w:type="dxa"/>
            <w:shd w:val="clear" w:color="auto" w:fill="auto"/>
            <w:vAlign w:val="center"/>
          </w:tcPr>
          <w:p w14:paraId="00EB79AA" w14:textId="77777777" w:rsidR="00730AF5" w:rsidRPr="001D386E" w:rsidRDefault="00730AF5" w:rsidP="00BB7084">
            <w:pPr>
              <w:pStyle w:val="TAL"/>
              <w:rPr>
                <w:rFonts w:cs="Arial"/>
                <w:sz w:val="16"/>
                <w:szCs w:val="16"/>
                <w:lang w:eastAsia="zh-CN"/>
              </w:rPr>
            </w:pPr>
            <w:r w:rsidRPr="001D386E">
              <w:rPr>
                <w:rFonts w:cs="Arial" w:hint="eastAsia"/>
                <w:sz w:val="16"/>
                <w:szCs w:val="16"/>
                <w:lang w:eastAsia="ja-JP"/>
              </w:rPr>
              <w:t>Frequency range</w:t>
            </w:r>
          </w:p>
        </w:tc>
        <w:tc>
          <w:tcPr>
            <w:tcW w:w="772" w:type="dxa"/>
            <w:shd w:val="clear" w:color="auto" w:fill="auto"/>
            <w:vAlign w:val="center"/>
          </w:tcPr>
          <w:p w14:paraId="64A724A1" w14:textId="77777777" w:rsidR="00730AF5" w:rsidRPr="001D386E" w:rsidRDefault="00730AF5" w:rsidP="00BB7084">
            <w:pPr>
              <w:pStyle w:val="TAR"/>
              <w:rPr>
                <w:rFonts w:cs="Arial"/>
                <w:sz w:val="16"/>
                <w:szCs w:val="16"/>
                <w:lang w:eastAsia="ja-JP"/>
              </w:rPr>
            </w:pPr>
            <w:r w:rsidRPr="001D386E">
              <w:rPr>
                <w:rFonts w:cs="Arial" w:hint="eastAsia"/>
                <w:sz w:val="16"/>
                <w:szCs w:val="16"/>
                <w:lang w:eastAsia="ja-JP"/>
              </w:rPr>
              <w:t>1884.5</w:t>
            </w:r>
          </w:p>
        </w:tc>
        <w:tc>
          <w:tcPr>
            <w:tcW w:w="362" w:type="dxa"/>
            <w:shd w:val="clear" w:color="auto" w:fill="auto"/>
            <w:vAlign w:val="center"/>
          </w:tcPr>
          <w:p w14:paraId="7B352554" w14:textId="77777777" w:rsidR="00730AF5" w:rsidRPr="001D386E" w:rsidRDefault="00730AF5" w:rsidP="00BB7084">
            <w:pPr>
              <w:pStyle w:val="TAC"/>
              <w:rPr>
                <w:rFonts w:cs="Arial"/>
                <w:sz w:val="16"/>
                <w:szCs w:val="16"/>
                <w:lang w:eastAsia="ja-JP"/>
              </w:rPr>
            </w:pPr>
            <w:r w:rsidRPr="001D386E">
              <w:rPr>
                <w:rFonts w:cs="Arial" w:hint="eastAsia"/>
                <w:sz w:val="16"/>
                <w:szCs w:val="16"/>
                <w:lang w:eastAsia="ja-JP"/>
              </w:rPr>
              <w:t>-</w:t>
            </w:r>
          </w:p>
        </w:tc>
        <w:tc>
          <w:tcPr>
            <w:tcW w:w="772" w:type="dxa"/>
            <w:shd w:val="clear" w:color="auto" w:fill="auto"/>
            <w:vAlign w:val="center"/>
          </w:tcPr>
          <w:p w14:paraId="40E601F3" w14:textId="77777777" w:rsidR="00730AF5" w:rsidRPr="001D386E" w:rsidRDefault="00730AF5" w:rsidP="00BB7084">
            <w:pPr>
              <w:pStyle w:val="TAL"/>
              <w:rPr>
                <w:rFonts w:cs="Arial"/>
                <w:sz w:val="16"/>
                <w:szCs w:val="16"/>
                <w:lang w:eastAsia="ja-JP"/>
              </w:rPr>
            </w:pPr>
            <w:r w:rsidRPr="001D386E">
              <w:rPr>
                <w:rFonts w:cs="Arial" w:hint="eastAsia"/>
                <w:sz w:val="16"/>
                <w:szCs w:val="16"/>
                <w:lang w:eastAsia="ja-JP"/>
              </w:rPr>
              <w:t>1915.7</w:t>
            </w:r>
          </w:p>
        </w:tc>
        <w:tc>
          <w:tcPr>
            <w:tcW w:w="1134" w:type="dxa"/>
            <w:shd w:val="clear" w:color="auto" w:fill="auto"/>
            <w:vAlign w:val="center"/>
          </w:tcPr>
          <w:p w14:paraId="52E5999F" w14:textId="77777777" w:rsidR="00730AF5" w:rsidRPr="001D386E" w:rsidRDefault="00730AF5" w:rsidP="00BB7084">
            <w:pPr>
              <w:pStyle w:val="TAC"/>
              <w:rPr>
                <w:rFonts w:cs="Arial"/>
                <w:sz w:val="16"/>
                <w:szCs w:val="16"/>
                <w:lang w:eastAsia="ja-JP"/>
              </w:rPr>
            </w:pPr>
            <w:r w:rsidRPr="001D386E">
              <w:rPr>
                <w:rFonts w:cs="Arial" w:hint="eastAsia"/>
                <w:sz w:val="16"/>
                <w:szCs w:val="16"/>
                <w:lang w:eastAsia="ja-JP"/>
              </w:rPr>
              <w:t>-41</w:t>
            </w:r>
          </w:p>
        </w:tc>
        <w:tc>
          <w:tcPr>
            <w:tcW w:w="851" w:type="dxa"/>
            <w:shd w:val="clear" w:color="auto" w:fill="auto"/>
            <w:noWrap/>
            <w:vAlign w:val="center"/>
          </w:tcPr>
          <w:p w14:paraId="4D435A81" w14:textId="77777777" w:rsidR="00730AF5" w:rsidRPr="001D386E" w:rsidRDefault="00730AF5" w:rsidP="00BB7084">
            <w:pPr>
              <w:pStyle w:val="TAC"/>
              <w:rPr>
                <w:rFonts w:cs="Arial"/>
                <w:sz w:val="16"/>
                <w:szCs w:val="16"/>
                <w:lang w:eastAsia="ja-JP"/>
              </w:rPr>
            </w:pPr>
            <w:r w:rsidRPr="001D386E">
              <w:rPr>
                <w:rFonts w:cs="Arial" w:hint="eastAsia"/>
                <w:sz w:val="16"/>
                <w:szCs w:val="16"/>
                <w:lang w:eastAsia="ja-JP"/>
              </w:rPr>
              <w:t>0.3</w:t>
            </w:r>
          </w:p>
        </w:tc>
        <w:tc>
          <w:tcPr>
            <w:tcW w:w="929" w:type="dxa"/>
            <w:shd w:val="clear" w:color="auto" w:fill="auto"/>
            <w:noWrap/>
            <w:vAlign w:val="center"/>
          </w:tcPr>
          <w:p w14:paraId="2BF3D65D" w14:textId="77777777" w:rsidR="00730AF5" w:rsidRPr="001D386E" w:rsidRDefault="00730AF5" w:rsidP="00BB7084">
            <w:pPr>
              <w:pStyle w:val="TAC"/>
              <w:rPr>
                <w:rFonts w:cs="Arial"/>
                <w:sz w:val="16"/>
                <w:szCs w:val="16"/>
                <w:lang w:eastAsia="ja-JP"/>
              </w:rPr>
            </w:pPr>
            <w:r w:rsidRPr="001D386E">
              <w:rPr>
                <w:rFonts w:cs="Arial" w:hint="eastAsia"/>
                <w:sz w:val="16"/>
                <w:szCs w:val="16"/>
                <w:lang w:eastAsia="ja-JP"/>
              </w:rPr>
              <w:t>8, 3</w:t>
            </w:r>
            <w:r w:rsidRPr="001D386E">
              <w:rPr>
                <w:rFonts w:cs="Arial"/>
                <w:sz w:val="16"/>
                <w:szCs w:val="16"/>
                <w:lang w:eastAsia="ja-JP"/>
              </w:rPr>
              <w:t>9</w:t>
            </w:r>
          </w:p>
        </w:tc>
      </w:tr>
      <w:tr w:rsidR="00730AF5" w:rsidRPr="001D386E" w14:paraId="33B70978" w14:textId="77777777" w:rsidTr="00BB7084">
        <w:trPr>
          <w:trHeight w:val="225"/>
          <w:jc w:val="center"/>
        </w:trPr>
        <w:tc>
          <w:tcPr>
            <w:tcW w:w="960" w:type="dxa"/>
            <w:vMerge w:val="restart"/>
            <w:shd w:val="clear" w:color="auto" w:fill="auto"/>
          </w:tcPr>
          <w:p w14:paraId="1D8BC94B" w14:textId="77777777" w:rsidR="00730AF5" w:rsidRPr="001D386E" w:rsidRDefault="00730AF5" w:rsidP="00BB7084">
            <w:pPr>
              <w:pStyle w:val="TAC"/>
              <w:rPr>
                <w:rFonts w:cs="Arial"/>
                <w:sz w:val="16"/>
                <w:szCs w:val="16"/>
              </w:rPr>
            </w:pPr>
            <w:r w:rsidRPr="001D386E">
              <w:rPr>
                <w:rFonts w:cs="Arial"/>
                <w:sz w:val="16"/>
                <w:szCs w:val="16"/>
              </w:rPr>
              <w:t>6</w:t>
            </w:r>
          </w:p>
        </w:tc>
        <w:tc>
          <w:tcPr>
            <w:tcW w:w="3166" w:type="dxa"/>
            <w:shd w:val="clear" w:color="auto" w:fill="auto"/>
            <w:vAlign w:val="center"/>
          </w:tcPr>
          <w:p w14:paraId="16B60323" w14:textId="77777777" w:rsidR="00730AF5" w:rsidRPr="001D386E" w:rsidRDefault="00730AF5" w:rsidP="00BB7084">
            <w:pPr>
              <w:pStyle w:val="TAL"/>
              <w:rPr>
                <w:rFonts w:cs="Arial"/>
                <w:sz w:val="16"/>
                <w:szCs w:val="16"/>
              </w:rPr>
            </w:pPr>
            <w:r w:rsidRPr="001D386E">
              <w:rPr>
                <w:rFonts w:cs="Arial"/>
                <w:sz w:val="16"/>
                <w:szCs w:val="16"/>
              </w:rPr>
              <w:t>E-UTRA Band 1, 9, 11, 34</w:t>
            </w:r>
          </w:p>
        </w:tc>
        <w:tc>
          <w:tcPr>
            <w:tcW w:w="772" w:type="dxa"/>
            <w:shd w:val="clear" w:color="auto" w:fill="auto"/>
            <w:vAlign w:val="center"/>
          </w:tcPr>
          <w:p w14:paraId="5FA314B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E5F1A8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18AA48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D5F0C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08315A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FE372C6" w14:textId="77777777" w:rsidR="00730AF5" w:rsidRPr="001D386E" w:rsidRDefault="00730AF5" w:rsidP="00BB7084">
            <w:pPr>
              <w:pStyle w:val="TAC"/>
              <w:rPr>
                <w:rFonts w:cs="Arial"/>
                <w:sz w:val="16"/>
                <w:szCs w:val="16"/>
              </w:rPr>
            </w:pPr>
          </w:p>
        </w:tc>
      </w:tr>
      <w:tr w:rsidR="00730AF5" w:rsidRPr="001D386E" w14:paraId="5EEA99D6" w14:textId="77777777" w:rsidTr="00BB7084">
        <w:trPr>
          <w:trHeight w:val="225"/>
          <w:jc w:val="center"/>
        </w:trPr>
        <w:tc>
          <w:tcPr>
            <w:tcW w:w="960" w:type="dxa"/>
            <w:vMerge/>
            <w:vAlign w:val="center"/>
          </w:tcPr>
          <w:p w14:paraId="0FF31DE2" w14:textId="77777777" w:rsidR="00730AF5" w:rsidRPr="001D386E" w:rsidRDefault="00730AF5" w:rsidP="00BB7084">
            <w:pPr>
              <w:pStyle w:val="TAC"/>
              <w:rPr>
                <w:rFonts w:cs="Arial"/>
                <w:sz w:val="16"/>
                <w:szCs w:val="16"/>
              </w:rPr>
            </w:pPr>
          </w:p>
        </w:tc>
        <w:tc>
          <w:tcPr>
            <w:tcW w:w="3166" w:type="dxa"/>
            <w:shd w:val="clear" w:color="auto" w:fill="auto"/>
            <w:vAlign w:val="center"/>
          </w:tcPr>
          <w:p w14:paraId="7CCE200B"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B04800" w14:textId="77777777" w:rsidR="00730AF5" w:rsidRPr="001D386E" w:rsidRDefault="00730AF5" w:rsidP="00BB7084">
            <w:pPr>
              <w:pStyle w:val="TAR"/>
              <w:rPr>
                <w:rFonts w:cs="Arial"/>
                <w:sz w:val="16"/>
                <w:szCs w:val="16"/>
              </w:rPr>
            </w:pPr>
            <w:r w:rsidRPr="001D386E">
              <w:rPr>
                <w:rFonts w:cs="Arial"/>
                <w:sz w:val="16"/>
                <w:szCs w:val="16"/>
              </w:rPr>
              <w:t>860</w:t>
            </w:r>
          </w:p>
        </w:tc>
        <w:tc>
          <w:tcPr>
            <w:tcW w:w="362" w:type="dxa"/>
            <w:shd w:val="clear" w:color="auto" w:fill="auto"/>
            <w:vAlign w:val="center"/>
          </w:tcPr>
          <w:p w14:paraId="27C6E12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3B91F2B" w14:textId="77777777" w:rsidR="00730AF5" w:rsidRPr="001D386E" w:rsidRDefault="00730AF5" w:rsidP="00BB7084">
            <w:pPr>
              <w:pStyle w:val="TAL"/>
              <w:rPr>
                <w:rFonts w:cs="Arial"/>
                <w:sz w:val="16"/>
                <w:szCs w:val="16"/>
              </w:rPr>
            </w:pPr>
            <w:r w:rsidRPr="001D386E">
              <w:rPr>
                <w:rFonts w:cs="Arial"/>
                <w:sz w:val="16"/>
                <w:szCs w:val="16"/>
              </w:rPr>
              <w:t>875</w:t>
            </w:r>
          </w:p>
        </w:tc>
        <w:tc>
          <w:tcPr>
            <w:tcW w:w="1134" w:type="dxa"/>
            <w:shd w:val="clear" w:color="auto" w:fill="auto"/>
            <w:vAlign w:val="center"/>
          </w:tcPr>
          <w:p w14:paraId="3FED615B" w14:textId="77777777" w:rsidR="00730AF5" w:rsidRPr="001D386E" w:rsidRDefault="00730AF5" w:rsidP="00BB7084">
            <w:pPr>
              <w:pStyle w:val="TAC"/>
              <w:rPr>
                <w:rFonts w:cs="Arial"/>
                <w:sz w:val="16"/>
                <w:szCs w:val="16"/>
              </w:rPr>
            </w:pPr>
            <w:r w:rsidRPr="001D386E">
              <w:rPr>
                <w:rFonts w:cs="Arial"/>
                <w:sz w:val="16"/>
                <w:szCs w:val="16"/>
              </w:rPr>
              <w:t>-37</w:t>
            </w:r>
          </w:p>
        </w:tc>
        <w:tc>
          <w:tcPr>
            <w:tcW w:w="851" w:type="dxa"/>
            <w:shd w:val="clear" w:color="auto" w:fill="auto"/>
            <w:noWrap/>
            <w:vAlign w:val="center"/>
          </w:tcPr>
          <w:p w14:paraId="10BCA46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FFB8358" w14:textId="77777777" w:rsidR="00730AF5" w:rsidRPr="001D386E" w:rsidRDefault="00730AF5" w:rsidP="00BB7084">
            <w:pPr>
              <w:pStyle w:val="TAC"/>
              <w:rPr>
                <w:rFonts w:cs="Arial"/>
                <w:sz w:val="16"/>
                <w:szCs w:val="16"/>
              </w:rPr>
            </w:pPr>
          </w:p>
        </w:tc>
      </w:tr>
      <w:tr w:rsidR="00730AF5" w:rsidRPr="001D386E" w14:paraId="6A757989" w14:textId="77777777" w:rsidTr="00BB7084">
        <w:trPr>
          <w:trHeight w:val="225"/>
          <w:jc w:val="center"/>
        </w:trPr>
        <w:tc>
          <w:tcPr>
            <w:tcW w:w="960" w:type="dxa"/>
            <w:vMerge/>
            <w:vAlign w:val="center"/>
          </w:tcPr>
          <w:p w14:paraId="691CA2E5" w14:textId="77777777" w:rsidR="00730AF5" w:rsidRPr="001D386E" w:rsidRDefault="00730AF5" w:rsidP="00BB7084">
            <w:pPr>
              <w:pStyle w:val="TAC"/>
              <w:rPr>
                <w:rFonts w:cs="Arial"/>
                <w:sz w:val="16"/>
                <w:szCs w:val="16"/>
              </w:rPr>
            </w:pPr>
          </w:p>
        </w:tc>
        <w:tc>
          <w:tcPr>
            <w:tcW w:w="3166" w:type="dxa"/>
            <w:shd w:val="clear" w:color="auto" w:fill="auto"/>
            <w:vAlign w:val="center"/>
          </w:tcPr>
          <w:p w14:paraId="0AA22A93"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47F4CA" w14:textId="77777777" w:rsidR="00730AF5" w:rsidRPr="001D386E" w:rsidRDefault="00730AF5" w:rsidP="00BB7084">
            <w:pPr>
              <w:pStyle w:val="TAR"/>
              <w:rPr>
                <w:rFonts w:cs="Arial"/>
                <w:sz w:val="16"/>
                <w:szCs w:val="16"/>
              </w:rPr>
            </w:pPr>
            <w:r w:rsidRPr="001D386E">
              <w:rPr>
                <w:rFonts w:cs="Arial"/>
                <w:sz w:val="16"/>
                <w:szCs w:val="16"/>
              </w:rPr>
              <w:t>875</w:t>
            </w:r>
          </w:p>
        </w:tc>
        <w:tc>
          <w:tcPr>
            <w:tcW w:w="362" w:type="dxa"/>
            <w:shd w:val="clear" w:color="auto" w:fill="auto"/>
            <w:vAlign w:val="center"/>
          </w:tcPr>
          <w:p w14:paraId="0586A36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9368A58" w14:textId="77777777" w:rsidR="00730AF5" w:rsidRPr="001D386E" w:rsidRDefault="00730AF5" w:rsidP="00BB7084">
            <w:pPr>
              <w:pStyle w:val="TAL"/>
              <w:rPr>
                <w:rFonts w:cs="Arial"/>
                <w:sz w:val="16"/>
                <w:szCs w:val="16"/>
              </w:rPr>
            </w:pPr>
            <w:r w:rsidRPr="001D386E">
              <w:rPr>
                <w:rFonts w:cs="Arial"/>
                <w:sz w:val="16"/>
                <w:szCs w:val="16"/>
              </w:rPr>
              <w:t>895</w:t>
            </w:r>
          </w:p>
        </w:tc>
        <w:tc>
          <w:tcPr>
            <w:tcW w:w="1134" w:type="dxa"/>
            <w:shd w:val="clear" w:color="auto" w:fill="auto"/>
            <w:vAlign w:val="center"/>
          </w:tcPr>
          <w:p w14:paraId="5C661E1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49D6D8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6801369" w14:textId="77777777" w:rsidR="00730AF5" w:rsidRPr="001D386E" w:rsidRDefault="00730AF5" w:rsidP="00BB7084">
            <w:pPr>
              <w:pStyle w:val="TAC"/>
              <w:rPr>
                <w:rFonts w:cs="Arial"/>
                <w:sz w:val="16"/>
                <w:szCs w:val="16"/>
              </w:rPr>
            </w:pPr>
          </w:p>
        </w:tc>
      </w:tr>
      <w:tr w:rsidR="00730AF5" w:rsidRPr="001D386E" w14:paraId="38A81539" w14:textId="77777777" w:rsidTr="00BB7084">
        <w:trPr>
          <w:trHeight w:val="353"/>
          <w:jc w:val="center"/>
        </w:trPr>
        <w:tc>
          <w:tcPr>
            <w:tcW w:w="960" w:type="dxa"/>
            <w:vMerge/>
            <w:vAlign w:val="center"/>
          </w:tcPr>
          <w:p w14:paraId="37C4672B" w14:textId="77777777" w:rsidR="00730AF5" w:rsidRPr="001D386E" w:rsidRDefault="00730AF5" w:rsidP="00BB7084">
            <w:pPr>
              <w:pStyle w:val="TAC"/>
              <w:rPr>
                <w:rFonts w:cs="Arial"/>
                <w:sz w:val="16"/>
                <w:szCs w:val="16"/>
              </w:rPr>
            </w:pPr>
          </w:p>
        </w:tc>
        <w:tc>
          <w:tcPr>
            <w:tcW w:w="3166" w:type="dxa"/>
            <w:vMerge w:val="restart"/>
            <w:shd w:val="clear" w:color="auto" w:fill="auto"/>
            <w:vAlign w:val="center"/>
          </w:tcPr>
          <w:p w14:paraId="04B6B3C4"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01B2331"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5C22097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0D1B4AF" w14:textId="77777777" w:rsidR="00730AF5" w:rsidRPr="001D386E" w:rsidRDefault="00730AF5" w:rsidP="00BB7084">
            <w:pPr>
              <w:pStyle w:val="TAL"/>
              <w:rPr>
                <w:rFonts w:cs="Arial"/>
                <w:sz w:val="16"/>
                <w:szCs w:val="16"/>
              </w:rPr>
            </w:pPr>
            <w:r w:rsidRPr="001D386E">
              <w:rPr>
                <w:rFonts w:cs="Arial"/>
                <w:sz w:val="16"/>
                <w:szCs w:val="16"/>
              </w:rPr>
              <w:t>1919.6</w:t>
            </w:r>
          </w:p>
        </w:tc>
        <w:tc>
          <w:tcPr>
            <w:tcW w:w="1134" w:type="dxa"/>
            <w:vMerge w:val="restart"/>
            <w:shd w:val="clear" w:color="auto" w:fill="auto"/>
            <w:vAlign w:val="center"/>
          </w:tcPr>
          <w:p w14:paraId="280D559F"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vMerge w:val="restart"/>
            <w:shd w:val="clear" w:color="auto" w:fill="auto"/>
            <w:noWrap/>
            <w:vAlign w:val="center"/>
          </w:tcPr>
          <w:p w14:paraId="229A8982"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1D9A046A" w14:textId="77777777" w:rsidR="00730AF5" w:rsidRPr="001D386E" w:rsidRDefault="00730AF5" w:rsidP="00BB7084">
            <w:pPr>
              <w:pStyle w:val="TAC"/>
              <w:rPr>
                <w:rFonts w:cs="Arial"/>
                <w:sz w:val="16"/>
                <w:szCs w:val="16"/>
              </w:rPr>
            </w:pPr>
            <w:r w:rsidRPr="001D386E">
              <w:rPr>
                <w:rFonts w:cs="Arial"/>
                <w:sz w:val="16"/>
                <w:szCs w:val="16"/>
              </w:rPr>
              <w:t>7</w:t>
            </w:r>
          </w:p>
        </w:tc>
      </w:tr>
      <w:tr w:rsidR="00730AF5" w:rsidRPr="001D386E" w14:paraId="27B6A409" w14:textId="77777777" w:rsidTr="00BB7084">
        <w:trPr>
          <w:trHeight w:val="367"/>
          <w:jc w:val="center"/>
        </w:trPr>
        <w:tc>
          <w:tcPr>
            <w:tcW w:w="960" w:type="dxa"/>
            <w:vMerge/>
            <w:vAlign w:val="center"/>
          </w:tcPr>
          <w:p w14:paraId="234306D2" w14:textId="77777777" w:rsidR="00730AF5" w:rsidRPr="001D386E" w:rsidRDefault="00730AF5" w:rsidP="00BB7084">
            <w:pPr>
              <w:pStyle w:val="TAC"/>
              <w:rPr>
                <w:rFonts w:cs="Arial"/>
                <w:sz w:val="16"/>
                <w:szCs w:val="16"/>
              </w:rPr>
            </w:pPr>
          </w:p>
        </w:tc>
        <w:tc>
          <w:tcPr>
            <w:tcW w:w="3166" w:type="dxa"/>
            <w:vMerge/>
            <w:shd w:val="clear" w:color="auto" w:fill="auto"/>
            <w:vAlign w:val="center"/>
          </w:tcPr>
          <w:p w14:paraId="5D697B55" w14:textId="77777777" w:rsidR="00730AF5" w:rsidRPr="001D386E" w:rsidRDefault="00730AF5" w:rsidP="00BB7084">
            <w:pPr>
              <w:pStyle w:val="TAL"/>
              <w:rPr>
                <w:rFonts w:cs="Arial"/>
                <w:sz w:val="16"/>
                <w:szCs w:val="16"/>
              </w:rPr>
            </w:pPr>
          </w:p>
        </w:tc>
        <w:tc>
          <w:tcPr>
            <w:tcW w:w="772" w:type="dxa"/>
            <w:shd w:val="clear" w:color="auto" w:fill="auto"/>
            <w:vAlign w:val="center"/>
          </w:tcPr>
          <w:p w14:paraId="32AD4BF0"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3D470AC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9757744"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vMerge/>
            <w:shd w:val="clear" w:color="auto" w:fill="auto"/>
            <w:vAlign w:val="center"/>
          </w:tcPr>
          <w:p w14:paraId="5A6D5906" w14:textId="77777777" w:rsidR="00730AF5" w:rsidRPr="001D386E" w:rsidRDefault="00730AF5" w:rsidP="00BB7084">
            <w:pPr>
              <w:pStyle w:val="TAC"/>
              <w:rPr>
                <w:rFonts w:cs="Arial"/>
                <w:sz w:val="16"/>
                <w:szCs w:val="16"/>
              </w:rPr>
            </w:pPr>
          </w:p>
        </w:tc>
        <w:tc>
          <w:tcPr>
            <w:tcW w:w="851" w:type="dxa"/>
            <w:vMerge/>
            <w:shd w:val="clear" w:color="auto" w:fill="auto"/>
            <w:noWrap/>
            <w:vAlign w:val="center"/>
          </w:tcPr>
          <w:p w14:paraId="2FFD158B"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1B305196"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493C1474" w14:textId="77777777" w:rsidTr="00BB7084">
        <w:trPr>
          <w:trHeight w:val="225"/>
          <w:jc w:val="center"/>
        </w:trPr>
        <w:tc>
          <w:tcPr>
            <w:tcW w:w="960" w:type="dxa"/>
            <w:vMerge w:val="restart"/>
            <w:shd w:val="clear" w:color="auto" w:fill="auto"/>
          </w:tcPr>
          <w:p w14:paraId="24BFBE1F" w14:textId="77777777" w:rsidR="00730AF5" w:rsidRPr="001D386E" w:rsidRDefault="00730AF5" w:rsidP="00BB7084">
            <w:pPr>
              <w:pStyle w:val="TAC"/>
              <w:rPr>
                <w:rFonts w:cs="Arial"/>
                <w:sz w:val="16"/>
                <w:szCs w:val="16"/>
              </w:rPr>
            </w:pPr>
            <w:r w:rsidRPr="001D386E">
              <w:rPr>
                <w:rFonts w:cs="Arial"/>
                <w:sz w:val="16"/>
                <w:szCs w:val="16"/>
              </w:rPr>
              <w:t>7</w:t>
            </w:r>
          </w:p>
        </w:tc>
        <w:tc>
          <w:tcPr>
            <w:tcW w:w="3166" w:type="dxa"/>
            <w:shd w:val="clear" w:color="auto" w:fill="auto"/>
            <w:vAlign w:val="center"/>
          </w:tcPr>
          <w:p w14:paraId="6AED5E5C"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2, 3, 4, 5, 7, 8, 12, 13, 14, 17, 20, </w:t>
            </w:r>
            <w:r w:rsidRPr="00236E7E">
              <w:rPr>
                <w:rFonts w:cs="Arial" w:hint="eastAsia"/>
                <w:sz w:val="16"/>
                <w:szCs w:val="16"/>
                <w:lang w:val="sv-FI"/>
              </w:rPr>
              <w:t xml:space="preserve">22, </w:t>
            </w:r>
            <w:r w:rsidRPr="00236E7E">
              <w:rPr>
                <w:rFonts w:cs="Arial"/>
                <w:sz w:val="16"/>
                <w:szCs w:val="16"/>
                <w:lang w:val="sv-FI"/>
              </w:rPr>
              <w:t xml:space="preserve">26, 27, </w:t>
            </w:r>
            <w:r w:rsidRPr="00236E7E">
              <w:rPr>
                <w:rFonts w:cs="Arial" w:hint="eastAsia"/>
                <w:sz w:val="16"/>
                <w:szCs w:val="16"/>
                <w:lang w:val="sv-FI"/>
              </w:rPr>
              <w:t>28,</w:t>
            </w:r>
            <w:r w:rsidRPr="00236E7E">
              <w:rPr>
                <w:rFonts w:cs="Arial"/>
                <w:sz w:val="16"/>
                <w:szCs w:val="16"/>
                <w:lang w:val="sv-FI"/>
              </w:rPr>
              <w:t xml:space="preserve"> 29,</w:t>
            </w:r>
            <w:r w:rsidRPr="00236E7E">
              <w:rPr>
                <w:rFonts w:cs="Arial" w:hint="eastAsia"/>
                <w:sz w:val="16"/>
                <w:szCs w:val="16"/>
                <w:lang w:val="sv-FI"/>
              </w:rPr>
              <w:t xml:space="preserve"> </w:t>
            </w:r>
            <w:r w:rsidRPr="00236E7E">
              <w:rPr>
                <w:rFonts w:cs="Arial"/>
                <w:sz w:val="16"/>
                <w:szCs w:val="16"/>
                <w:lang w:val="sv-FI"/>
              </w:rPr>
              <w:t>30, 31, 32, 33, 34, 40, 42, 43, 50, 51, 52, 65, 66, 67, 68, 72</w:t>
            </w:r>
            <w:r w:rsidRPr="00236E7E">
              <w:rPr>
                <w:rFonts w:cs="Arial" w:hint="eastAsia"/>
                <w:sz w:val="16"/>
                <w:szCs w:val="16"/>
                <w:lang w:val="sv-FI" w:eastAsia="ja-JP"/>
              </w:rPr>
              <w:t>, 74</w:t>
            </w:r>
            <w:r w:rsidRPr="00236E7E">
              <w:rPr>
                <w:rFonts w:cs="Arial"/>
                <w:sz w:val="16"/>
                <w:szCs w:val="16"/>
                <w:lang w:val="sv-FI"/>
              </w:rPr>
              <w:t>, 75, 76, 85</w:t>
            </w:r>
            <w:r w:rsidRPr="001D386E">
              <w:rPr>
                <w:rFonts w:cs="Arial"/>
                <w:sz w:val="16"/>
                <w:szCs w:val="16"/>
                <w:lang w:val="de-DE"/>
              </w:rPr>
              <w:t>, 87, 88</w:t>
            </w:r>
          </w:p>
          <w:p w14:paraId="2F49EAFB" w14:textId="77777777" w:rsidR="00730AF5" w:rsidRPr="00236E7E" w:rsidRDefault="00730AF5"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,n78</w:t>
            </w:r>
          </w:p>
        </w:tc>
        <w:tc>
          <w:tcPr>
            <w:tcW w:w="772" w:type="dxa"/>
            <w:shd w:val="clear" w:color="auto" w:fill="auto"/>
            <w:vAlign w:val="center"/>
          </w:tcPr>
          <w:p w14:paraId="41C866E4"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0200C2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87EE70C"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7277A6"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D64EF4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43D2833" w14:textId="77777777" w:rsidR="00730AF5" w:rsidRPr="001D386E" w:rsidRDefault="00730AF5" w:rsidP="00BB7084">
            <w:pPr>
              <w:pStyle w:val="TAC"/>
              <w:rPr>
                <w:rFonts w:cs="Arial"/>
                <w:sz w:val="16"/>
                <w:szCs w:val="16"/>
              </w:rPr>
            </w:pPr>
          </w:p>
        </w:tc>
      </w:tr>
      <w:tr w:rsidR="00730AF5" w:rsidRPr="001D386E" w14:paraId="642969F3" w14:textId="77777777" w:rsidTr="00BB7084">
        <w:trPr>
          <w:trHeight w:val="225"/>
          <w:jc w:val="center"/>
        </w:trPr>
        <w:tc>
          <w:tcPr>
            <w:tcW w:w="960" w:type="dxa"/>
            <w:vMerge/>
            <w:vAlign w:val="center"/>
          </w:tcPr>
          <w:p w14:paraId="20E97D82" w14:textId="77777777" w:rsidR="00730AF5" w:rsidRPr="001D386E" w:rsidRDefault="00730AF5" w:rsidP="00BB7084">
            <w:pPr>
              <w:pStyle w:val="TAC"/>
              <w:rPr>
                <w:rFonts w:cs="Arial"/>
                <w:sz w:val="16"/>
                <w:szCs w:val="16"/>
              </w:rPr>
            </w:pPr>
          </w:p>
        </w:tc>
        <w:tc>
          <w:tcPr>
            <w:tcW w:w="3166" w:type="dxa"/>
            <w:shd w:val="clear" w:color="auto" w:fill="auto"/>
            <w:vAlign w:val="center"/>
          </w:tcPr>
          <w:p w14:paraId="3880B620" w14:textId="77777777" w:rsidR="00730AF5" w:rsidRPr="001D386E" w:rsidRDefault="00730AF5" w:rsidP="00BB7084">
            <w:pPr>
              <w:pStyle w:val="TAL"/>
              <w:rPr>
                <w:rFonts w:cs="Arial"/>
                <w:sz w:val="16"/>
                <w:szCs w:val="16"/>
              </w:rPr>
            </w:pPr>
            <w:r w:rsidRPr="00F31B42">
              <w:rPr>
                <w:sz w:val="16"/>
                <w:szCs w:val="16"/>
                <w:lang w:val="de-DE"/>
              </w:rPr>
              <w:t xml:space="preserve">NR Band </w:t>
            </w:r>
            <w:r>
              <w:rPr>
                <w:sz w:val="16"/>
                <w:szCs w:val="16"/>
                <w:lang w:val="de-DE" w:eastAsia="zh-CN"/>
              </w:rPr>
              <w:t>n79</w:t>
            </w:r>
          </w:p>
        </w:tc>
        <w:tc>
          <w:tcPr>
            <w:tcW w:w="772" w:type="dxa"/>
            <w:shd w:val="clear" w:color="auto" w:fill="auto"/>
            <w:vAlign w:val="center"/>
          </w:tcPr>
          <w:p w14:paraId="3CD7B18F" w14:textId="77777777" w:rsidR="00730AF5" w:rsidRPr="001D386E" w:rsidRDefault="00730AF5" w:rsidP="00BB708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shd w:val="clear" w:color="auto" w:fill="auto"/>
            <w:vAlign w:val="center"/>
          </w:tcPr>
          <w:p w14:paraId="39C37CD0" w14:textId="77777777" w:rsidR="00730AF5" w:rsidRPr="001D386E" w:rsidRDefault="00730AF5" w:rsidP="00BB7084">
            <w:pPr>
              <w:pStyle w:val="TAC"/>
              <w:rPr>
                <w:rFonts w:cs="Arial"/>
                <w:sz w:val="16"/>
                <w:szCs w:val="16"/>
              </w:rPr>
            </w:pPr>
            <w:r w:rsidRPr="00236B7A">
              <w:rPr>
                <w:rFonts w:cs="Arial"/>
                <w:sz w:val="16"/>
                <w:szCs w:val="16"/>
              </w:rPr>
              <w:t>-</w:t>
            </w:r>
          </w:p>
        </w:tc>
        <w:tc>
          <w:tcPr>
            <w:tcW w:w="772" w:type="dxa"/>
            <w:shd w:val="clear" w:color="auto" w:fill="auto"/>
            <w:vAlign w:val="center"/>
          </w:tcPr>
          <w:p w14:paraId="1B980471" w14:textId="77777777" w:rsidR="00730AF5" w:rsidRPr="001D386E" w:rsidRDefault="00730AF5" w:rsidP="00BB708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shd w:val="clear" w:color="auto" w:fill="auto"/>
            <w:vAlign w:val="center"/>
          </w:tcPr>
          <w:p w14:paraId="31EF2477" w14:textId="77777777" w:rsidR="00730AF5" w:rsidRPr="001D386E" w:rsidRDefault="00730AF5" w:rsidP="00BB7084">
            <w:pPr>
              <w:pStyle w:val="TAC"/>
              <w:rPr>
                <w:rFonts w:cs="Arial"/>
                <w:sz w:val="16"/>
                <w:szCs w:val="16"/>
              </w:rPr>
            </w:pPr>
            <w:r w:rsidRPr="00236B7A">
              <w:rPr>
                <w:rFonts w:cs="Arial"/>
                <w:sz w:val="16"/>
                <w:szCs w:val="16"/>
              </w:rPr>
              <w:t>-50</w:t>
            </w:r>
          </w:p>
        </w:tc>
        <w:tc>
          <w:tcPr>
            <w:tcW w:w="851" w:type="dxa"/>
            <w:shd w:val="clear" w:color="auto" w:fill="auto"/>
            <w:noWrap/>
            <w:vAlign w:val="center"/>
          </w:tcPr>
          <w:p w14:paraId="3E56B2A9" w14:textId="77777777" w:rsidR="00730AF5" w:rsidRPr="001D386E" w:rsidRDefault="00730AF5" w:rsidP="00BB7084">
            <w:pPr>
              <w:pStyle w:val="TAC"/>
              <w:rPr>
                <w:rFonts w:cs="Arial"/>
                <w:sz w:val="16"/>
                <w:szCs w:val="16"/>
              </w:rPr>
            </w:pPr>
            <w:r w:rsidRPr="00236B7A">
              <w:rPr>
                <w:rFonts w:cs="Arial"/>
                <w:sz w:val="16"/>
                <w:szCs w:val="16"/>
              </w:rPr>
              <w:t>1</w:t>
            </w:r>
          </w:p>
        </w:tc>
        <w:tc>
          <w:tcPr>
            <w:tcW w:w="929" w:type="dxa"/>
            <w:shd w:val="clear" w:color="auto" w:fill="auto"/>
            <w:noWrap/>
            <w:vAlign w:val="center"/>
          </w:tcPr>
          <w:p w14:paraId="1F10D789" w14:textId="77777777" w:rsidR="00730AF5" w:rsidRPr="001D386E" w:rsidRDefault="00730AF5" w:rsidP="00BB7084">
            <w:pPr>
              <w:pStyle w:val="TAC"/>
              <w:rPr>
                <w:rFonts w:cs="Arial"/>
                <w:sz w:val="16"/>
                <w:szCs w:val="16"/>
              </w:rPr>
            </w:pPr>
            <w:r>
              <w:rPr>
                <w:rFonts w:cs="Arial"/>
                <w:sz w:val="16"/>
                <w:szCs w:val="16"/>
              </w:rPr>
              <w:t>2</w:t>
            </w:r>
          </w:p>
        </w:tc>
      </w:tr>
      <w:tr w:rsidR="00730AF5" w:rsidRPr="001D386E" w14:paraId="6349CA57" w14:textId="77777777" w:rsidTr="00BB7084">
        <w:trPr>
          <w:trHeight w:val="225"/>
          <w:jc w:val="center"/>
        </w:trPr>
        <w:tc>
          <w:tcPr>
            <w:tcW w:w="960" w:type="dxa"/>
            <w:vMerge/>
            <w:vAlign w:val="center"/>
          </w:tcPr>
          <w:p w14:paraId="23D27E8C" w14:textId="77777777" w:rsidR="00730AF5" w:rsidRPr="001D386E" w:rsidRDefault="00730AF5" w:rsidP="00BB7084">
            <w:pPr>
              <w:pStyle w:val="TAC"/>
              <w:rPr>
                <w:rFonts w:cs="Arial"/>
                <w:sz w:val="16"/>
                <w:szCs w:val="16"/>
              </w:rPr>
            </w:pPr>
          </w:p>
        </w:tc>
        <w:tc>
          <w:tcPr>
            <w:tcW w:w="3166" w:type="dxa"/>
            <w:shd w:val="clear" w:color="auto" w:fill="auto"/>
            <w:vAlign w:val="center"/>
          </w:tcPr>
          <w:p w14:paraId="5D4D9095"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3B0882A" w14:textId="77777777" w:rsidR="00730AF5" w:rsidRPr="001D386E" w:rsidRDefault="00730AF5" w:rsidP="00BB7084">
            <w:pPr>
              <w:pStyle w:val="TAR"/>
              <w:rPr>
                <w:rFonts w:cs="Arial"/>
                <w:sz w:val="16"/>
                <w:szCs w:val="16"/>
              </w:rPr>
            </w:pPr>
            <w:r w:rsidRPr="001D386E">
              <w:rPr>
                <w:rFonts w:cs="Arial"/>
                <w:sz w:val="16"/>
                <w:szCs w:val="16"/>
              </w:rPr>
              <w:t xml:space="preserve">2570 </w:t>
            </w:r>
          </w:p>
        </w:tc>
        <w:tc>
          <w:tcPr>
            <w:tcW w:w="362" w:type="dxa"/>
            <w:shd w:val="clear" w:color="auto" w:fill="auto"/>
            <w:vAlign w:val="center"/>
          </w:tcPr>
          <w:p w14:paraId="2664532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1D7CDB8" w14:textId="77777777" w:rsidR="00730AF5" w:rsidRPr="001D386E" w:rsidRDefault="00730AF5" w:rsidP="00BB7084">
            <w:pPr>
              <w:pStyle w:val="TAL"/>
              <w:rPr>
                <w:rFonts w:cs="Arial"/>
                <w:sz w:val="16"/>
                <w:szCs w:val="16"/>
              </w:rPr>
            </w:pPr>
            <w:r w:rsidRPr="001D386E">
              <w:rPr>
                <w:rFonts w:cs="Arial"/>
                <w:sz w:val="16"/>
                <w:szCs w:val="16"/>
              </w:rPr>
              <w:t>2575</w:t>
            </w:r>
          </w:p>
        </w:tc>
        <w:tc>
          <w:tcPr>
            <w:tcW w:w="1134" w:type="dxa"/>
            <w:shd w:val="clear" w:color="auto" w:fill="auto"/>
            <w:vAlign w:val="center"/>
          </w:tcPr>
          <w:p w14:paraId="7EFC0D04" w14:textId="77777777" w:rsidR="00730AF5" w:rsidRPr="001D386E" w:rsidRDefault="00730AF5" w:rsidP="00BB7084">
            <w:pPr>
              <w:pStyle w:val="TAC"/>
              <w:rPr>
                <w:rFonts w:cs="Arial"/>
                <w:sz w:val="16"/>
                <w:szCs w:val="16"/>
              </w:rPr>
            </w:pPr>
            <w:r w:rsidRPr="001D386E">
              <w:rPr>
                <w:rFonts w:cs="Arial"/>
                <w:sz w:val="16"/>
                <w:szCs w:val="16"/>
              </w:rPr>
              <w:t>+1.6</w:t>
            </w:r>
          </w:p>
        </w:tc>
        <w:tc>
          <w:tcPr>
            <w:tcW w:w="851" w:type="dxa"/>
            <w:shd w:val="clear" w:color="auto" w:fill="auto"/>
            <w:noWrap/>
            <w:vAlign w:val="center"/>
          </w:tcPr>
          <w:p w14:paraId="268C585A"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71263EF2" w14:textId="77777777" w:rsidR="00730AF5" w:rsidRPr="001D386E" w:rsidRDefault="00730AF5" w:rsidP="00BB7084">
            <w:pPr>
              <w:pStyle w:val="TAC"/>
              <w:rPr>
                <w:rFonts w:cs="Arial"/>
                <w:sz w:val="16"/>
                <w:szCs w:val="16"/>
              </w:rPr>
            </w:pPr>
            <w:r w:rsidRPr="001D386E">
              <w:rPr>
                <w:rFonts w:cs="Arial"/>
                <w:sz w:val="16"/>
                <w:szCs w:val="16"/>
              </w:rPr>
              <w:t>15, 21, 26</w:t>
            </w:r>
          </w:p>
        </w:tc>
      </w:tr>
      <w:tr w:rsidR="00730AF5" w:rsidRPr="001D386E" w14:paraId="51A54954" w14:textId="77777777" w:rsidTr="00BB7084">
        <w:trPr>
          <w:trHeight w:val="225"/>
          <w:jc w:val="center"/>
        </w:trPr>
        <w:tc>
          <w:tcPr>
            <w:tcW w:w="960" w:type="dxa"/>
            <w:vMerge/>
            <w:vAlign w:val="center"/>
          </w:tcPr>
          <w:p w14:paraId="20E45256" w14:textId="77777777" w:rsidR="00730AF5" w:rsidRPr="001D386E" w:rsidRDefault="00730AF5" w:rsidP="00BB7084">
            <w:pPr>
              <w:pStyle w:val="TAC"/>
              <w:rPr>
                <w:rFonts w:cs="Arial"/>
                <w:sz w:val="16"/>
                <w:szCs w:val="16"/>
              </w:rPr>
            </w:pPr>
          </w:p>
        </w:tc>
        <w:tc>
          <w:tcPr>
            <w:tcW w:w="3166" w:type="dxa"/>
            <w:shd w:val="clear" w:color="auto" w:fill="auto"/>
            <w:vAlign w:val="center"/>
          </w:tcPr>
          <w:p w14:paraId="723761D7"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1B16293" w14:textId="77777777" w:rsidR="00730AF5" w:rsidRPr="001D386E" w:rsidRDefault="00730AF5" w:rsidP="00BB7084">
            <w:pPr>
              <w:pStyle w:val="TAR"/>
              <w:rPr>
                <w:rFonts w:cs="Arial"/>
                <w:sz w:val="16"/>
                <w:szCs w:val="16"/>
              </w:rPr>
            </w:pPr>
            <w:r w:rsidRPr="001D386E">
              <w:rPr>
                <w:rFonts w:cs="Arial"/>
                <w:sz w:val="16"/>
                <w:szCs w:val="16"/>
              </w:rPr>
              <w:t>2575</w:t>
            </w:r>
          </w:p>
        </w:tc>
        <w:tc>
          <w:tcPr>
            <w:tcW w:w="362" w:type="dxa"/>
            <w:shd w:val="clear" w:color="auto" w:fill="auto"/>
            <w:vAlign w:val="center"/>
          </w:tcPr>
          <w:p w14:paraId="1D1F89C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DF5721B" w14:textId="77777777" w:rsidR="00730AF5" w:rsidRPr="001D386E" w:rsidRDefault="00730AF5" w:rsidP="00BB7084">
            <w:pPr>
              <w:pStyle w:val="TAL"/>
              <w:rPr>
                <w:rFonts w:cs="Arial"/>
                <w:sz w:val="16"/>
                <w:szCs w:val="16"/>
              </w:rPr>
            </w:pPr>
            <w:r w:rsidRPr="001D386E">
              <w:rPr>
                <w:rFonts w:cs="Arial"/>
                <w:sz w:val="16"/>
                <w:szCs w:val="16"/>
              </w:rPr>
              <w:t>2595</w:t>
            </w:r>
          </w:p>
        </w:tc>
        <w:tc>
          <w:tcPr>
            <w:tcW w:w="1134" w:type="dxa"/>
            <w:shd w:val="clear" w:color="auto" w:fill="auto"/>
            <w:vAlign w:val="center"/>
          </w:tcPr>
          <w:p w14:paraId="2C275558" w14:textId="77777777" w:rsidR="00730AF5" w:rsidRPr="001D386E" w:rsidRDefault="00730AF5"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7C01DB25"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6E4113E6" w14:textId="77777777" w:rsidR="00730AF5" w:rsidRPr="001D386E" w:rsidRDefault="00730AF5" w:rsidP="00BB7084">
            <w:pPr>
              <w:pStyle w:val="TAC"/>
              <w:rPr>
                <w:rFonts w:cs="Arial"/>
                <w:sz w:val="16"/>
                <w:szCs w:val="16"/>
              </w:rPr>
            </w:pPr>
            <w:r w:rsidRPr="001D386E">
              <w:rPr>
                <w:rFonts w:cs="Arial"/>
                <w:sz w:val="16"/>
                <w:szCs w:val="16"/>
              </w:rPr>
              <w:t>15, 21, 26</w:t>
            </w:r>
          </w:p>
        </w:tc>
      </w:tr>
      <w:tr w:rsidR="00730AF5" w:rsidRPr="001D386E" w14:paraId="1AC53F3C" w14:textId="77777777" w:rsidTr="00BB7084">
        <w:trPr>
          <w:trHeight w:val="225"/>
          <w:jc w:val="center"/>
        </w:trPr>
        <w:tc>
          <w:tcPr>
            <w:tcW w:w="960" w:type="dxa"/>
            <w:vMerge/>
            <w:vAlign w:val="center"/>
          </w:tcPr>
          <w:p w14:paraId="4CFAEF36" w14:textId="77777777" w:rsidR="00730AF5" w:rsidRPr="001D386E" w:rsidRDefault="00730AF5" w:rsidP="00BB7084">
            <w:pPr>
              <w:pStyle w:val="TAC"/>
              <w:rPr>
                <w:rFonts w:cs="Arial"/>
                <w:sz w:val="16"/>
                <w:szCs w:val="16"/>
              </w:rPr>
            </w:pPr>
          </w:p>
        </w:tc>
        <w:tc>
          <w:tcPr>
            <w:tcW w:w="3166" w:type="dxa"/>
            <w:shd w:val="clear" w:color="auto" w:fill="auto"/>
            <w:vAlign w:val="center"/>
          </w:tcPr>
          <w:p w14:paraId="51B7C056"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15A754B" w14:textId="77777777" w:rsidR="00730AF5" w:rsidRPr="001D386E" w:rsidRDefault="00730AF5" w:rsidP="00BB7084">
            <w:pPr>
              <w:pStyle w:val="TAR"/>
              <w:rPr>
                <w:rFonts w:cs="Arial"/>
                <w:sz w:val="16"/>
                <w:szCs w:val="16"/>
              </w:rPr>
            </w:pPr>
            <w:r w:rsidRPr="001D386E">
              <w:rPr>
                <w:rFonts w:cs="Arial"/>
                <w:sz w:val="16"/>
                <w:szCs w:val="16"/>
              </w:rPr>
              <w:t>2595</w:t>
            </w:r>
          </w:p>
        </w:tc>
        <w:tc>
          <w:tcPr>
            <w:tcW w:w="362" w:type="dxa"/>
            <w:shd w:val="clear" w:color="auto" w:fill="auto"/>
            <w:vAlign w:val="center"/>
          </w:tcPr>
          <w:p w14:paraId="56526DC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3493EBC" w14:textId="77777777" w:rsidR="00730AF5" w:rsidRPr="001D386E" w:rsidRDefault="00730AF5" w:rsidP="00BB7084">
            <w:pPr>
              <w:pStyle w:val="TAL"/>
              <w:rPr>
                <w:rFonts w:cs="Arial"/>
                <w:sz w:val="16"/>
                <w:szCs w:val="16"/>
              </w:rPr>
            </w:pPr>
            <w:r w:rsidRPr="001D386E">
              <w:rPr>
                <w:rFonts w:cs="Arial"/>
                <w:sz w:val="16"/>
                <w:szCs w:val="16"/>
              </w:rPr>
              <w:t>2620</w:t>
            </w:r>
          </w:p>
        </w:tc>
        <w:tc>
          <w:tcPr>
            <w:tcW w:w="1134" w:type="dxa"/>
            <w:shd w:val="clear" w:color="auto" w:fill="auto"/>
            <w:vAlign w:val="center"/>
          </w:tcPr>
          <w:p w14:paraId="1BF87FED"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2750617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1B7FF2D" w14:textId="77777777" w:rsidR="00730AF5" w:rsidRPr="001D386E" w:rsidRDefault="00730AF5" w:rsidP="00BB7084">
            <w:pPr>
              <w:pStyle w:val="TAC"/>
              <w:rPr>
                <w:rFonts w:cs="Arial"/>
                <w:sz w:val="16"/>
                <w:szCs w:val="16"/>
              </w:rPr>
            </w:pPr>
            <w:r w:rsidRPr="001D386E">
              <w:rPr>
                <w:rFonts w:cs="Arial"/>
                <w:sz w:val="16"/>
                <w:szCs w:val="16"/>
              </w:rPr>
              <w:t>15, 21</w:t>
            </w:r>
          </w:p>
        </w:tc>
      </w:tr>
      <w:tr w:rsidR="00730AF5" w:rsidRPr="001D386E" w14:paraId="0B039C88" w14:textId="77777777" w:rsidTr="00BB7084">
        <w:trPr>
          <w:trHeight w:val="225"/>
          <w:jc w:val="center"/>
        </w:trPr>
        <w:tc>
          <w:tcPr>
            <w:tcW w:w="960" w:type="dxa"/>
            <w:vMerge w:val="restart"/>
            <w:shd w:val="clear" w:color="auto" w:fill="auto"/>
          </w:tcPr>
          <w:p w14:paraId="1C17AB21" w14:textId="77777777" w:rsidR="00730AF5" w:rsidRPr="001D386E" w:rsidRDefault="00730AF5" w:rsidP="00BB7084">
            <w:pPr>
              <w:pStyle w:val="TAC"/>
              <w:rPr>
                <w:rFonts w:cs="Arial"/>
                <w:sz w:val="16"/>
                <w:szCs w:val="16"/>
              </w:rPr>
            </w:pPr>
            <w:r w:rsidRPr="001D386E">
              <w:rPr>
                <w:rFonts w:cs="Arial"/>
                <w:sz w:val="16"/>
                <w:szCs w:val="16"/>
              </w:rPr>
              <w:t>8</w:t>
            </w:r>
          </w:p>
        </w:tc>
        <w:tc>
          <w:tcPr>
            <w:tcW w:w="3166" w:type="dxa"/>
            <w:shd w:val="clear" w:color="auto" w:fill="auto"/>
            <w:vAlign w:val="center"/>
          </w:tcPr>
          <w:p w14:paraId="530CCBA8" w14:textId="77777777" w:rsidR="00730AF5" w:rsidRPr="001D386E" w:rsidRDefault="00730AF5" w:rsidP="00BB7084">
            <w:pPr>
              <w:pStyle w:val="TAL"/>
              <w:keepNext w:val="0"/>
              <w:rPr>
                <w:rFonts w:cs="Arial"/>
                <w:sz w:val="16"/>
                <w:szCs w:val="16"/>
              </w:rPr>
            </w:pPr>
            <w:r w:rsidRPr="001D386E">
              <w:rPr>
                <w:rFonts w:cs="Arial"/>
                <w:sz w:val="16"/>
                <w:szCs w:val="16"/>
              </w:rPr>
              <w:t xml:space="preserve">E-UTRA Band 1, 20, </w:t>
            </w:r>
            <w:r w:rsidRPr="001D386E">
              <w:rPr>
                <w:rFonts w:cs="Arial" w:hint="eastAsia"/>
                <w:sz w:val="16"/>
                <w:szCs w:val="16"/>
              </w:rPr>
              <w:t xml:space="preserve">28, </w:t>
            </w:r>
            <w:r w:rsidRPr="001D386E">
              <w:rPr>
                <w:rFonts w:cs="Arial"/>
                <w:sz w:val="16"/>
                <w:szCs w:val="16"/>
              </w:rPr>
              <w:t>31, 32, 33, 34, 38, 39, 40</w:t>
            </w:r>
            <w:r w:rsidRPr="001D386E">
              <w:rPr>
                <w:rFonts w:cs="Arial" w:hint="eastAsia"/>
                <w:sz w:val="16"/>
                <w:szCs w:val="16"/>
                <w:lang w:eastAsia="zh-CN"/>
              </w:rPr>
              <w:t>, 45</w:t>
            </w:r>
            <w:r w:rsidRPr="001D386E">
              <w:rPr>
                <w:rFonts w:cs="Arial"/>
                <w:sz w:val="16"/>
                <w:szCs w:val="16"/>
              </w:rPr>
              <w:t>, 50, 51,</w:t>
            </w:r>
            <w:r>
              <w:rPr>
                <w:rFonts w:cs="Arial"/>
                <w:sz w:val="16"/>
                <w:szCs w:val="16"/>
              </w:rPr>
              <w:t xml:space="preserve"> </w:t>
            </w:r>
            <w:r w:rsidRPr="00236E7E">
              <w:rPr>
                <w:rFonts w:cs="Arial"/>
                <w:sz w:val="16"/>
                <w:szCs w:val="16"/>
                <w:lang w:val="sv-FI"/>
              </w:rPr>
              <w:t>52</w:t>
            </w:r>
            <w:r>
              <w:rPr>
                <w:rFonts w:cs="Arial"/>
                <w:sz w:val="16"/>
                <w:szCs w:val="16"/>
                <w:lang w:val="sv-FI"/>
              </w:rPr>
              <w:t>,</w:t>
            </w:r>
            <w:r w:rsidRPr="001D386E">
              <w:rPr>
                <w:rFonts w:cs="Arial"/>
                <w:sz w:val="16"/>
                <w:szCs w:val="16"/>
              </w:rPr>
              <w:t xml:space="preserve"> 65, 67, 68, 69, 72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p>
        </w:tc>
        <w:tc>
          <w:tcPr>
            <w:tcW w:w="772" w:type="dxa"/>
            <w:shd w:val="clear" w:color="auto" w:fill="auto"/>
            <w:vAlign w:val="center"/>
          </w:tcPr>
          <w:p w14:paraId="2CEDCE7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175ED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D9D1D64"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7D5845"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6B0523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54DF6D8" w14:textId="77777777" w:rsidR="00730AF5" w:rsidRPr="001D386E" w:rsidRDefault="00730AF5" w:rsidP="00BB7084">
            <w:pPr>
              <w:pStyle w:val="TAC"/>
              <w:rPr>
                <w:rFonts w:cs="Arial"/>
                <w:sz w:val="16"/>
                <w:szCs w:val="16"/>
              </w:rPr>
            </w:pPr>
          </w:p>
        </w:tc>
      </w:tr>
      <w:tr w:rsidR="00730AF5" w:rsidRPr="001D386E" w14:paraId="3656D540" w14:textId="77777777" w:rsidTr="00BB7084">
        <w:trPr>
          <w:trHeight w:val="225"/>
          <w:jc w:val="center"/>
        </w:trPr>
        <w:tc>
          <w:tcPr>
            <w:tcW w:w="960" w:type="dxa"/>
            <w:vMerge/>
            <w:vAlign w:val="center"/>
          </w:tcPr>
          <w:p w14:paraId="2498BBA4" w14:textId="77777777" w:rsidR="00730AF5" w:rsidRPr="001D386E" w:rsidRDefault="00730AF5" w:rsidP="00BB7084">
            <w:pPr>
              <w:pStyle w:val="TAC"/>
              <w:rPr>
                <w:rFonts w:cs="Arial"/>
                <w:sz w:val="16"/>
                <w:szCs w:val="16"/>
              </w:rPr>
            </w:pPr>
          </w:p>
        </w:tc>
        <w:tc>
          <w:tcPr>
            <w:tcW w:w="3166" w:type="dxa"/>
            <w:shd w:val="clear" w:color="auto" w:fill="auto"/>
            <w:vAlign w:val="center"/>
          </w:tcPr>
          <w:p w14:paraId="126338D4"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 3, 7, 22, 41, 42, 43</w:t>
            </w:r>
          </w:p>
          <w:p w14:paraId="0387E3FA" w14:textId="77777777" w:rsidR="00730AF5" w:rsidRPr="00236E7E" w:rsidRDefault="00730AF5" w:rsidP="00BB7084">
            <w:pPr>
              <w:pStyle w:val="TAL"/>
              <w:rPr>
                <w:rFonts w:cs="Arial"/>
                <w:sz w:val="16"/>
                <w:szCs w:val="16"/>
                <w:lang w:val="sv-FI"/>
              </w:rPr>
            </w:pPr>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p>
        </w:tc>
        <w:tc>
          <w:tcPr>
            <w:tcW w:w="772" w:type="dxa"/>
            <w:shd w:val="clear" w:color="auto" w:fill="auto"/>
            <w:vAlign w:val="center"/>
          </w:tcPr>
          <w:p w14:paraId="0F41A1D3"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E9D16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C1232C8"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132F38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AB4755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805ECB7"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25FE5033" w14:textId="77777777" w:rsidTr="00BB7084">
        <w:trPr>
          <w:trHeight w:val="225"/>
          <w:jc w:val="center"/>
        </w:trPr>
        <w:tc>
          <w:tcPr>
            <w:tcW w:w="960" w:type="dxa"/>
            <w:vMerge/>
            <w:vAlign w:val="center"/>
          </w:tcPr>
          <w:p w14:paraId="3C3FD340" w14:textId="77777777" w:rsidR="00730AF5" w:rsidRPr="001D386E" w:rsidRDefault="00730AF5" w:rsidP="00BB7084">
            <w:pPr>
              <w:pStyle w:val="TAC"/>
              <w:rPr>
                <w:rFonts w:cs="Arial"/>
                <w:sz w:val="16"/>
                <w:szCs w:val="16"/>
              </w:rPr>
            </w:pPr>
          </w:p>
        </w:tc>
        <w:tc>
          <w:tcPr>
            <w:tcW w:w="3166" w:type="dxa"/>
            <w:shd w:val="clear" w:color="auto" w:fill="auto"/>
            <w:vAlign w:val="center"/>
          </w:tcPr>
          <w:p w14:paraId="77981C0F" w14:textId="77777777" w:rsidR="00730AF5" w:rsidRPr="001D386E" w:rsidRDefault="00730AF5" w:rsidP="00BB7084">
            <w:pPr>
              <w:pStyle w:val="TAL"/>
              <w:rPr>
                <w:rFonts w:cs="Arial"/>
                <w:sz w:val="16"/>
                <w:szCs w:val="16"/>
              </w:rPr>
            </w:pPr>
            <w:r w:rsidRPr="001D386E">
              <w:rPr>
                <w:rFonts w:cs="Arial"/>
                <w:sz w:val="16"/>
                <w:szCs w:val="16"/>
              </w:rPr>
              <w:t>E-UTRA Band 8</w:t>
            </w:r>
          </w:p>
        </w:tc>
        <w:tc>
          <w:tcPr>
            <w:tcW w:w="772" w:type="dxa"/>
            <w:shd w:val="clear" w:color="auto" w:fill="auto"/>
            <w:vAlign w:val="center"/>
          </w:tcPr>
          <w:p w14:paraId="2179552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C55E3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CBC26A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9243AE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DF5508A"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71FB20C"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2E5AC594" w14:textId="77777777" w:rsidTr="00BB7084">
        <w:trPr>
          <w:trHeight w:val="225"/>
          <w:jc w:val="center"/>
        </w:trPr>
        <w:tc>
          <w:tcPr>
            <w:tcW w:w="960" w:type="dxa"/>
            <w:vMerge/>
            <w:vAlign w:val="center"/>
          </w:tcPr>
          <w:p w14:paraId="28578633" w14:textId="77777777" w:rsidR="00730AF5" w:rsidRPr="001D386E" w:rsidRDefault="00730AF5" w:rsidP="00BB7084">
            <w:pPr>
              <w:pStyle w:val="TAC"/>
              <w:rPr>
                <w:rFonts w:cs="Arial"/>
                <w:sz w:val="16"/>
                <w:szCs w:val="16"/>
              </w:rPr>
            </w:pPr>
          </w:p>
        </w:tc>
        <w:tc>
          <w:tcPr>
            <w:tcW w:w="3166" w:type="dxa"/>
            <w:shd w:val="clear" w:color="auto" w:fill="auto"/>
            <w:vAlign w:val="center"/>
          </w:tcPr>
          <w:p w14:paraId="40C42BEB" w14:textId="77777777" w:rsidR="00730AF5" w:rsidRPr="001D386E" w:rsidRDefault="00730AF5" w:rsidP="00BB7084">
            <w:pPr>
              <w:pStyle w:val="TAL"/>
              <w:rPr>
                <w:rFonts w:cs="Arial"/>
                <w:sz w:val="16"/>
                <w:szCs w:val="16"/>
              </w:rPr>
            </w:pPr>
            <w:r w:rsidRPr="001D386E">
              <w:rPr>
                <w:rFonts w:cs="Arial" w:hint="eastAsia"/>
                <w:sz w:val="16"/>
                <w:szCs w:val="16"/>
              </w:rPr>
              <w:t>E-UTRA Band 11, 21</w:t>
            </w:r>
          </w:p>
        </w:tc>
        <w:tc>
          <w:tcPr>
            <w:tcW w:w="772" w:type="dxa"/>
            <w:shd w:val="clear" w:color="auto" w:fill="auto"/>
            <w:vAlign w:val="center"/>
          </w:tcPr>
          <w:p w14:paraId="40D5A49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184D5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25BA838"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1514D3A"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70C7E97"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5613C7F" w14:textId="77777777" w:rsidR="00730AF5" w:rsidRPr="001D386E" w:rsidRDefault="00730AF5" w:rsidP="00BB7084">
            <w:pPr>
              <w:pStyle w:val="TAC"/>
              <w:rPr>
                <w:rFonts w:cs="Arial"/>
                <w:sz w:val="16"/>
                <w:szCs w:val="16"/>
              </w:rPr>
            </w:pPr>
            <w:r w:rsidRPr="001D386E">
              <w:rPr>
                <w:rFonts w:cs="Arial" w:hint="eastAsia"/>
                <w:sz w:val="16"/>
                <w:szCs w:val="16"/>
              </w:rPr>
              <w:t>23</w:t>
            </w:r>
          </w:p>
        </w:tc>
      </w:tr>
      <w:tr w:rsidR="00730AF5" w:rsidRPr="001D386E" w14:paraId="0D479D69" w14:textId="77777777" w:rsidTr="00BB7084">
        <w:trPr>
          <w:trHeight w:val="225"/>
          <w:jc w:val="center"/>
        </w:trPr>
        <w:tc>
          <w:tcPr>
            <w:tcW w:w="960" w:type="dxa"/>
            <w:vMerge/>
            <w:vAlign w:val="center"/>
          </w:tcPr>
          <w:p w14:paraId="6B5A98E7" w14:textId="77777777" w:rsidR="00730AF5" w:rsidRPr="001D386E" w:rsidRDefault="00730AF5" w:rsidP="00BB7084">
            <w:pPr>
              <w:pStyle w:val="TAC"/>
              <w:rPr>
                <w:rFonts w:cs="Arial"/>
                <w:sz w:val="16"/>
                <w:szCs w:val="16"/>
              </w:rPr>
            </w:pPr>
          </w:p>
        </w:tc>
        <w:tc>
          <w:tcPr>
            <w:tcW w:w="3166" w:type="dxa"/>
            <w:shd w:val="clear" w:color="auto" w:fill="auto"/>
            <w:vAlign w:val="center"/>
          </w:tcPr>
          <w:p w14:paraId="0DA8C377"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E5F754A" w14:textId="77777777" w:rsidR="00730AF5" w:rsidRPr="001D386E" w:rsidRDefault="00730AF5" w:rsidP="00BB7084">
            <w:pPr>
              <w:pStyle w:val="TAR"/>
              <w:rPr>
                <w:rFonts w:cs="Arial"/>
                <w:sz w:val="16"/>
                <w:szCs w:val="16"/>
              </w:rPr>
            </w:pPr>
            <w:r w:rsidRPr="001D386E">
              <w:rPr>
                <w:rFonts w:cs="Arial" w:hint="eastAsia"/>
                <w:sz w:val="16"/>
                <w:szCs w:val="16"/>
              </w:rPr>
              <w:t>860</w:t>
            </w:r>
          </w:p>
        </w:tc>
        <w:tc>
          <w:tcPr>
            <w:tcW w:w="362" w:type="dxa"/>
            <w:shd w:val="clear" w:color="auto" w:fill="auto"/>
            <w:vAlign w:val="center"/>
          </w:tcPr>
          <w:p w14:paraId="4F234F2E" w14:textId="77777777" w:rsidR="00730AF5" w:rsidRPr="001D386E" w:rsidRDefault="00730AF5" w:rsidP="00BB7084">
            <w:pPr>
              <w:pStyle w:val="TAC"/>
              <w:rPr>
                <w:rFonts w:cs="Arial"/>
                <w:sz w:val="16"/>
                <w:szCs w:val="16"/>
              </w:rPr>
            </w:pPr>
            <w:r w:rsidRPr="001D386E">
              <w:rPr>
                <w:rFonts w:cs="Arial" w:hint="eastAsia"/>
                <w:sz w:val="16"/>
                <w:szCs w:val="16"/>
              </w:rPr>
              <w:t>-</w:t>
            </w:r>
          </w:p>
        </w:tc>
        <w:tc>
          <w:tcPr>
            <w:tcW w:w="772" w:type="dxa"/>
            <w:shd w:val="clear" w:color="auto" w:fill="auto"/>
            <w:vAlign w:val="center"/>
          </w:tcPr>
          <w:p w14:paraId="18A17380" w14:textId="77777777" w:rsidR="00730AF5" w:rsidRPr="001D386E" w:rsidRDefault="00730AF5" w:rsidP="00BB7084">
            <w:pPr>
              <w:pStyle w:val="TAL"/>
              <w:rPr>
                <w:rFonts w:cs="Arial"/>
                <w:sz w:val="16"/>
                <w:szCs w:val="16"/>
              </w:rPr>
            </w:pPr>
            <w:r w:rsidRPr="001D386E">
              <w:rPr>
                <w:rFonts w:cs="Arial" w:hint="eastAsia"/>
                <w:sz w:val="16"/>
                <w:szCs w:val="16"/>
              </w:rPr>
              <w:t>890</w:t>
            </w:r>
          </w:p>
        </w:tc>
        <w:tc>
          <w:tcPr>
            <w:tcW w:w="1134" w:type="dxa"/>
            <w:shd w:val="clear" w:color="auto" w:fill="auto"/>
            <w:vAlign w:val="center"/>
          </w:tcPr>
          <w:p w14:paraId="04D8BC89" w14:textId="77777777" w:rsidR="00730AF5" w:rsidRPr="001D386E" w:rsidRDefault="00730AF5" w:rsidP="00BB7084">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09C58EBE"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7B01C09F" w14:textId="77777777" w:rsidR="00730AF5" w:rsidRPr="001D386E" w:rsidRDefault="00730AF5" w:rsidP="00BB7084">
            <w:pPr>
              <w:pStyle w:val="TAC"/>
              <w:rPr>
                <w:rFonts w:cs="Arial"/>
                <w:sz w:val="16"/>
                <w:szCs w:val="16"/>
              </w:rPr>
            </w:pPr>
            <w:r w:rsidRPr="001D386E">
              <w:rPr>
                <w:rFonts w:cs="Arial" w:hint="eastAsia"/>
                <w:sz w:val="16"/>
                <w:szCs w:val="16"/>
              </w:rPr>
              <w:t>15, 23</w:t>
            </w:r>
          </w:p>
        </w:tc>
      </w:tr>
      <w:tr w:rsidR="00730AF5" w:rsidRPr="001D386E" w14:paraId="3C54C622" w14:textId="77777777" w:rsidTr="00BB7084">
        <w:trPr>
          <w:trHeight w:val="225"/>
          <w:jc w:val="center"/>
        </w:trPr>
        <w:tc>
          <w:tcPr>
            <w:tcW w:w="960" w:type="dxa"/>
            <w:vMerge/>
            <w:vAlign w:val="center"/>
          </w:tcPr>
          <w:p w14:paraId="0F6E6C2F" w14:textId="77777777" w:rsidR="00730AF5" w:rsidRPr="001D386E" w:rsidRDefault="00730AF5" w:rsidP="00BB7084">
            <w:pPr>
              <w:pStyle w:val="TAC"/>
              <w:rPr>
                <w:rFonts w:cs="Arial"/>
                <w:sz w:val="16"/>
                <w:szCs w:val="16"/>
              </w:rPr>
            </w:pPr>
          </w:p>
        </w:tc>
        <w:tc>
          <w:tcPr>
            <w:tcW w:w="3166" w:type="dxa"/>
            <w:shd w:val="clear" w:color="auto" w:fill="auto"/>
            <w:vAlign w:val="center"/>
          </w:tcPr>
          <w:p w14:paraId="1A3912E7"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A96FADE"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2D22CD0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B211A41"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2FF901BC"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EC46621"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4F8F0237" w14:textId="77777777" w:rsidR="00730AF5" w:rsidRPr="001D386E" w:rsidRDefault="00730AF5" w:rsidP="00BB7084">
            <w:pPr>
              <w:pStyle w:val="TAC"/>
              <w:rPr>
                <w:rFonts w:cs="Arial"/>
                <w:sz w:val="16"/>
                <w:szCs w:val="16"/>
              </w:rPr>
            </w:pPr>
            <w:r w:rsidRPr="001D386E">
              <w:rPr>
                <w:rFonts w:cs="Arial"/>
                <w:sz w:val="16"/>
                <w:szCs w:val="16"/>
              </w:rPr>
              <w:t>8</w:t>
            </w:r>
            <w:r w:rsidRPr="001D386E">
              <w:rPr>
                <w:rFonts w:cs="Arial" w:hint="eastAsia"/>
                <w:sz w:val="16"/>
                <w:szCs w:val="16"/>
              </w:rPr>
              <w:t>, 23</w:t>
            </w:r>
          </w:p>
        </w:tc>
      </w:tr>
      <w:tr w:rsidR="00730AF5" w:rsidRPr="001D386E" w14:paraId="49B2DE0D" w14:textId="77777777" w:rsidTr="00BB7084">
        <w:trPr>
          <w:trHeight w:val="225"/>
          <w:jc w:val="center"/>
        </w:trPr>
        <w:tc>
          <w:tcPr>
            <w:tcW w:w="960" w:type="dxa"/>
            <w:vMerge w:val="restart"/>
            <w:shd w:val="clear" w:color="auto" w:fill="auto"/>
          </w:tcPr>
          <w:p w14:paraId="1B41CB23" w14:textId="77777777" w:rsidR="00730AF5" w:rsidRPr="001D386E" w:rsidRDefault="00730AF5" w:rsidP="00BB7084">
            <w:pPr>
              <w:pStyle w:val="TAC"/>
              <w:rPr>
                <w:rFonts w:cs="Arial"/>
                <w:sz w:val="16"/>
                <w:szCs w:val="16"/>
              </w:rPr>
            </w:pPr>
            <w:r w:rsidRPr="001D386E">
              <w:rPr>
                <w:rFonts w:cs="Arial"/>
                <w:sz w:val="16"/>
                <w:szCs w:val="16"/>
              </w:rPr>
              <w:t>9</w:t>
            </w:r>
          </w:p>
        </w:tc>
        <w:tc>
          <w:tcPr>
            <w:tcW w:w="3166" w:type="dxa"/>
            <w:shd w:val="clear" w:color="auto" w:fill="auto"/>
            <w:vAlign w:val="center"/>
          </w:tcPr>
          <w:p w14:paraId="461ACDD0" w14:textId="77777777" w:rsidR="00730AF5" w:rsidRPr="001D386E" w:rsidRDefault="00730AF5" w:rsidP="00BB7084">
            <w:pPr>
              <w:pStyle w:val="TAL"/>
              <w:rPr>
                <w:rFonts w:cs="Arial"/>
                <w:sz w:val="16"/>
                <w:szCs w:val="16"/>
              </w:rPr>
            </w:pPr>
            <w:r w:rsidRPr="001D386E">
              <w:rPr>
                <w:rFonts w:cs="Arial"/>
                <w:sz w:val="16"/>
                <w:szCs w:val="16"/>
              </w:rPr>
              <w:t xml:space="preserve">E-UTRA Band 1, 3, 11, </w:t>
            </w:r>
            <w:r w:rsidRPr="001D386E">
              <w:rPr>
                <w:rFonts w:cs="Arial" w:hint="eastAsia"/>
                <w:sz w:val="16"/>
                <w:szCs w:val="16"/>
              </w:rPr>
              <w:t xml:space="preserve">18, 19, </w:t>
            </w:r>
            <w:r w:rsidRPr="001D386E">
              <w:rPr>
                <w:rFonts w:cs="Arial"/>
                <w:sz w:val="16"/>
                <w:szCs w:val="16"/>
              </w:rPr>
              <w:t xml:space="preserve">21, 26, </w:t>
            </w:r>
            <w:r w:rsidRPr="001D386E">
              <w:rPr>
                <w:rFonts w:cs="Arial" w:hint="eastAsia"/>
                <w:sz w:val="16"/>
                <w:szCs w:val="16"/>
              </w:rPr>
              <w:t xml:space="preserve">28, </w:t>
            </w:r>
            <w:r w:rsidRPr="001D386E">
              <w:rPr>
                <w:rFonts w:cs="Arial"/>
                <w:sz w:val="16"/>
                <w:szCs w:val="16"/>
              </w:rPr>
              <w:t>34</w:t>
            </w:r>
          </w:p>
        </w:tc>
        <w:tc>
          <w:tcPr>
            <w:tcW w:w="772" w:type="dxa"/>
            <w:shd w:val="clear" w:color="auto" w:fill="auto"/>
            <w:vAlign w:val="center"/>
          </w:tcPr>
          <w:p w14:paraId="0D568513"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B3BDB9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263A70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0B0DA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717D1A1"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7D1E108" w14:textId="77777777" w:rsidR="00730AF5" w:rsidRPr="001D386E" w:rsidRDefault="00730AF5" w:rsidP="00BB7084">
            <w:pPr>
              <w:pStyle w:val="TAC"/>
              <w:rPr>
                <w:rFonts w:cs="Arial"/>
                <w:sz w:val="16"/>
                <w:szCs w:val="16"/>
              </w:rPr>
            </w:pPr>
          </w:p>
        </w:tc>
      </w:tr>
      <w:tr w:rsidR="00730AF5" w:rsidRPr="001D386E" w14:paraId="7039FFAD" w14:textId="77777777" w:rsidTr="00BB7084">
        <w:trPr>
          <w:trHeight w:val="225"/>
          <w:jc w:val="center"/>
        </w:trPr>
        <w:tc>
          <w:tcPr>
            <w:tcW w:w="960" w:type="dxa"/>
            <w:vMerge/>
            <w:shd w:val="clear" w:color="auto" w:fill="auto"/>
          </w:tcPr>
          <w:p w14:paraId="6DFD7329" w14:textId="77777777" w:rsidR="00730AF5" w:rsidRPr="001D386E" w:rsidRDefault="00730AF5" w:rsidP="00BB7084">
            <w:pPr>
              <w:pStyle w:val="TAC"/>
              <w:rPr>
                <w:rFonts w:cs="Arial"/>
                <w:sz w:val="16"/>
                <w:szCs w:val="16"/>
              </w:rPr>
            </w:pPr>
          </w:p>
        </w:tc>
        <w:tc>
          <w:tcPr>
            <w:tcW w:w="3166" w:type="dxa"/>
            <w:shd w:val="clear" w:color="auto" w:fill="auto"/>
            <w:vAlign w:val="center"/>
          </w:tcPr>
          <w:p w14:paraId="2F37CEF3" w14:textId="77777777" w:rsidR="00730AF5" w:rsidRPr="001D386E" w:rsidRDefault="00730AF5"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lang w:eastAsia="ja-JP"/>
              </w:rPr>
              <w:t>42</w:t>
            </w:r>
          </w:p>
        </w:tc>
        <w:tc>
          <w:tcPr>
            <w:tcW w:w="772" w:type="dxa"/>
            <w:shd w:val="clear" w:color="auto" w:fill="auto"/>
            <w:vAlign w:val="center"/>
          </w:tcPr>
          <w:p w14:paraId="0B0B1F3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B939C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0EA54F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CB7BF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15FE84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75EF06A"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62838535" w14:textId="77777777" w:rsidTr="00BB7084">
        <w:trPr>
          <w:trHeight w:val="225"/>
          <w:jc w:val="center"/>
        </w:trPr>
        <w:tc>
          <w:tcPr>
            <w:tcW w:w="960" w:type="dxa"/>
            <w:vMerge/>
            <w:shd w:val="clear" w:color="auto" w:fill="auto"/>
          </w:tcPr>
          <w:p w14:paraId="7C128E19" w14:textId="77777777" w:rsidR="00730AF5" w:rsidRPr="001D386E" w:rsidRDefault="00730AF5" w:rsidP="00BB7084">
            <w:pPr>
              <w:pStyle w:val="TAC"/>
              <w:rPr>
                <w:rFonts w:cs="Arial"/>
                <w:sz w:val="16"/>
                <w:szCs w:val="16"/>
              </w:rPr>
            </w:pPr>
          </w:p>
        </w:tc>
        <w:tc>
          <w:tcPr>
            <w:tcW w:w="3166" w:type="dxa"/>
            <w:shd w:val="clear" w:color="auto" w:fill="auto"/>
            <w:vAlign w:val="center"/>
          </w:tcPr>
          <w:p w14:paraId="6EE257D4"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C505EDE" w14:textId="77777777" w:rsidR="00730AF5" w:rsidRPr="001D386E" w:rsidRDefault="00730AF5" w:rsidP="00BB7084">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3254586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8D0DEC1" w14:textId="77777777" w:rsidR="00730AF5" w:rsidRPr="001D386E" w:rsidRDefault="00730AF5" w:rsidP="00BB7084">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FFE82CF"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51ECF9DE"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B3A9C1C" w14:textId="77777777" w:rsidR="00730AF5" w:rsidRPr="001D386E" w:rsidRDefault="00730AF5" w:rsidP="00BB7084">
            <w:pPr>
              <w:pStyle w:val="TAC"/>
              <w:rPr>
                <w:rFonts w:cs="Arial"/>
                <w:sz w:val="16"/>
                <w:szCs w:val="16"/>
              </w:rPr>
            </w:pPr>
          </w:p>
        </w:tc>
      </w:tr>
      <w:tr w:rsidR="00730AF5" w:rsidRPr="001D386E" w14:paraId="1AF26BD1" w14:textId="77777777" w:rsidTr="00BB7084">
        <w:trPr>
          <w:trHeight w:val="250"/>
          <w:jc w:val="center"/>
        </w:trPr>
        <w:tc>
          <w:tcPr>
            <w:tcW w:w="960" w:type="dxa"/>
            <w:vMerge/>
            <w:vAlign w:val="center"/>
          </w:tcPr>
          <w:p w14:paraId="6A9A3471" w14:textId="77777777" w:rsidR="00730AF5" w:rsidRPr="001D386E" w:rsidRDefault="00730AF5" w:rsidP="00BB7084">
            <w:pPr>
              <w:pStyle w:val="TAC"/>
              <w:rPr>
                <w:rFonts w:cs="Arial"/>
                <w:sz w:val="16"/>
                <w:szCs w:val="16"/>
              </w:rPr>
            </w:pPr>
          </w:p>
        </w:tc>
        <w:tc>
          <w:tcPr>
            <w:tcW w:w="3166" w:type="dxa"/>
            <w:shd w:val="clear" w:color="auto" w:fill="auto"/>
            <w:vAlign w:val="center"/>
          </w:tcPr>
          <w:p w14:paraId="38DACC5C"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CDEC22F"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48CC59F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2A45137"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54CC87D1"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458338CA"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6266B62"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5522A027" w14:textId="77777777" w:rsidTr="00BB7084">
        <w:trPr>
          <w:trHeight w:val="250"/>
          <w:jc w:val="center"/>
        </w:trPr>
        <w:tc>
          <w:tcPr>
            <w:tcW w:w="960" w:type="dxa"/>
            <w:vMerge/>
            <w:vAlign w:val="center"/>
          </w:tcPr>
          <w:p w14:paraId="611EE2E7" w14:textId="77777777" w:rsidR="00730AF5" w:rsidRPr="001D386E" w:rsidRDefault="00730AF5" w:rsidP="00BB7084">
            <w:pPr>
              <w:pStyle w:val="TAC"/>
              <w:rPr>
                <w:rFonts w:cs="Arial"/>
                <w:sz w:val="16"/>
                <w:szCs w:val="16"/>
              </w:rPr>
            </w:pPr>
          </w:p>
        </w:tc>
        <w:tc>
          <w:tcPr>
            <w:tcW w:w="3166" w:type="dxa"/>
            <w:shd w:val="clear" w:color="auto" w:fill="auto"/>
            <w:vAlign w:val="center"/>
          </w:tcPr>
          <w:p w14:paraId="78F397AC"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340EA6EF" w14:textId="77777777" w:rsidR="00730AF5" w:rsidRPr="001D386E" w:rsidRDefault="00730AF5" w:rsidP="00BB7084">
            <w:pPr>
              <w:pStyle w:val="TAR"/>
              <w:rPr>
                <w:rFonts w:cs="Arial"/>
                <w:sz w:val="16"/>
                <w:szCs w:val="16"/>
              </w:rPr>
            </w:pPr>
            <w:r w:rsidRPr="001D386E">
              <w:rPr>
                <w:rFonts w:cs="Arial"/>
                <w:sz w:val="16"/>
                <w:szCs w:val="16"/>
              </w:rPr>
              <w:t>2545</w:t>
            </w:r>
          </w:p>
        </w:tc>
        <w:tc>
          <w:tcPr>
            <w:tcW w:w="362" w:type="dxa"/>
            <w:shd w:val="clear" w:color="auto" w:fill="auto"/>
            <w:vAlign w:val="center"/>
          </w:tcPr>
          <w:p w14:paraId="3126E5A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C444447" w14:textId="77777777" w:rsidR="00730AF5" w:rsidRPr="001D386E" w:rsidRDefault="00730AF5" w:rsidP="00BB7084">
            <w:pPr>
              <w:pStyle w:val="TAL"/>
              <w:rPr>
                <w:rFonts w:cs="Arial"/>
                <w:sz w:val="16"/>
                <w:szCs w:val="16"/>
              </w:rPr>
            </w:pPr>
            <w:r w:rsidRPr="001D386E">
              <w:rPr>
                <w:rFonts w:cs="Arial"/>
                <w:sz w:val="16"/>
                <w:szCs w:val="16"/>
              </w:rPr>
              <w:t>2575</w:t>
            </w:r>
          </w:p>
        </w:tc>
        <w:tc>
          <w:tcPr>
            <w:tcW w:w="1134" w:type="dxa"/>
            <w:shd w:val="clear" w:color="auto" w:fill="auto"/>
            <w:vAlign w:val="center"/>
          </w:tcPr>
          <w:p w14:paraId="21FC3C20"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49B536A"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5DC07C3" w14:textId="77777777" w:rsidR="00730AF5" w:rsidRPr="001D386E" w:rsidRDefault="00730AF5" w:rsidP="00BB7084">
            <w:pPr>
              <w:pStyle w:val="TAC"/>
              <w:rPr>
                <w:rFonts w:cs="Arial"/>
                <w:sz w:val="16"/>
                <w:szCs w:val="16"/>
              </w:rPr>
            </w:pPr>
          </w:p>
        </w:tc>
      </w:tr>
      <w:tr w:rsidR="00730AF5" w:rsidRPr="001D386E" w14:paraId="7C6000F8" w14:textId="77777777" w:rsidTr="00BB7084">
        <w:trPr>
          <w:trHeight w:val="225"/>
          <w:jc w:val="center"/>
        </w:trPr>
        <w:tc>
          <w:tcPr>
            <w:tcW w:w="960" w:type="dxa"/>
            <w:vMerge/>
            <w:shd w:val="clear" w:color="auto" w:fill="auto"/>
          </w:tcPr>
          <w:p w14:paraId="2C66C99E" w14:textId="77777777" w:rsidR="00730AF5" w:rsidRPr="001D386E" w:rsidRDefault="00730AF5" w:rsidP="00BB7084">
            <w:pPr>
              <w:pStyle w:val="FP"/>
              <w:rPr>
                <w:rFonts w:cs="Arial"/>
                <w:sz w:val="16"/>
                <w:szCs w:val="16"/>
              </w:rPr>
            </w:pPr>
          </w:p>
        </w:tc>
        <w:tc>
          <w:tcPr>
            <w:tcW w:w="3166" w:type="dxa"/>
            <w:shd w:val="clear" w:color="auto" w:fill="auto"/>
            <w:vAlign w:val="center"/>
          </w:tcPr>
          <w:p w14:paraId="7E5176E1" w14:textId="77777777" w:rsidR="00730AF5" w:rsidRPr="001D386E" w:rsidRDefault="00730AF5"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164A96B1" w14:textId="77777777" w:rsidR="00730AF5" w:rsidRPr="001D386E" w:rsidRDefault="00730AF5"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683CF01" w14:textId="77777777" w:rsidR="00730AF5" w:rsidRPr="001D386E" w:rsidRDefault="00730AF5" w:rsidP="00BB7084">
            <w:pPr>
              <w:pStyle w:val="FP"/>
              <w:jc w:val="center"/>
              <w:rPr>
                <w:sz w:val="16"/>
                <w:szCs w:val="16"/>
              </w:rPr>
            </w:pPr>
            <w:r w:rsidRPr="001D386E">
              <w:rPr>
                <w:rFonts w:cs="Arial"/>
                <w:sz w:val="16"/>
                <w:szCs w:val="16"/>
              </w:rPr>
              <w:t>-</w:t>
            </w:r>
          </w:p>
        </w:tc>
        <w:tc>
          <w:tcPr>
            <w:tcW w:w="772" w:type="dxa"/>
            <w:shd w:val="clear" w:color="auto" w:fill="auto"/>
            <w:vAlign w:val="center"/>
          </w:tcPr>
          <w:p w14:paraId="49A936E0" w14:textId="77777777" w:rsidR="00730AF5" w:rsidRPr="001D386E" w:rsidRDefault="00730AF5" w:rsidP="00BB7084">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7BAAFD39" w14:textId="77777777" w:rsidR="00730AF5" w:rsidRPr="001D386E" w:rsidRDefault="00730AF5" w:rsidP="00BB7084">
            <w:pPr>
              <w:pStyle w:val="FP"/>
              <w:jc w:val="center"/>
              <w:rPr>
                <w:sz w:val="16"/>
                <w:szCs w:val="16"/>
              </w:rPr>
            </w:pPr>
            <w:r w:rsidRPr="001D386E">
              <w:rPr>
                <w:rFonts w:hint="eastAsia"/>
                <w:sz w:val="16"/>
                <w:szCs w:val="16"/>
              </w:rPr>
              <w:t>-50</w:t>
            </w:r>
          </w:p>
        </w:tc>
        <w:tc>
          <w:tcPr>
            <w:tcW w:w="851" w:type="dxa"/>
            <w:shd w:val="clear" w:color="auto" w:fill="auto"/>
            <w:noWrap/>
            <w:vAlign w:val="center"/>
          </w:tcPr>
          <w:p w14:paraId="69C16958" w14:textId="77777777" w:rsidR="00730AF5" w:rsidRPr="001D386E" w:rsidRDefault="00730AF5" w:rsidP="00BB7084">
            <w:pPr>
              <w:pStyle w:val="FP"/>
              <w:jc w:val="center"/>
              <w:rPr>
                <w:sz w:val="16"/>
                <w:szCs w:val="16"/>
              </w:rPr>
            </w:pPr>
            <w:r w:rsidRPr="001D386E">
              <w:rPr>
                <w:sz w:val="16"/>
                <w:szCs w:val="16"/>
              </w:rPr>
              <w:t>1</w:t>
            </w:r>
          </w:p>
        </w:tc>
        <w:tc>
          <w:tcPr>
            <w:tcW w:w="929" w:type="dxa"/>
            <w:shd w:val="clear" w:color="auto" w:fill="auto"/>
            <w:noWrap/>
            <w:vAlign w:val="center"/>
          </w:tcPr>
          <w:p w14:paraId="3BF335B4" w14:textId="77777777" w:rsidR="00730AF5" w:rsidRPr="001D386E" w:rsidRDefault="00730AF5" w:rsidP="00BB7084">
            <w:pPr>
              <w:pStyle w:val="FP"/>
              <w:jc w:val="center"/>
              <w:rPr>
                <w:sz w:val="16"/>
                <w:szCs w:val="16"/>
              </w:rPr>
            </w:pPr>
          </w:p>
        </w:tc>
      </w:tr>
      <w:tr w:rsidR="00730AF5" w:rsidRPr="001D386E" w14:paraId="74DC7B98" w14:textId="77777777" w:rsidTr="00BB7084">
        <w:trPr>
          <w:trHeight w:val="225"/>
          <w:jc w:val="center"/>
        </w:trPr>
        <w:tc>
          <w:tcPr>
            <w:tcW w:w="960" w:type="dxa"/>
            <w:vMerge w:val="restart"/>
            <w:shd w:val="clear" w:color="auto" w:fill="auto"/>
          </w:tcPr>
          <w:p w14:paraId="0A122E59" w14:textId="77777777" w:rsidR="00730AF5" w:rsidRPr="001D386E" w:rsidRDefault="00730AF5" w:rsidP="00BB7084">
            <w:pPr>
              <w:pStyle w:val="TAC"/>
              <w:rPr>
                <w:rFonts w:cs="Arial"/>
                <w:sz w:val="16"/>
                <w:szCs w:val="16"/>
              </w:rPr>
            </w:pPr>
            <w:r w:rsidRPr="001D386E">
              <w:rPr>
                <w:rFonts w:cs="Arial"/>
                <w:sz w:val="16"/>
                <w:szCs w:val="16"/>
              </w:rPr>
              <w:t>10</w:t>
            </w:r>
          </w:p>
        </w:tc>
        <w:tc>
          <w:tcPr>
            <w:tcW w:w="3166" w:type="dxa"/>
            <w:shd w:val="clear" w:color="auto" w:fill="auto"/>
            <w:vAlign w:val="center"/>
          </w:tcPr>
          <w:p w14:paraId="7688B05F" w14:textId="77777777" w:rsidR="00730AF5" w:rsidRPr="001D386E" w:rsidRDefault="00730AF5" w:rsidP="00BB7084">
            <w:pPr>
              <w:pStyle w:val="TAL"/>
              <w:rPr>
                <w:rFonts w:cs="Arial"/>
                <w:sz w:val="16"/>
                <w:szCs w:val="16"/>
              </w:rPr>
            </w:pPr>
            <w:r w:rsidRPr="001D386E">
              <w:rPr>
                <w:rFonts w:cs="Arial"/>
                <w:sz w:val="16"/>
                <w:szCs w:val="16"/>
              </w:rPr>
              <w:t>E-UTRA Band 2, 4, 5, 10, 12, 13, 14, 17</w:t>
            </w:r>
            <w:r w:rsidRPr="001D386E">
              <w:rPr>
                <w:rFonts w:cs="Arial"/>
                <w:sz w:val="16"/>
                <w:szCs w:val="16"/>
                <w:lang w:eastAsia="zh-CN"/>
              </w:rPr>
              <w:t xml:space="preserve">, 24, 25, 26, 27, </w:t>
            </w:r>
            <w:r w:rsidRPr="001D386E">
              <w:rPr>
                <w:rFonts w:cs="Arial" w:hint="eastAsia"/>
                <w:sz w:val="16"/>
                <w:szCs w:val="16"/>
              </w:rPr>
              <w:t xml:space="preserve">28, </w:t>
            </w:r>
            <w:r w:rsidRPr="001D386E">
              <w:rPr>
                <w:rFonts w:cs="Arial"/>
                <w:sz w:val="16"/>
                <w:szCs w:val="16"/>
              </w:rPr>
              <w:t xml:space="preserve">29, 30, </w:t>
            </w:r>
            <w:r w:rsidRPr="001D386E">
              <w:rPr>
                <w:rFonts w:cs="Arial"/>
                <w:sz w:val="16"/>
                <w:szCs w:val="16"/>
                <w:lang w:eastAsia="zh-CN"/>
              </w:rPr>
              <w:t>41, 43, 66, 70, 85</w:t>
            </w:r>
          </w:p>
        </w:tc>
        <w:tc>
          <w:tcPr>
            <w:tcW w:w="772" w:type="dxa"/>
            <w:shd w:val="clear" w:color="auto" w:fill="auto"/>
            <w:vAlign w:val="center"/>
          </w:tcPr>
          <w:p w14:paraId="74E31482"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696C3ED"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0E728F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1AC18D"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0801EC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E2AA3D8" w14:textId="77777777" w:rsidR="00730AF5" w:rsidRPr="001D386E" w:rsidRDefault="00730AF5" w:rsidP="00BB7084">
            <w:pPr>
              <w:pStyle w:val="TAC"/>
              <w:rPr>
                <w:rFonts w:cs="Arial"/>
                <w:sz w:val="16"/>
                <w:szCs w:val="16"/>
              </w:rPr>
            </w:pPr>
          </w:p>
        </w:tc>
      </w:tr>
      <w:tr w:rsidR="00730AF5" w:rsidRPr="001D386E" w14:paraId="71BAA684" w14:textId="77777777" w:rsidTr="00BB7084">
        <w:trPr>
          <w:trHeight w:val="225"/>
          <w:jc w:val="center"/>
        </w:trPr>
        <w:tc>
          <w:tcPr>
            <w:tcW w:w="960" w:type="dxa"/>
            <w:vMerge/>
            <w:shd w:val="clear" w:color="auto" w:fill="auto"/>
          </w:tcPr>
          <w:p w14:paraId="497E663C" w14:textId="77777777" w:rsidR="00730AF5" w:rsidRPr="001D386E" w:rsidRDefault="00730AF5" w:rsidP="00BB7084">
            <w:pPr>
              <w:pStyle w:val="TAC"/>
              <w:rPr>
                <w:rFonts w:cs="Arial"/>
                <w:sz w:val="16"/>
                <w:szCs w:val="16"/>
              </w:rPr>
            </w:pPr>
          </w:p>
        </w:tc>
        <w:tc>
          <w:tcPr>
            <w:tcW w:w="3166" w:type="dxa"/>
            <w:shd w:val="clear" w:color="auto" w:fill="auto"/>
            <w:vAlign w:val="center"/>
          </w:tcPr>
          <w:p w14:paraId="1124FAEB"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w:t>
            </w:r>
            <w:r w:rsidRPr="00236E7E">
              <w:rPr>
                <w:rFonts w:cs="Arial"/>
                <w:sz w:val="16"/>
                <w:szCs w:val="16"/>
                <w:lang w:val="sv-FI" w:eastAsia="zh-CN"/>
              </w:rPr>
              <w:t xml:space="preserve"> 22, 42,</w:t>
            </w:r>
          </w:p>
          <w:p w14:paraId="52BACB28" w14:textId="77777777" w:rsidR="00730AF5" w:rsidRPr="00236E7E" w:rsidRDefault="00730AF5" w:rsidP="00BB7084">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6310A9C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14F095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0274A9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E647A57"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FB6110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6B826F0"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1512B9EC" w14:textId="77777777" w:rsidTr="00BB7084">
        <w:trPr>
          <w:trHeight w:val="225"/>
          <w:jc w:val="center"/>
        </w:trPr>
        <w:tc>
          <w:tcPr>
            <w:tcW w:w="960" w:type="dxa"/>
            <w:vMerge w:val="restart"/>
            <w:shd w:val="clear" w:color="auto" w:fill="auto"/>
          </w:tcPr>
          <w:p w14:paraId="20931449" w14:textId="77777777" w:rsidR="00730AF5" w:rsidRPr="001D386E" w:rsidRDefault="00730AF5" w:rsidP="00BB7084">
            <w:pPr>
              <w:pStyle w:val="TAC"/>
              <w:rPr>
                <w:rFonts w:cs="Arial"/>
                <w:sz w:val="16"/>
                <w:szCs w:val="16"/>
              </w:rPr>
            </w:pPr>
            <w:r w:rsidRPr="001D386E">
              <w:rPr>
                <w:rFonts w:cs="Arial"/>
                <w:sz w:val="16"/>
                <w:szCs w:val="16"/>
              </w:rPr>
              <w:t>11</w:t>
            </w:r>
          </w:p>
        </w:tc>
        <w:tc>
          <w:tcPr>
            <w:tcW w:w="3166" w:type="dxa"/>
            <w:shd w:val="clear" w:color="auto" w:fill="auto"/>
            <w:vAlign w:val="center"/>
          </w:tcPr>
          <w:p w14:paraId="457DF196"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3, 11, </w:t>
            </w:r>
            <w:r w:rsidRPr="00236E7E">
              <w:rPr>
                <w:rFonts w:cs="Arial" w:hint="eastAsia"/>
                <w:sz w:val="16"/>
                <w:szCs w:val="16"/>
                <w:lang w:val="sv-FI"/>
              </w:rPr>
              <w:t xml:space="preserve">18, 19, </w:t>
            </w:r>
            <w:r w:rsidRPr="00236E7E">
              <w:rPr>
                <w:rFonts w:cs="Arial"/>
                <w:sz w:val="16"/>
                <w:szCs w:val="16"/>
                <w:lang w:val="sv-FI"/>
              </w:rPr>
              <w:t xml:space="preserve">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BA9E2C2"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n77, n78, n79</w:t>
            </w:r>
          </w:p>
        </w:tc>
        <w:tc>
          <w:tcPr>
            <w:tcW w:w="772" w:type="dxa"/>
            <w:shd w:val="clear" w:color="auto" w:fill="auto"/>
            <w:vAlign w:val="center"/>
          </w:tcPr>
          <w:p w14:paraId="0F6CE91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037158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C41FE1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ABE741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778F3E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6325C7B" w14:textId="77777777" w:rsidR="00730AF5" w:rsidRPr="001D386E" w:rsidRDefault="00730AF5" w:rsidP="00BB7084">
            <w:pPr>
              <w:pStyle w:val="TAC"/>
              <w:rPr>
                <w:rFonts w:cs="Arial"/>
                <w:sz w:val="16"/>
                <w:szCs w:val="16"/>
              </w:rPr>
            </w:pPr>
          </w:p>
        </w:tc>
      </w:tr>
      <w:tr w:rsidR="00730AF5" w:rsidRPr="001D386E" w14:paraId="1865D2C5" w14:textId="77777777" w:rsidTr="00BB7084">
        <w:trPr>
          <w:trHeight w:val="225"/>
          <w:jc w:val="center"/>
        </w:trPr>
        <w:tc>
          <w:tcPr>
            <w:tcW w:w="960" w:type="dxa"/>
            <w:vMerge/>
            <w:shd w:val="clear" w:color="auto" w:fill="auto"/>
          </w:tcPr>
          <w:p w14:paraId="0A73410B" w14:textId="77777777" w:rsidR="00730AF5" w:rsidRPr="001D386E" w:rsidRDefault="00730AF5" w:rsidP="00BB7084">
            <w:pPr>
              <w:pStyle w:val="TAC"/>
              <w:rPr>
                <w:rFonts w:cs="Arial"/>
                <w:sz w:val="16"/>
                <w:szCs w:val="16"/>
              </w:rPr>
            </w:pPr>
          </w:p>
        </w:tc>
        <w:tc>
          <w:tcPr>
            <w:tcW w:w="3166" w:type="dxa"/>
            <w:shd w:val="clear" w:color="auto" w:fill="auto"/>
            <w:vAlign w:val="center"/>
          </w:tcPr>
          <w:p w14:paraId="02930037"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5C7C00D1" w14:textId="77777777" w:rsidR="00730AF5" w:rsidRPr="001D386E" w:rsidRDefault="00730AF5" w:rsidP="00BB7084">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1C382CA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2166554" w14:textId="77777777" w:rsidR="00730AF5" w:rsidRPr="001D386E" w:rsidRDefault="00730AF5" w:rsidP="00BB7084">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203A0CC0"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6E07F54B"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25A2C64" w14:textId="77777777" w:rsidR="00730AF5" w:rsidRPr="001D386E" w:rsidRDefault="00730AF5" w:rsidP="00BB7084">
            <w:pPr>
              <w:pStyle w:val="TAC"/>
              <w:rPr>
                <w:rFonts w:cs="Arial"/>
                <w:sz w:val="16"/>
                <w:szCs w:val="16"/>
              </w:rPr>
            </w:pPr>
          </w:p>
        </w:tc>
      </w:tr>
      <w:tr w:rsidR="00730AF5" w:rsidRPr="001D386E" w14:paraId="6696DF79" w14:textId="77777777" w:rsidTr="00BB7084">
        <w:trPr>
          <w:trHeight w:val="170"/>
          <w:jc w:val="center"/>
        </w:trPr>
        <w:tc>
          <w:tcPr>
            <w:tcW w:w="960" w:type="dxa"/>
            <w:vMerge/>
            <w:vAlign w:val="center"/>
          </w:tcPr>
          <w:p w14:paraId="15538C43" w14:textId="77777777" w:rsidR="00730AF5" w:rsidRPr="001D386E" w:rsidRDefault="00730AF5" w:rsidP="00BB7084">
            <w:pPr>
              <w:pStyle w:val="TAC"/>
              <w:rPr>
                <w:rFonts w:cs="Arial"/>
                <w:sz w:val="16"/>
                <w:szCs w:val="16"/>
              </w:rPr>
            </w:pPr>
          </w:p>
        </w:tc>
        <w:tc>
          <w:tcPr>
            <w:tcW w:w="3166" w:type="dxa"/>
            <w:shd w:val="clear" w:color="auto" w:fill="auto"/>
            <w:vAlign w:val="center"/>
          </w:tcPr>
          <w:p w14:paraId="41389EC3" w14:textId="77777777" w:rsidR="00730AF5" w:rsidRPr="001D386E" w:rsidRDefault="00730AF5" w:rsidP="00BB7084">
            <w:pPr>
              <w:pStyle w:val="TAL"/>
              <w:rPr>
                <w:rFonts w:cs="Arial"/>
                <w:sz w:val="16"/>
                <w:szCs w:val="16"/>
              </w:rPr>
            </w:pPr>
          </w:p>
        </w:tc>
        <w:tc>
          <w:tcPr>
            <w:tcW w:w="772" w:type="dxa"/>
            <w:shd w:val="clear" w:color="auto" w:fill="auto"/>
            <w:vAlign w:val="center"/>
          </w:tcPr>
          <w:p w14:paraId="342F7010" w14:textId="77777777" w:rsidR="00730AF5" w:rsidRPr="001D386E" w:rsidRDefault="00730AF5" w:rsidP="00BB7084">
            <w:pPr>
              <w:pStyle w:val="TAR"/>
              <w:rPr>
                <w:rFonts w:cs="Arial"/>
                <w:sz w:val="16"/>
                <w:szCs w:val="16"/>
              </w:rPr>
            </w:pPr>
          </w:p>
        </w:tc>
        <w:tc>
          <w:tcPr>
            <w:tcW w:w="362" w:type="dxa"/>
            <w:shd w:val="clear" w:color="auto" w:fill="auto"/>
            <w:vAlign w:val="center"/>
          </w:tcPr>
          <w:p w14:paraId="1AEAEBC2" w14:textId="77777777" w:rsidR="00730AF5" w:rsidRPr="001D386E" w:rsidRDefault="00730AF5" w:rsidP="00BB7084">
            <w:pPr>
              <w:pStyle w:val="TAC"/>
              <w:rPr>
                <w:rFonts w:cs="Arial"/>
                <w:sz w:val="16"/>
                <w:szCs w:val="16"/>
              </w:rPr>
            </w:pPr>
          </w:p>
        </w:tc>
        <w:tc>
          <w:tcPr>
            <w:tcW w:w="772" w:type="dxa"/>
            <w:shd w:val="clear" w:color="auto" w:fill="auto"/>
            <w:vAlign w:val="center"/>
          </w:tcPr>
          <w:p w14:paraId="41633211" w14:textId="77777777" w:rsidR="00730AF5" w:rsidRPr="001D386E" w:rsidRDefault="00730AF5" w:rsidP="00BB7084">
            <w:pPr>
              <w:pStyle w:val="TAL"/>
              <w:rPr>
                <w:rFonts w:cs="Arial"/>
                <w:sz w:val="16"/>
                <w:szCs w:val="16"/>
              </w:rPr>
            </w:pPr>
          </w:p>
        </w:tc>
        <w:tc>
          <w:tcPr>
            <w:tcW w:w="1134" w:type="dxa"/>
            <w:shd w:val="clear" w:color="auto" w:fill="auto"/>
            <w:vAlign w:val="center"/>
          </w:tcPr>
          <w:p w14:paraId="15847FAF" w14:textId="77777777" w:rsidR="00730AF5" w:rsidRPr="001D386E" w:rsidRDefault="00730AF5" w:rsidP="00BB7084">
            <w:pPr>
              <w:pStyle w:val="TAC"/>
              <w:rPr>
                <w:rFonts w:cs="Arial"/>
                <w:sz w:val="16"/>
                <w:szCs w:val="16"/>
              </w:rPr>
            </w:pPr>
          </w:p>
        </w:tc>
        <w:tc>
          <w:tcPr>
            <w:tcW w:w="851" w:type="dxa"/>
            <w:shd w:val="clear" w:color="auto" w:fill="auto"/>
            <w:noWrap/>
            <w:vAlign w:val="center"/>
          </w:tcPr>
          <w:p w14:paraId="17231752"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384267DA" w14:textId="77777777" w:rsidR="00730AF5" w:rsidRPr="001D386E" w:rsidRDefault="00730AF5" w:rsidP="00BB7084">
            <w:pPr>
              <w:pStyle w:val="TAC"/>
              <w:rPr>
                <w:rFonts w:cs="Arial"/>
                <w:sz w:val="16"/>
                <w:szCs w:val="16"/>
              </w:rPr>
            </w:pPr>
          </w:p>
        </w:tc>
      </w:tr>
      <w:tr w:rsidR="00730AF5" w:rsidRPr="001D386E" w14:paraId="47BD3BE0" w14:textId="77777777" w:rsidTr="00BB7084">
        <w:trPr>
          <w:trHeight w:val="170"/>
          <w:jc w:val="center"/>
        </w:trPr>
        <w:tc>
          <w:tcPr>
            <w:tcW w:w="960" w:type="dxa"/>
            <w:vMerge/>
            <w:vAlign w:val="center"/>
          </w:tcPr>
          <w:p w14:paraId="45081786" w14:textId="77777777" w:rsidR="00730AF5" w:rsidRPr="001D386E" w:rsidRDefault="00730AF5" w:rsidP="00BB7084">
            <w:pPr>
              <w:pStyle w:val="TAC"/>
              <w:rPr>
                <w:rFonts w:cs="Arial"/>
                <w:sz w:val="16"/>
                <w:szCs w:val="16"/>
              </w:rPr>
            </w:pPr>
          </w:p>
        </w:tc>
        <w:tc>
          <w:tcPr>
            <w:tcW w:w="3166" w:type="dxa"/>
            <w:shd w:val="clear" w:color="auto" w:fill="auto"/>
            <w:vAlign w:val="center"/>
          </w:tcPr>
          <w:p w14:paraId="627B3F1A"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D30B6F7"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40E7F87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E350704"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735AE6FD"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015C5D24"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4F6DF0D7"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788EDC65" w14:textId="77777777" w:rsidTr="00BB7084">
        <w:trPr>
          <w:trHeight w:val="170"/>
          <w:jc w:val="center"/>
        </w:trPr>
        <w:tc>
          <w:tcPr>
            <w:tcW w:w="960" w:type="dxa"/>
            <w:vMerge/>
            <w:vAlign w:val="center"/>
          </w:tcPr>
          <w:p w14:paraId="41AEE887" w14:textId="77777777" w:rsidR="00730AF5" w:rsidRPr="001D386E" w:rsidRDefault="00730AF5" w:rsidP="00BB7084">
            <w:pPr>
              <w:pStyle w:val="TAC"/>
              <w:rPr>
                <w:rFonts w:cs="Arial"/>
                <w:sz w:val="16"/>
                <w:szCs w:val="16"/>
              </w:rPr>
            </w:pPr>
          </w:p>
        </w:tc>
        <w:tc>
          <w:tcPr>
            <w:tcW w:w="3166" w:type="dxa"/>
            <w:shd w:val="clear" w:color="auto" w:fill="auto"/>
            <w:vAlign w:val="center"/>
          </w:tcPr>
          <w:p w14:paraId="6E1B48F3"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7CA7E2D" w14:textId="77777777" w:rsidR="00730AF5" w:rsidRPr="001D386E" w:rsidRDefault="00730AF5" w:rsidP="00BB7084">
            <w:pPr>
              <w:pStyle w:val="TAR"/>
              <w:rPr>
                <w:rFonts w:cs="Arial"/>
                <w:sz w:val="16"/>
                <w:szCs w:val="16"/>
              </w:rPr>
            </w:pPr>
            <w:r w:rsidRPr="001D386E">
              <w:rPr>
                <w:rFonts w:cs="Arial"/>
                <w:sz w:val="16"/>
                <w:szCs w:val="16"/>
              </w:rPr>
              <w:t>2545</w:t>
            </w:r>
          </w:p>
        </w:tc>
        <w:tc>
          <w:tcPr>
            <w:tcW w:w="362" w:type="dxa"/>
            <w:shd w:val="clear" w:color="auto" w:fill="auto"/>
            <w:vAlign w:val="center"/>
          </w:tcPr>
          <w:p w14:paraId="1E574D6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6414615" w14:textId="77777777" w:rsidR="00730AF5" w:rsidRPr="001D386E" w:rsidRDefault="00730AF5" w:rsidP="00BB7084">
            <w:pPr>
              <w:pStyle w:val="TAL"/>
              <w:rPr>
                <w:rFonts w:cs="Arial"/>
                <w:sz w:val="16"/>
                <w:szCs w:val="16"/>
              </w:rPr>
            </w:pPr>
            <w:r w:rsidRPr="001D386E">
              <w:rPr>
                <w:rFonts w:cs="Arial"/>
                <w:sz w:val="16"/>
                <w:szCs w:val="16"/>
              </w:rPr>
              <w:t>2575</w:t>
            </w:r>
          </w:p>
        </w:tc>
        <w:tc>
          <w:tcPr>
            <w:tcW w:w="1134" w:type="dxa"/>
            <w:shd w:val="clear" w:color="auto" w:fill="auto"/>
            <w:vAlign w:val="center"/>
          </w:tcPr>
          <w:p w14:paraId="612A490D"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E41651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DD1113C" w14:textId="77777777" w:rsidR="00730AF5" w:rsidRPr="001D386E" w:rsidRDefault="00730AF5" w:rsidP="00BB7084">
            <w:pPr>
              <w:pStyle w:val="TAC"/>
              <w:rPr>
                <w:rFonts w:cs="Arial"/>
                <w:sz w:val="16"/>
                <w:szCs w:val="16"/>
              </w:rPr>
            </w:pPr>
          </w:p>
        </w:tc>
      </w:tr>
      <w:tr w:rsidR="00730AF5" w:rsidRPr="001D386E" w14:paraId="0895F944" w14:textId="77777777" w:rsidTr="00BB7084">
        <w:trPr>
          <w:trHeight w:val="225"/>
          <w:jc w:val="center"/>
        </w:trPr>
        <w:tc>
          <w:tcPr>
            <w:tcW w:w="960" w:type="dxa"/>
            <w:vMerge/>
            <w:shd w:val="clear" w:color="auto" w:fill="auto"/>
          </w:tcPr>
          <w:p w14:paraId="1BAA1856" w14:textId="77777777" w:rsidR="00730AF5" w:rsidRPr="001D386E" w:rsidRDefault="00730AF5" w:rsidP="00BB7084">
            <w:pPr>
              <w:pStyle w:val="FP"/>
              <w:rPr>
                <w:rFonts w:cs="Arial"/>
                <w:sz w:val="16"/>
                <w:szCs w:val="16"/>
              </w:rPr>
            </w:pPr>
          </w:p>
        </w:tc>
        <w:tc>
          <w:tcPr>
            <w:tcW w:w="3166" w:type="dxa"/>
            <w:shd w:val="clear" w:color="auto" w:fill="auto"/>
            <w:vAlign w:val="center"/>
          </w:tcPr>
          <w:p w14:paraId="677468A4" w14:textId="77777777" w:rsidR="00730AF5" w:rsidRPr="001D386E" w:rsidRDefault="00730AF5"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vAlign w:val="center"/>
          </w:tcPr>
          <w:p w14:paraId="77DF4DC4" w14:textId="77777777" w:rsidR="00730AF5" w:rsidRPr="001D386E" w:rsidRDefault="00730AF5"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vAlign w:val="center"/>
          </w:tcPr>
          <w:p w14:paraId="4CB75183" w14:textId="77777777" w:rsidR="00730AF5" w:rsidRPr="001D386E" w:rsidRDefault="00730AF5" w:rsidP="00BB7084">
            <w:pPr>
              <w:pStyle w:val="FP"/>
              <w:jc w:val="center"/>
              <w:rPr>
                <w:sz w:val="16"/>
                <w:szCs w:val="16"/>
              </w:rPr>
            </w:pPr>
            <w:r w:rsidRPr="001D386E">
              <w:rPr>
                <w:rFonts w:cs="Arial"/>
                <w:sz w:val="16"/>
                <w:szCs w:val="16"/>
              </w:rPr>
              <w:t>-</w:t>
            </w:r>
          </w:p>
        </w:tc>
        <w:tc>
          <w:tcPr>
            <w:tcW w:w="772" w:type="dxa"/>
            <w:shd w:val="clear" w:color="auto" w:fill="auto"/>
            <w:vAlign w:val="center"/>
          </w:tcPr>
          <w:p w14:paraId="2FBEEB6D" w14:textId="77777777" w:rsidR="00730AF5" w:rsidRPr="001D386E" w:rsidRDefault="00730AF5" w:rsidP="00BB7084">
            <w:pPr>
              <w:pStyle w:val="TAC"/>
              <w:jc w:val="left"/>
              <w:rPr>
                <w:rFonts w:cs="Arial"/>
                <w:sz w:val="16"/>
                <w:szCs w:val="16"/>
              </w:rPr>
            </w:pPr>
            <w:r w:rsidRPr="001D386E">
              <w:rPr>
                <w:rFonts w:cs="Arial"/>
                <w:sz w:val="16"/>
                <w:szCs w:val="16"/>
              </w:rPr>
              <w:t>2645</w:t>
            </w:r>
          </w:p>
        </w:tc>
        <w:tc>
          <w:tcPr>
            <w:tcW w:w="1134" w:type="dxa"/>
            <w:shd w:val="clear" w:color="auto" w:fill="auto"/>
            <w:vAlign w:val="center"/>
          </w:tcPr>
          <w:p w14:paraId="4A5A9076" w14:textId="77777777" w:rsidR="00730AF5" w:rsidRPr="001D386E" w:rsidRDefault="00730AF5" w:rsidP="00BB7084">
            <w:pPr>
              <w:pStyle w:val="FP"/>
              <w:jc w:val="center"/>
              <w:rPr>
                <w:sz w:val="16"/>
                <w:szCs w:val="16"/>
              </w:rPr>
            </w:pPr>
            <w:r w:rsidRPr="001D386E">
              <w:rPr>
                <w:rFonts w:hint="eastAsia"/>
                <w:sz w:val="16"/>
                <w:szCs w:val="16"/>
              </w:rPr>
              <w:t>-50</w:t>
            </w:r>
          </w:p>
        </w:tc>
        <w:tc>
          <w:tcPr>
            <w:tcW w:w="851" w:type="dxa"/>
            <w:shd w:val="clear" w:color="auto" w:fill="auto"/>
            <w:noWrap/>
            <w:vAlign w:val="center"/>
          </w:tcPr>
          <w:p w14:paraId="0F64CCDF" w14:textId="77777777" w:rsidR="00730AF5" w:rsidRPr="001D386E" w:rsidRDefault="00730AF5" w:rsidP="00BB7084">
            <w:pPr>
              <w:pStyle w:val="FP"/>
              <w:jc w:val="center"/>
              <w:rPr>
                <w:sz w:val="16"/>
                <w:szCs w:val="16"/>
              </w:rPr>
            </w:pPr>
            <w:r w:rsidRPr="001D386E">
              <w:rPr>
                <w:sz w:val="16"/>
                <w:szCs w:val="16"/>
              </w:rPr>
              <w:t>1</w:t>
            </w:r>
          </w:p>
        </w:tc>
        <w:tc>
          <w:tcPr>
            <w:tcW w:w="929" w:type="dxa"/>
            <w:shd w:val="clear" w:color="auto" w:fill="auto"/>
            <w:noWrap/>
            <w:vAlign w:val="center"/>
          </w:tcPr>
          <w:p w14:paraId="29143DDC" w14:textId="77777777" w:rsidR="00730AF5" w:rsidRPr="001D386E" w:rsidRDefault="00730AF5" w:rsidP="00BB7084">
            <w:pPr>
              <w:pStyle w:val="FP"/>
              <w:jc w:val="center"/>
              <w:rPr>
                <w:sz w:val="16"/>
                <w:szCs w:val="16"/>
              </w:rPr>
            </w:pPr>
          </w:p>
        </w:tc>
      </w:tr>
      <w:tr w:rsidR="00730AF5" w:rsidRPr="001D386E" w14:paraId="6119647B" w14:textId="77777777" w:rsidTr="00BB7084">
        <w:trPr>
          <w:trHeight w:val="225"/>
          <w:jc w:val="center"/>
        </w:trPr>
        <w:tc>
          <w:tcPr>
            <w:tcW w:w="960" w:type="dxa"/>
            <w:vMerge w:val="restart"/>
            <w:shd w:val="clear" w:color="auto" w:fill="auto"/>
          </w:tcPr>
          <w:p w14:paraId="7C885F18" w14:textId="77777777" w:rsidR="00730AF5" w:rsidRPr="001D386E" w:rsidRDefault="00730AF5" w:rsidP="00BB7084">
            <w:pPr>
              <w:pStyle w:val="TAC"/>
              <w:rPr>
                <w:rFonts w:cs="Arial"/>
                <w:sz w:val="16"/>
                <w:szCs w:val="16"/>
              </w:rPr>
            </w:pPr>
            <w:r w:rsidRPr="001D386E">
              <w:rPr>
                <w:rFonts w:cs="Arial"/>
                <w:sz w:val="16"/>
                <w:szCs w:val="16"/>
              </w:rPr>
              <w:t>12</w:t>
            </w:r>
          </w:p>
        </w:tc>
        <w:tc>
          <w:tcPr>
            <w:tcW w:w="3166" w:type="dxa"/>
            <w:shd w:val="clear" w:color="auto" w:fill="auto"/>
            <w:vAlign w:val="center"/>
          </w:tcPr>
          <w:p w14:paraId="16B5212B" w14:textId="77777777" w:rsidR="00730AF5" w:rsidRPr="001D386E" w:rsidRDefault="00730AF5"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3DC6356E"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FC896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E2F7F4C"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F33427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C8A212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A27BA0C" w14:textId="77777777" w:rsidR="00730AF5" w:rsidRPr="001D386E" w:rsidRDefault="00730AF5" w:rsidP="00BB7084">
            <w:pPr>
              <w:pStyle w:val="TAC"/>
              <w:rPr>
                <w:rFonts w:cs="Arial"/>
                <w:sz w:val="16"/>
                <w:szCs w:val="16"/>
              </w:rPr>
            </w:pPr>
          </w:p>
        </w:tc>
      </w:tr>
      <w:tr w:rsidR="00730AF5" w:rsidRPr="001D386E" w14:paraId="3ADDD456" w14:textId="77777777" w:rsidTr="00BB7084">
        <w:trPr>
          <w:trHeight w:val="225"/>
          <w:jc w:val="center"/>
        </w:trPr>
        <w:tc>
          <w:tcPr>
            <w:tcW w:w="960" w:type="dxa"/>
            <w:vMerge/>
            <w:shd w:val="clear" w:color="auto" w:fill="auto"/>
          </w:tcPr>
          <w:p w14:paraId="2630A1EB" w14:textId="77777777" w:rsidR="00730AF5" w:rsidRPr="001D386E" w:rsidRDefault="00730AF5" w:rsidP="00BB7084">
            <w:pPr>
              <w:pStyle w:val="TAC"/>
              <w:rPr>
                <w:rFonts w:cs="Arial"/>
                <w:sz w:val="16"/>
                <w:szCs w:val="16"/>
              </w:rPr>
            </w:pPr>
          </w:p>
        </w:tc>
        <w:tc>
          <w:tcPr>
            <w:tcW w:w="3166" w:type="dxa"/>
            <w:shd w:val="clear" w:color="auto" w:fill="auto"/>
            <w:vAlign w:val="center"/>
          </w:tcPr>
          <w:p w14:paraId="32C0890B" w14:textId="77777777" w:rsidR="00730AF5" w:rsidRPr="00236E7E" w:rsidRDefault="00730AF5" w:rsidP="00BB7084">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50, 51, 66</w:t>
            </w:r>
          </w:p>
          <w:p w14:paraId="1F562837" w14:textId="77777777" w:rsidR="00730AF5" w:rsidRPr="00236E7E" w:rsidRDefault="00730AF5"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475188D1"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DFA94A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126165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333C7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1A300D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564E623"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3CB98D4D" w14:textId="77777777" w:rsidTr="00BB7084">
        <w:trPr>
          <w:trHeight w:val="225"/>
          <w:jc w:val="center"/>
        </w:trPr>
        <w:tc>
          <w:tcPr>
            <w:tcW w:w="960" w:type="dxa"/>
            <w:vMerge/>
            <w:shd w:val="clear" w:color="auto" w:fill="auto"/>
          </w:tcPr>
          <w:p w14:paraId="6B27B863" w14:textId="77777777" w:rsidR="00730AF5" w:rsidRPr="001D386E" w:rsidRDefault="00730AF5" w:rsidP="00BB7084">
            <w:pPr>
              <w:pStyle w:val="TAC"/>
              <w:rPr>
                <w:rFonts w:cs="Arial"/>
                <w:sz w:val="16"/>
                <w:szCs w:val="16"/>
              </w:rPr>
            </w:pPr>
          </w:p>
        </w:tc>
        <w:tc>
          <w:tcPr>
            <w:tcW w:w="3166" w:type="dxa"/>
            <w:shd w:val="clear" w:color="auto" w:fill="auto"/>
            <w:vAlign w:val="center"/>
          </w:tcPr>
          <w:p w14:paraId="6DD9A34D" w14:textId="77777777" w:rsidR="00730AF5" w:rsidRPr="001D386E" w:rsidRDefault="00730AF5" w:rsidP="00BB7084">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515AAC32"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E8CD14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B4680B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AC3DA9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6A5E05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49B813A"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7E284BDC" w14:textId="77777777" w:rsidTr="00BB7084">
        <w:trPr>
          <w:trHeight w:val="225"/>
          <w:jc w:val="center"/>
        </w:trPr>
        <w:tc>
          <w:tcPr>
            <w:tcW w:w="960" w:type="dxa"/>
            <w:vMerge w:val="restart"/>
            <w:shd w:val="clear" w:color="auto" w:fill="auto"/>
          </w:tcPr>
          <w:p w14:paraId="356E86C9" w14:textId="77777777" w:rsidR="00730AF5" w:rsidRPr="001D386E" w:rsidRDefault="00730AF5" w:rsidP="00BB7084">
            <w:pPr>
              <w:pStyle w:val="TAC"/>
              <w:rPr>
                <w:rFonts w:cs="Arial"/>
                <w:sz w:val="16"/>
                <w:szCs w:val="16"/>
              </w:rPr>
            </w:pPr>
            <w:r w:rsidRPr="001D386E">
              <w:rPr>
                <w:rFonts w:cs="Arial"/>
                <w:sz w:val="16"/>
                <w:szCs w:val="16"/>
              </w:rPr>
              <w:t>13</w:t>
            </w:r>
          </w:p>
        </w:tc>
        <w:tc>
          <w:tcPr>
            <w:tcW w:w="3166" w:type="dxa"/>
            <w:shd w:val="clear" w:color="auto" w:fill="auto"/>
            <w:vAlign w:val="center"/>
          </w:tcPr>
          <w:p w14:paraId="6C358F41" w14:textId="77777777" w:rsidR="00730AF5" w:rsidRPr="001D386E" w:rsidRDefault="00730AF5" w:rsidP="00BB7084">
            <w:pPr>
              <w:pStyle w:val="TAL"/>
              <w:rPr>
                <w:rFonts w:cs="Arial"/>
                <w:sz w:val="16"/>
                <w:szCs w:val="16"/>
              </w:rPr>
            </w:pPr>
            <w:r w:rsidRPr="001D386E">
              <w:rPr>
                <w:rFonts w:cs="Arial"/>
                <w:sz w:val="16"/>
                <w:szCs w:val="16"/>
              </w:rPr>
              <w:t>E-UTRA Band 2, 4, 5,  12, 13, 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p>
        </w:tc>
        <w:tc>
          <w:tcPr>
            <w:tcW w:w="772" w:type="dxa"/>
            <w:shd w:val="clear" w:color="auto" w:fill="auto"/>
            <w:vAlign w:val="center"/>
          </w:tcPr>
          <w:p w14:paraId="5DC5A054"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1A4B02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6058DE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2174F7"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49106D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AC0B68E" w14:textId="77777777" w:rsidR="00730AF5" w:rsidRPr="001D386E" w:rsidRDefault="00730AF5" w:rsidP="00BB7084">
            <w:pPr>
              <w:pStyle w:val="TAC"/>
              <w:rPr>
                <w:rFonts w:cs="Arial"/>
                <w:sz w:val="16"/>
                <w:szCs w:val="16"/>
              </w:rPr>
            </w:pPr>
          </w:p>
        </w:tc>
      </w:tr>
      <w:tr w:rsidR="00730AF5" w:rsidRPr="001D386E" w14:paraId="7CC4AC3F" w14:textId="77777777" w:rsidTr="00BB7084">
        <w:trPr>
          <w:trHeight w:val="225"/>
          <w:jc w:val="center"/>
        </w:trPr>
        <w:tc>
          <w:tcPr>
            <w:tcW w:w="960" w:type="dxa"/>
            <w:vMerge/>
            <w:shd w:val="clear" w:color="auto" w:fill="auto"/>
          </w:tcPr>
          <w:p w14:paraId="6AF334CD" w14:textId="77777777" w:rsidR="00730AF5" w:rsidRPr="001D386E" w:rsidRDefault="00730AF5" w:rsidP="00BB7084">
            <w:pPr>
              <w:pStyle w:val="TAC"/>
              <w:rPr>
                <w:rFonts w:cs="Arial"/>
                <w:sz w:val="16"/>
                <w:szCs w:val="16"/>
              </w:rPr>
            </w:pPr>
          </w:p>
        </w:tc>
        <w:tc>
          <w:tcPr>
            <w:tcW w:w="3166" w:type="dxa"/>
            <w:shd w:val="clear" w:color="auto" w:fill="auto"/>
            <w:vAlign w:val="center"/>
          </w:tcPr>
          <w:p w14:paraId="0F3D7C4F" w14:textId="77777777" w:rsidR="00730AF5" w:rsidRPr="001D386E" w:rsidRDefault="00730AF5" w:rsidP="00BB7084">
            <w:pPr>
              <w:pStyle w:val="TAL"/>
              <w:rPr>
                <w:rFonts w:cs="Arial"/>
                <w:sz w:val="16"/>
                <w:szCs w:val="16"/>
              </w:rPr>
            </w:pPr>
            <w:r w:rsidRPr="001D386E">
              <w:rPr>
                <w:rFonts w:cs="Arial"/>
                <w:sz w:val="16"/>
                <w:szCs w:val="16"/>
              </w:rPr>
              <w:t>E-UTRA Band 14</w:t>
            </w:r>
          </w:p>
        </w:tc>
        <w:tc>
          <w:tcPr>
            <w:tcW w:w="772" w:type="dxa"/>
            <w:shd w:val="clear" w:color="auto" w:fill="auto"/>
            <w:vAlign w:val="center"/>
          </w:tcPr>
          <w:p w14:paraId="44D6A27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92378C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0DE854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3ABB3CF"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D1DDCD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DAD4F35"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22F5889C" w14:textId="77777777" w:rsidTr="00BB7084">
        <w:trPr>
          <w:trHeight w:val="225"/>
          <w:jc w:val="center"/>
        </w:trPr>
        <w:tc>
          <w:tcPr>
            <w:tcW w:w="960" w:type="dxa"/>
            <w:vMerge/>
            <w:shd w:val="clear" w:color="auto" w:fill="auto"/>
          </w:tcPr>
          <w:p w14:paraId="2010E0CE" w14:textId="77777777" w:rsidR="00730AF5" w:rsidRPr="001D386E" w:rsidRDefault="00730AF5" w:rsidP="00BB7084">
            <w:pPr>
              <w:pStyle w:val="TAC"/>
              <w:rPr>
                <w:rFonts w:cs="Arial"/>
                <w:sz w:val="16"/>
                <w:szCs w:val="16"/>
              </w:rPr>
            </w:pPr>
          </w:p>
        </w:tc>
        <w:tc>
          <w:tcPr>
            <w:tcW w:w="3166" w:type="dxa"/>
            <w:shd w:val="clear" w:color="auto" w:fill="auto"/>
            <w:vAlign w:val="center"/>
          </w:tcPr>
          <w:p w14:paraId="428CF250" w14:textId="77777777" w:rsidR="00730AF5" w:rsidRPr="00236E7E" w:rsidRDefault="00730AF5" w:rsidP="00BB7084">
            <w:pPr>
              <w:pStyle w:val="TAL"/>
              <w:rPr>
                <w:rFonts w:cs="Arial"/>
                <w:sz w:val="16"/>
                <w:szCs w:val="16"/>
                <w:lang w:val="sv-FI"/>
              </w:rPr>
            </w:pPr>
            <w:r w:rsidRPr="00236E7E">
              <w:rPr>
                <w:rFonts w:cs="Arial"/>
                <w:sz w:val="16"/>
                <w:szCs w:val="16"/>
                <w:lang w:val="sv-FI"/>
              </w:rPr>
              <w:t>E-UTRA Band 24, 30,</w:t>
            </w:r>
          </w:p>
          <w:p w14:paraId="3438B8BC" w14:textId="77777777" w:rsidR="00730AF5" w:rsidRPr="00236E7E" w:rsidRDefault="00730AF5"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7F13DDA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382C772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CE4520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E2B0910"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407B20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646BE0B"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7CF12BA0" w14:textId="77777777" w:rsidTr="00BB7084">
        <w:trPr>
          <w:trHeight w:val="225"/>
          <w:jc w:val="center"/>
        </w:trPr>
        <w:tc>
          <w:tcPr>
            <w:tcW w:w="960" w:type="dxa"/>
            <w:vMerge/>
            <w:vAlign w:val="center"/>
          </w:tcPr>
          <w:p w14:paraId="40868FA1" w14:textId="77777777" w:rsidR="00730AF5" w:rsidRPr="001D386E" w:rsidRDefault="00730AF5" w:rsidP="00BB7084">
            <w:pPr>
              <w:pStyle w:val="TAC"/>
              <w:rPr>
                <w:rFonts w:cs="Arial"/>
                <w:sz w:val="16"/>
                <w:szCs w:val="16"/>
              </w:rPr>
            </w:pPr>
          </w:p>
        </w:tc>
        <w:tc>
          <w:tcPr>
            <w:tcW w:w="3166" w:type="dxa"/>
            <w:shd w:val="clear" w:color="auto" w:fill="auto"/>
            <w:vAlign w:val="center"/>
          </w:tcPr>
          <w:p w14:paraId="0540EDDB"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6F1A049" w14:textId="77777777" w:rsidR="00730AF5" w:rsidRPr="001D386E" w:rsidRDefault="00730AF5" w:rsidP="00BB7084">
            <w:pPr>
              <w:pStyle w:val="TAR"/>
              <w:rPr>
                <w:rFonts w:cs="Arial"/>
                <w:sz w:val="16"/>
                <w:szCs w:val="16"/>
              </w:rPr>
            </w:pPr>
            <w:r w:rsidRPr="001D386E">
              <w:rPr>
                <w:rFonts w:cs="Arial"/>
                <w:sz w:val="16"/>
                <w:szCs w:val="16"/>
              </w:rPr>
              <w:t>769</w:t>
            </w:r>
          </w:p>
        </w:tc>
        <w:tc>
          <w:tcPr>
            <w:tcW w:w="362" w:type="dxa"/>
            <w:shd w:val="clear" w:color="auto" w:fill="auto"/>
            <w:vAlign w:val="center"/>
          </w:tcPr>
          <w:p w14:paraId="1E9ECD1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2DAFA9" w14:textId="77777777" w:rsidR="00730AF5" w:rsidRPr="001D386E" w:rsidRDefault="00730AF5" w:rsidP="00BB7084">
            <w:pPr>
              <w:pStyle w:val="TAL"/>
              <w:rPr>
                <w:rFonts w:cs="Arial"/>
                <w:sz w:val="16"/>
                <w:szCs w:val="16"/>
              </w:rPr>
            </w:pPr>
            <w:r w:rsidRPr="001D386E">
              <w:rPr>
                <w:rFonts w:cs="Arial"/>
                <w:sz w:val="16"/>
                <w:szCs w:val="16"/>
              </w:rPr>
              <w:t>775</w:t>
            </w:r>
          </w:p>
        </w:tc>
        <w:tc>
          <w:tcPr>
            <w:tcW w:w="1134" w:type="dxa"/>
            <w:shd w:val="clear" w:color="auto" w:fill="auto"/>
            <w:vAlign w:val="center"/>
          </w:tcPr>
          <w:p w14:paraId="6CB8BFDB" w14:textId="77777777" w:rsidR="00730AF5" w:rsidRPr="001D386E" w:rsidRDefault="00730AF5"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06A5301F" w14:textId="77777777" w:rsidR="00730AF5" w:rsidRPr="001D386E" w:rsidRDefault="00730AF5"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0A33B69C"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3B2990DE" w14:textId="77777777" w:rsidTr="00BB7084">
        <w:trPr>
          <w:trHeight w:val="225"/>
          <w:jc w:val="center"/>
        </w:trPr>
        <w:tc>
          <w:tcPr>
            <w:tcW w:w="960" w:type="dxa"/>
            <w:vMerge/>
            <w:vAlign w:val="center"/>
          </w:tcPr>
          <w:p w14:paraId="4B2398BA" w14:textId="77777777" w:rsidR="00730AF5" w:rsidRPr="001D386E" w:rsidRDefault="00730AF5" w:rsidP="00BB7084">
            <w:pPr>
              <w:pStyle w:val="TAC"/>
              <w:rPr>
                <w:rFonts w:cs="Arial"/>
                <w:sz w:val="16"/>
                <w:szCs w:val="16"/>
              </w:rPr>
            </w:pPr>
          </w:p>
        </w:tc>
        <w:tc>
          <w:tcPr>
            <w:tcW w:w="3166" w:type="dxa"/>
            <w:shd w:val="clear" w:color="auto" w:fill="auto"/>
            <w:vAlign w:val="center"/>
          </w:tcPr>
          <w:p w14:paraId="2FA6FE4C"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4768493" w14:textId="77777777" w:rsidR="00730AF5" w:rsidRPr="001D386E" w:rsidDel="00FB6D26" w:rsidRDefault="00730AF5"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41C8C28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DADD87" w14:textId="77777777" w:rsidR="00730AF5" w:rsidRPr="001D386E" w:rsidRDefault="00730AF5"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607157E3" w14:textId="77777777" w:rsidR="00730AF5" w:rsidRPr="001D386E" w:rsidRDefault="00730AF5"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7745831E" w14:textId="77777777" w:rsidR="00730AF5" w:rsidRPr="001D386E" w:rsidRDefault="00730AF5"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0C40611"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226A6EAA" w14:textId="77777777" w:rsidTr="00BB7084">
        <w:trPr>
          <w:trHeight w:val="225"/>
          <w:jc w:val="center"/>
        </w:trPr>
        <w:tc>
          <w:tcPr>
            <w:tcW w:w="960" w:type="dxa"/>
            <w:vMerge w:val="restart"/>
            <w:shd w:val="clear" w:color="auto" w:fill="auto"/>
          </w:tcPr>
          <w:p w14:paraId="44A7748F" w14:textId="77777777" w:rsidR="00730AF5" w:rsidRPr="001D386E" w:rsidRDefault="00730AF5" w:rsidP="00BB7084">
            <w:pPr>
              <w:pStyle w:val="TAC"/>
              <w:rPr>
                <w:rFonts w:cs="Arial"/>
                <w:sz w:val="16"/>
                <w:szCs w:val="16"/>
              </w:rPr>
            </w:pPr>
            <w:r w:rsidRPr="001D386E">
              <w:rPr>
                <w:rFonts w:cs="Arial"/>
                <w:sz w:val="16"/>
                <w:szCs w:val="16"/>
              </w:rPr>
              <w:t>14</w:t>
            </w:r>
          </w:p>
        </w:tc>
        <w:tc>
          <w:tcPr>
            <w:tcW w:w="3166" w:type="dxa"/>
            <w:shd w:val="clear" w:color="auto" w:fill="auto"/>
            <w:vAlign w:val="center"/>
          </w:tcPr>
          <w:p w14:paraId="672F589B" w14:textId="77777777" w:rsidR="00730AF5" w:rsidRPr="001D386E" w:rsidRDefault="00730AF5" w:rsidP="00BB7084">
            <w:pPr>
              <w:pStyle w:val="TAL"/>
              <w:rPr>
                <w:rFonts w:cs="Arial"/>
                <w:sz w:val="16"/>
                <w:szCs w:val="16"/>
              </w:rPr>
            </w:pPr>
            <w:r w:rsidRPr="001D386E">
              <w:rPr>
                <w:rFonts w:cs="Arial"/>
                <w:sz w:val="16"/>
                <w:szCs w:val="16"/>
              </w:rPr>
              <w:t>E-UTRA Band 2, 4, 5, 12, 13, 14, 17</w:t>
            </w:r>
            <w:r w:rsidRPr="001D386E">
              <w:rPr>
                <w:rFonts w:cs="Arial"/>
                <w:sz w:val="16"/>
                <w:szCs w:val="16"/>
                <w:lang w:eastAsia="zh-CN"/>
              </w:rPr>
              <w:t xml:space="preserve">, 23, 24, 25, 26, 27, 29, 30, 41, 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66, 70, 71, 85</w:t>
            </w:r>
          </w:p>
        </w:tc>
        <w:tc>
          <w:tcPr>
            <w:tcW w:w="772" w:type="dxa"/>
            <w:shd w:val="clear" w:color="auto" w:fill="auto"/>
            <w:vAlign w:val="center"/>
          </w:tcPr>
          <w:p w14:paraId="1E67172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3F06C7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97DF2A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FD23627"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E742EF6"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A3A876F" w14:textId="77777777" w:rsidR="00730AF5" w:rsidRPr="001D386E" w:rsidRDefault="00730AF5" w:rsidP="00BB7084">
            <w:pPr>
              <w:pStyle w:val="TAC"/>
              <w:rPr>
                <w:rFonts w:cs="Arial"/>
                <w:sz w:val="16"/>
                <w:szCs w:val="16"/>
              </w:rPr>
            </w:pPr>
          </w:p>
        </w:tc>
      </w:tr>
      <w:tr w:rsidR="00730AF5" w:rsidRPr="001D386E" w14:paraId="7A618D18" w14:textId="77777777" w:rsidTr="00BB7084">
        <w:trPr>
          <w:trHeight w:val="225"/>
          <w:jc w:val="center"/>
        </w:trPr>
        <w:tc>
          <w:tcPr>
            <w:tcW w:w="960" w:type="dxa"/>
            <w:vMerge/>
            <w:shd w:val="clear" w:color="auto" w:fill="auto"/>
          </w:tcPr>
          <w:p w14:paraId="68243238" w14:textId="77777777" w:rsidR="00730AF5" w:rsidRPr="001D386E" w:rsidRDefault="00730AF5" w:rsidP="00BB7084">
            <w:pPr>
              <w:pStyle w:val="TAC"/>
              <w:rPr>
                <w:rFonts w:cs="Arial"/>
                <w:sz w:val="16"/>
                <w:szCs w:val="16"/>
              </w:rPr>
            </w:pPr>
          </w:p>
        </w:tc>
        <w:tc>
          <w:tcPr>
            <w:tcW w:w="3166" w:type="dxa"/>
            <w:shd w:val="clear" w:color="auto" w:fill="auto"/>
            <w:vAlign w:val="center"/>
          </w:tcPr>
          <w:p w14:paraId="4FA76C9A" w14:textId="77777777" w:rsidR="00730AF5" w:rsidRPr="001D386E" w:rsidRDefault="00730AF5" w:rsidP="00BB7084">
            <w:pPr>
              <w:pStyle w:val="TAL"/>
              <w:rPr>
                <w:rFonts w:cs="Arial"/>
                <w:sz w:val="16"/>
                <w:szCs w:val="16"/>
              </w:rPr>
            </w:pPr>
            <w:r>
              <w:rPr>
                <w:rFonts w:cs="Arial"/>
                <w:sz w:val="16"/>
                <w:szCs w:val="16"/>
              </w:rPr>
              <w:t>NR Band n77</w:t>
            </w:r>
          </w:p>
        </w:tc>
        <w:tc>
          <w:tcPr>
            <w:tcW w:w="772" w:type="dxa"/>
            <w:shd w:val="clear" w:color="auto" w:fill="auto"/>
            <w:vAlign w:val="center"/>
          </w:tcPr>
          <w:p w14:paraId="64FE3D1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87B745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32A787C"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5CE8D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A5D57F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A05C4F3"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0B58CA5D" w14:textId="77777777" w:rsidTr="00BB7084">
        <w:trPr>
          <w:trHeight w:val="225"/>
          <w:jc w:val="center"/>
        </w:trPr>
        <w:tc>
          <w:tcPr>
            <w:tcW w:w="960" w:type="dxa"/>
            <w:vMerge/>
            <w:shd w:val="clear" w:color="auto" w:fill="auto"/>
          </w:tcPr>
          <w:p w14:paraId="0B6EC45D" w14:textId="77777777" w:rsidR="00730AF5" w:rsidRPr="001D386E" w:rsidRDefault="00730AF5" w:rsidP="00BB7084">
            <w:pPr>
              <w:pStyle w:val="TAC"/>
              <w:rPr>
                <w:rFonts w:cs="Arial"/>
                <w:sz w:val="16"/>
                <w:szCs w:val="16"/>
              </w:rPr>
            </w:pPr>
          </w:p>
        </w:tc>
        <w:tc>
          <w:tcPr>
            <w:tcW w:w="3166" w:type="dxa"/>
            <w:shd w:val="clear" w:color="auto" w:fill="auto"/>
            <w:vAlign w:val="center"/>
          </w:tcPr>
          <w:p w14:paraId="336FD3F7"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4237CB3" w14:textId="77777777" w:rsidR="00730AF5" w:rsidRPr="001D386E" w:rsidRDefault="00730AF5" w:rsidP="00BB7084">
            <w:pPr>
              <w:pStyle w:val="TAR"/>
              <w:rPr>
                <w:rFonts w:cs="Arial"/>
                <w:sz w:val="16"/>
                <w:szCs w:val="16"/>
              </w:rPr>
            </w:pPr>
            <w:r w:rsidRPr="001D386E">
              <w:rPr>
                <w:rFonts w:cs="Arial"/>
                <w:sz w:val="16"/>
                <w:szCs w:val="16"/>
              </w:rPr>
              <w:t>769</w:t>
            </w:r>
          </w:p>
        </w:tc>
        <w:tc>
          <w:tcPr>
            <w:tcW w:w="362" w:type="dxa"/>
            <w:shd w:val="clear" w:color="auto" w:fill="auto"/>
            <w:vAlign w:val="center"/>
          </w:tcPr>
          <w:p w14:paraId="4073D44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6A3FEFD" w14:textId="77777777" w:rsidR="00730AF5" w:rsidRPr="001D386E" w:rsidRDefault="00730AF5" w:rsidP="00BB7084">
            <w:pPr>
              <w:pStyle w:val="TAL"/>
              <w:rPr>
                <w:rFonts w:cs="Arial"/>
                <w:sz w:val="16"/>
                <w:szCs w:val="16"/>
              </w:rPr>
            </w:pPr>
            <w:r w:rsidRPr="001D386E">
              <w:rPr>
                <w:rFonts w:cs="Arial"/>
                <w:sz w:val="16"/>
                <w:szCs w:val="16"/>
              </w:rPr>
              <w:t>775</w:t>
            </w:r>
          </w:p>
        </w:tc>
        <w:tc>
          <w:tcPr>
            <w:tcW w:w="1134" w:type="dxa"/>
            <w:shd w:val="clear" w:color="auto" w:fill="auto"/>
            <w:vAlign w:val="center"/>
          </w:tcPr>
          <w:p w14:paraId="4C79FD29" w14:textId="77777777" w:rsidR="00730AF5" w:rsidRPr="001D386E" w:rsidRDefault="00730AF5"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7EF1F225" w14:textId="77777777" w:rsidR="00730AF5" w:rsidRPr="001D386E" w:rsidRDefault="00730AF5"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22E376FF" w14:textId="77777777" w:rsidR="00730AF5" w:rsidRPr="001D386E" w:rsidRDefault="00730AF5" w:rsidP="00BB7084">
            <w:pPr>
              <w:pStyle w:val="TAC"/>
              <w:rPr>
                <w:rFonts w:cs="Arial"/>
                <w:sz w:val="16"/>
                <w:szCs w:val="16"/>
              </w:rPr>
            </w:pPr>
            <w:r w:rsidRPr="001D386E">
              <w:rPr>
                <w:rFonts w:cs="Arial"/>
                <w:sz w:val="16"/>
                <w:szCs w:val="16"/>
              </w:rPr>
              <w:t>12, 15</w:t>
            </w:r>
          </w:p>
        </w:tc>
      </w:tr>
      <w:tr w:rsidR="00730AF5" w:rsidRPr="001D386E" w14:paraId="3550A2FD" w14:textId="77777777" w:rsidTr="00BB7084">
        <w:trPr>
          <w:trHeight w:val="225"/>
          <w:jc w:val="center"/>
        </w:trPr>
        <w:tc>
          <w:tcPr>
            <w:tcW w:w="960" w:type="dxa"/>
            <w:vMerge/>
            <w:shd w:val="clear" w:color="auto" w:fill="auto"/>
          </w:tcPr>
          <w:p w14:paraId="68580E53" w14:textId="77777777" w:rsidR="00730AF5" w:rsidRPr="001D386E" w:rsidRDefault="00730AF5" w:rsidP="00BB7084">
            <w:pPr>
              <w:pStyle w:val="TAC"/>
              <w:rPr>
                <w:rFonts w:cs="Arial"/>
                <w:sz w:val="16"/>
                <w:szCs w:val="16"/>
              </w:rPr>
            </w:pPr>
          </w:p>
        </w:tc>
        <w:tc>
          <w:tcPr>
            <w:tcW w:w="3166" w:type="dxa"/>
            <w:shd w:val="clear" w:color="auto" w:fill="auto"/>
            <w:vAlign w:val="center"/>
          </w:tcPr>
          <w:p w14:paraId="152A7D5E"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A183241" w14:textId="77777777" w:rsidR="00730AF5" w:rsidRPr="001D386E" w:rsidDel="00FB6D26" w:rsidRDefault="00730AF5"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2D4C967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E345B0B" w14:textId="77777777" w:rsidR="00730AF5" w:rsidRPr="001D386E" w:rsidRDefault="00730AF5"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6995A7B6" w14:textId="77777777" w:rsidR="00730AF5" w:rsidRPr="001D386E" w:rsidRDefault="00730AF5"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2D4FCE8E" w14:textId="77777777" w:rsidR="00730AF5" w:rsidRPr="001D386E" w:rsidRDefault="00730AF5"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69B3E477" w14:textId="77777777" w:rsidR="00730AF5" w:rsidRPr="001D386E" w:rsidRDefault="00730AF5" w:rsidP="00BB7084">
            <w:pPr>
              <w:pStyle w:val="TAC"/>
              <w:rPr>
                <w:rFonts w:cs="Arial"/>
                <w:sz w:val="16"/>
                <w:szCs w:val="16"/>
              </w:rPr>
            </w:pPr>
            <w:r w:rsidRPr="00236B7A">
              <w:rPr>
                <w:rFonts w:cs="Arial"/>
                <w:sz w:val="16"/>
                <w:szCs w:val="16"/>
              </w:rPr>
              <w:t xml:space="preserve"> </w:t>
            </w:r>
            <w:r w:rsidRPr="001D386E">
              <w:rPr>
                <w:rFonts w:cs="Arial"/>
                <w:sz w:val="16"/>
                <w:szCs w:val="16"/>
              </w:rPr>
              <w:t>12, 15</w:t>
            </w:r>
          </w:p>
        </w:tc>
      </w:tr>
      <w:tr w:rsidR="00730AF5" w:rsidRPr="001D386E" w14:paraId="1C5E074C" w14:textId="77777777" w:rsidTr="00BB7084">
        <w:trPr>
          <w:trHeight w:val="225"/>
          <w:jc w:val="center"/>
        </w:trPr>
        <w:tc>
          <w:tcPr>
            <w:tcW w:w="960" w:type="dxa"/>
            <w:vMerge w:val="restart"/>
            <w:shd w:val="clear" w:color="auto" w:fill="auto"/>
            <w:noWrap/>
          </w:tcPr>
          <w:p w14:paraId="7189A41E" w14:textId="77777777" w:rsidR="00730AF5" w:rsidRPr="001D386E" w:rsidRDefault="00730AF5" w:rsidP="00BB7084">
            <w:pPr>
              <w:pStyle w:val="TAC"/>
              <w:rPr>
                <w:rFonts w:cs="Arial"/>
                <w:sz w:val="16"/>
                <w:szCs w:val="16"/>
              </w:rPr>
            </w:pPr>
            <w:r w:rsidRPr="001D386E">
              <w:rPr>
                <w:rFonts w:cs="Arial"/>
                <w:sz w:val="16"/>
                <w:szCs w:val="16"/>
              </w:rPr>
              <w:t>17</w:t>
            </w:r>
          </w:p>
        </w:tc>
        <w:tc>
          <w:tcPr>
            <w:tcW w:w="3166" w:type="dxa"/>
            <w:shd w:val="clear" w:color="auto" w:fill="auto"/>
            <w:noWrap/>
            <w:vAlign w:val="center"/>
          </w:tcPr>
          <w:p w14:paraId="4869F56E" w14:textId="77777777" w:rsidR="00730AF5" w:rsidRPr="001D386E" w:rsidRDefault="00730AF5"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236E7E">
              <w:rPr>
                <w:rFonts w:cs="Arial"/>
                <w:sz w:val="16"/>
                <w:szCs w:val="16"/>
                <w:lang w:val="sv-FI"/>
              </w:rPr>
              <w:t xml:space="preserve"> 70,</w:t>
            </w:r>
            <w:r w:rsidRPr="001D386E">
              <w:rPr>
                <w:rFonts w:cs="Arial"/>
                <w:sz w:val="16"/>
                <w:szCs w:val="16"/>
                <w:lang w:eastAsia="zh-CN"/>
              </w:rPr>
              <w:t xml:space="preserve"> 71</w:t>
            </w:r>
            <w:r w:rsidRPr="001D386E">
              <w:rPr>
                <w:rFonts w:cs="Arial" w:hint="eastAsia"/>
                <w:sz w:val="16"/>
                <w:szCs w:val="16"/>
                <w:lang w:eastAsia="ja-JP"/>
              </w:rPr>
              <w:t>, 74</w:t>
            </w:r>
          </w:p>
        </w:tc>
        <w:tc>
          <w:tcPr>
            <w:tcW w:w="772" w:type="dxa"/>
            <w:shd w:val="clear" w:color="auto" w:fill="auto"/>
            <w:noWrap/>
            <w:vAlign w:val="center"/>
          </w:tcPr>
          <w:p w14:paraId="23F95168"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EB4D17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9D444B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F5C870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BB4147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6830B86" w14:textId="77777777" w:rsidR="00730AF5" w:rsidRPr="001D386E" w:rsidRDefault="00730AF5" w:rsidP="00BB7084">
            <w:pPr>
              <w:pStyle w:val="TAC"/>
              <w:rPr>
                <w:rFonts w:cs="Arial"/>
                <w:sz w:val="16"/>
                <w:szCs w:val="16"/>
              </w:rPr>
            </w:pPr>
          </w:p>
        </w:tc>
      </w:tr>
      <w:tr w:rsidR="00730AF5" w:rsidRPr="001D386E" w14:paraId="0D871C22" w14:textId="77777777" w:rsidTr="00BB7084">
        <w:trPr>
          <w:trHeight w:val="225"/>
          <w:jc w:val="center"/>
        </w:trPr>
        <w:tc>
          <w:tcPr>
            <w:tcW w:w="960" w:type="dxa"/>
            <w:vMerge/>
            <w:shd w:val="clear" w:color="auto" w:fill="auto"/>
            <w:noWrap/>
          </w:tcPr>
          <w:p w14:paraId="5E4AAC93"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71CB658E" w14:textId="77777777" w:rsidR="00730AF5" w:rsidRPr="00236E7E" w:rsidRDefault="00730AF5" w:rsidP="00BB7084">
            <w:pPr>
              <w:pStyle w:val="TAL"/>
              <w:rPr>
                <w:rFonts w:cs="Arial"/>
                <w:sz w:val="16"/>
                <w:szCs w:val="16"/>
                <w:lang w:val="sv-FI"/>
              </w:rPr>
            </w:pPr>
            <w:r w:rsidRPr="00236E7E">
              <w:rPr>
                <w:rFonts w:cs="Arial"/>
                <w:sz w:val="16"/>
                <w:szCs w:val="16"/>
                <w:lang w:val="sv-FI"/>
              </w:rPr>
              <w:t xml:space="preserve">E-UTRA Band 4, </w:t>
            </w:r>
            <w:r>
              <w:rPr>
                <w:rFonts w:cs="Arial"/>
                <w:sz w:val="16"/>
                <w:szCs w:val="16"/>
                <w:lang w:val="sv-FI"/>
              </w:rPr>
              <w:t>48,</w:t>
            </w:r>
            <w:r w:rsidRPr="00236E7E">
              <w:rPr>
                <w:rFonts w:cs="Arial"/>
                <w:sz w:val="16"/>
                <w:szCs w:val="16"/>
                <w:lang w:val="sv-FI"/>
              </w:rPr>
              <w:t xml:space="preserve"> 50, 51, 53,</w:t>
            </w:r>
            <w:r w:rsidRPr="00236E7E">
              <w:rPr>
                <w:rFonts w:ascii="Times New Roman" w:hAnsi="Times New Roman"/>
                <w:sz w:val="20"/>
                <w:lang w:val="sv-FI"/>
              </w:rPr>
              <w:t xml:space="preserve"> </w:t>
            </w:r>
            <w:r w:rsidRPr="00236E7E">
              <w:rPr>
                <w:rFonts w:cs="Arial"/>
                <w:sz w:val="16"/>
                <w:szCs w:val="16"/>
                <w:lang w:val="sv-FI"/>
              </w:rPr>
              <w:t>66</w:t>
            </w:r>
          </w:p>
          <w:p w14:paraId="2303F6D8" w14:textId="77777777" w:rsidR="00730AF5" w:rsidRPr="00236E7E" w:rsidRDefault="00730AF5"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noWrap/>
            <w:vAlign w:val="center"/>
          </w:tcPr>
          <w:p w14:paraId="6A21727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032243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EA32C2A"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4E2223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247ABD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29732DD"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000D1846" w14:textId="77777777" w:rsidTr="00BB7084">
        <w:trPr>
          <w:trHeight w:val="225"/>
          <w:jc w:val="center"/>
        </w:trPr>
        <w:tc>
          <w:tcPr>
            <w:tcW w:w="960" w:type="dxa"/>
            <w:vMerge/>
            <w:shd w:val="clear" w:color="auto" w:fill="auto"/>
            <w:noWrap/>
          </w:tcPr>
          <w:p w14:paraId="134F01A5"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58FEE0BF" w14:textId="77777777" w:rsidR="00730AF5" w:rsidRPr="001D386E" w:rsidRDefault="00730AF5" w:rsidP="00BB7084">
            <w:pPr>
              <w:pStyle w:val="TAL"/>
              <w:rPr>
                <w:rFonts w:cs="Arial"/>
                <w:sz w:val="16"/>
                <w:szCs w:val="16"/>
              </w:rPr>
            </w:pPr>
            <w:r w:rsidRPr="001D386E">
              <w:rPr>
                <w:rFonts w:cs="Arial"/>
                <w:sz w:val="16"/>
                <w:szCs w:val="16"/>
              </w:rPr>
              <w:t>E-UTRA Band 12</w:t>
            </w:r>
            <w:r w:rsidRPr="001D386E">
              <w:rPr>
                <w:rFonts w:cs="Arial"/>
                <w:sz w:val="16"/>
                <w:szCs w:val="16"/>
                <w:lang w:eastAsia="zh-CN"/>
              </w:rPr>
              <w:t>,</w:t>
            </w:r>
            <w:r>
              <w:rPr>
                <w:rFonts w:cs="Arial"/>
                <w:sz w:val="16"/>
                <w:szCs w:val="16"/>
                <w:lang w:eastAsia="zh-CN"/>
              </w:rPr>
              <w:t xml:space="preserve"> </w:t>
            </w:r>
            <w:r w:rsidRPr="001D386E">
              <w:rPr>
                <w:rFonts w:cs="Arial"/>
                <w:sz w:val="16"/>
                <w:szCs w:val="16"/>
                <w:lang w:eastAsia="zh-CN"/>
              </w:rPr>
              <w:t>85</w:t>
            </w:r>
          </w:p>
        </w:tc>
        <w:tc>
          <w:tcPr>
            <w:tcW w:w="772" w:type="dxa"/>
            <w:shd w:val="clear" w:color="auto" w:fill="auto"/>
            <w:noWrap/>
            <w:vAlign w:val="center"/>
          </w:tcPr>
          <w:p w14:paraId="4500D601"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4C1EBD4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251241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DE3510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4A7D02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4EA6ABA"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1D086F88" w14:textId="77777777" w:rsidTr="00BB7084">
        <w:trPr>
          <w:trHeight w:val="225"/>
          <w:jc w:val="center"/>
        </w:trPr>
        <w:tc>
          <w:tcPr>
            <w:tcW w:w="960" w:type="dxa"/>
            <w:vMerge w:val="restart"/>
            <w:shd w:val="clear" w:color="auto" w:fill="auto"/>
            <w:noWrap/>
          </w:tcPr>
          <w:p w14:paraId="1168D979" w14:textId="77777777" w:rsidR="00730AF5" w:rsidRPr="001D386E" w:rsidRDefault="00730AF5" w:rsidP="00BB7084">
            <w:pPr>
              <w:pStyle w:val="TAC"/>
              <w:rPr>
                <w:rFonts w:cs="Arial"/>
                <w:sz w:val="16"/>
                <w:szCs w:val="16"/>
              </w:rPr>
            </w:pPr>
            <w:r w:rsidRPr="001D386E">
              <w:rPr>
                <w:rFonts w:cs="Arial"/>
                <w:sz w:val="16"/>
                <w:szCs w:val="16"/>
              </w:rPr>
              <w:t>18</w:t>
            </w:r>
          </w:p>
        </w:tc>
        <w:tc>
          <w:tcPr>
            <w:tcW w:w="3166" w:type="dxa"/>
            <w:shd w:val="clear" w:color="auto" w:fill="auto"/>
            <w:noWrap/>
            <w:vAlign w:val="center"/>
          </w:tcPr>
          <w:p w14:paraId="7E6BB898"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 1, 3, 11, 21, 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05958B37"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550A5EEC"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9E8687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3FB6F5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FEA8670"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454D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9A8D537" w14:textId="77777777" w:rsidR="00730AF5" w:rsidRPr="001D386E" w:rsidRDefault="00730AF5" w:rsidP="00BB7084">
            <w:pPr>
              <w:pStyle w:val="TAC"/>
              <w:rPr>
                <w:rFonts w:cs="Arial"/>
                <w:sz w:val="16"/>
                <w:szCs w:val="16"/>
              </w:rPr>
            </w:pPr>
          </w:p>
        </w:tc>
      </w:tr>
      <w:tr w:rsidR="00730AF5" w:rsidRPr="001D386E" w14:paraId="150CF844" w14:textId="77777777" w:rsidTr="00BB7084">
        <w:trPr>
          <w:trHeight w:val="225"/>
          <w:jc w:val="center"/>
        </w:trPr>
        <w:tc>
          <w:tcPr>
            <w:tcW w:w="960" w:type="dxa"/>
            <w:vMerge/>
            <w:shd w:val="clear" w:color="auto" w:fill="auto"/>
            <w:noWrap/>
          </w:tcPr>
          <w:p w14:paraId="67AB71FF"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37412951" w14:textId="77777777" w:rsidR="00730AF5" w:rsidRPr="001D386E" w:rsidRDefault="00730AF5" w:rsidP="00BB7084">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9DACE8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3A331E6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6219F0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62DE619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53222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852A190"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445A246B" w14:textId="77777777" w:rsidTr="00BB7084">
        <w:trPr>
          <w:trHeight w:val="225"/>
          <w:jc w:val="center"/>
        </w:trPr>
        <w:tc>
          <w:tcPr>
            <w:tcW w:w="960" w:type="dxa"/>
            <w:vMerge/>
            <w:shd w:val="clear" w:color="auto" w:fill="auto"/>
            <w:noWrap/>
          </w:tcPr>
          <w:p w14:paraId="2D9D125C"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7DD61C19"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A00F2A1" w14:textId="77777777" w:rsidR="00730AF5" w:rsidRPr="001D386E" w:rsidRDefault="00730AF5" w:rsidP="00BB7084">
            <w:pPr>
              <w:pStyle w:val="TAR"/>
              <w:rPr>
                <w:rFonts w:cs="Arial"/>
                <w:sz w:val="16"/>
                <w:szCs w:val="16"/>
              </w:rPr>
            </w:pPr>
            <w:r w:rsidRPr="001D386E">
              <w:rPr>
                <w:rFonts w:cs="Arial"/>
                <w:sz w:val="16"/>
                <w:szCs w:val="16"/>
              </w:rPr>
              <w:t>758</w:t>
            </w:r>
          </w:p>
        </w:tc>
        <w:tc>
          <w:tcPr>
            <w:tcW w:w="362" w:type="dxa"/>
            <w:shd w:val="clear" w:color="auto" w:fill="auto"/>
            <w:noWrap/>
            <w:vAlign w:val="center"/>
          </w:tcPr>
          <w:p w14:paraId="3168D49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1DB09759" w14:textId="77777777" w:rsidR="00730AF5" w:rsidRPr="001D386E" w:rsidRDefault="00730AF5" w:rsidP="00BB7084">
            <w:pPr>
              <w:pStyle w:val="TAL"/>
              <w:rPr>
                <w:rFonts w:cs="Arial"/>
                <w:sz w:val="16"/>
                <w:szCs w:val="16"/>
              </w:rPr>
            </w:pPr>
            <w:r w:rsidRPr="001D386E">
              <w:rPr>
                <w:rFonts w:cs="Arial"/>
                <w:sz w:val="16"/>
                <w:szCs w:val="16"/>
              </w:rPr>
              <w:t>799</w:t>
            </w:r>
          </w:p>
        </w:tc>
        <w:tc>
          <w:tcPr>
            <w:tcW w:w="1134" w:type="dxa"/>
            <w:shd w:val="clear" w:color="auto" w:fill="auto"/>
            <w:noWrap/>
            <w:vAlign w:val="center"/>
          </w:tcPr>
          <w:p w14:paraId="1AAAF9C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C3D86A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F63D7C9" w14:textId="77777777" w:rsidR="00730AF5" w:rsidRPr="001D386E" w:rsidRDefault="00730AF5" w:rsidP="00BB7084">
            <w:pPr>
              <w:pStyle w:val="TAC"/>
              <w:rPr>
                <w:rFonts w:cs="Arial"/>
                <w:sz w:val="16"/>
                <w:szCs w:val="16"/>
              </w:rPr>
            </w:pPr>
          </w:p>
        </w:tc>
      </w:tr>
      <w:tr w:rsidR="00730AF5" w:rsidRPr="001D386E" w14:paraId="3D6A3C1C" w14:textId="77777777" w:rsidTr="00BB7084">
        <w:trPr>
          <w:trHeight w:val="225"/>
          <w:jc w:val="center"/>
        </w:trPr>
        <w:tc>
          <w:tcPr>
            <w:tcW w:w="960" w:type="dxa"/>
            <w:vMerge/>
            <w:shd w:val="clear" w:color="auto" w:fill="auto"/>
            <w:noWrap/>
          </w:tcPr>
          <w:p w14:paraId="5133F403"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5124FA72"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12A8BBB6" w14:textId="77777777" w:rsidR="00730AF5" w:rsidRPr="001D386E" w:rsidRDefault="00730AF5" w:rsidP="00BB7084">
            <w:pPr>
              <w:pStyle w:val="TAR"/>
              <w:rPr>
                <w:rFonts w:cs="Arial"/>
                <w:sz w:val="16"/>
                <w:szCs w:val="16"/>
              </w:rPr>
            </w:pPr>
            <w:r w:rsidRPr="001D386E">
              <w:rPr>
                <w:rFonts w:cs="Arial"/>
                <w:sz w:val="16"/>
                <w:szCs w:val="16"/>
              </w:rPr>
              <w:t>799</w:t>
            </w:r>
          </w:p>
        </w:tc>
        <w:tc>
          <w:tcPr>
            <w:tcW w:w="362" w:type="dxa"/>
            <w:shd w:val="clear" w:color="auto" w:fill="auto"/>
            <w:noWrap/>
            <w:vAlign w:val="center"/>
          </w:tcPr>
          <w:p w14:paraId="6E35F5D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2725AA00" w14:textId="77777777" w:rsidR="00730AF5" w:rsidRPr="001D386E" w:rsidRDefault="00730AF5" w:rsidP="00BB7084">
            <w:pPr>
              <w:pStyle w:val="TAL"/>
              <w:rPr>
                <w:rFonts w:cs="Arial"/>
                <w:sz w:val="16"/>
                <w:szCs w:val="16"/>
              </w:rPr>
            </w:pPr>
            <w:r w:rsidRPr="001D386E">
              <w:rPr>
                <w:rFonts w:cs="Arial"/>
                <w:sz w:val="16"/>
                <w:szCs w:val="16"/>
              </w:rPr>
              <w:t>803</w:t>
            </w:r>
          </w:p>
        </w:tc>
        <w:tc>
          <w:tcPr>
            <w:tcW w:w="1134" w:type="dxa"/>
            <w:shd w:val="clear" w:color="auto" w:fill="auto"/>
            <w:noWrap/>
            <w:vAlign w:val="center"/>
          </w:tcPr>
          <w:p w14:paraId="6AF79AF0"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37FFDA54"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D67AD24"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4F316FD8" w14:textId="77777777" w:rsidTr="00BB7084">
        <w:trPr>
          <w:trHeight w:val="225"/>
          <w:jc w:val="center"/>
        </w:trPr>
        <w:tc>
          <w:tcPr>
            <w:tcW w:w="960" w:type="dxa"/>
            <w:vMerge/>
            <w:shd w:val="clear" w:color="auto" w:fill="auto"/>
            <w:noWrap/>
          </w:tcPr>
          <w:p w14:paraId="2F90C5BB"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5FFE5C51"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C2870E8" w14:textId="77777777" w:rsidR="00730AF5" w:rsidRPr="001D386E" w:rsidRDefault="00730AF5" w:rsidP="00BB7084">
            <w:pPr>
              <w:pStyle w:val="TAR"/>
              <w:rPr>
                <w:rFonts w:cs="Arial"/>
                <w:sz w:val="16"/>
                <w:szCs w:val="16"/>
              </w:rPr>
            </w:pPr>
            <w:r w:rsidRPr="001D386E">
              <w:rPr>
                <w:rFonts w:cs="Arial"/>
                <w:sz w:val="16"/>
                <w:szCs w:val="16"/>
              </w:rPr>
              <w:t>860</w:t>
            </w:r>
          </w:p>
        </w:tc>
        <w:tc>
          <w:tcPr>
            <w:tcW w:w="362" w:type="dxa"/>
            <w:shd w:val="clear" w:color="auto" w:fill="auto"/>
            <w:noWrap/>
            <w:vAlign w:val="center"/>
          </w:tcPr>
          <w:p w14:paraId="76805A2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510981D" w14:textId="77777777" w:rsidR="00730AF5" w:rsidRPr="001D386E" w:rsidRDefault="00730AF5" w:rsidP="00BB7084">
            <w:pPr>
              <w:pStyle w:val="TAL"/>
              <w:rPr>
                <w:rFonts w:cs="Arial"/>
                <w:sz w:val="16"/>
                <w:szCs w:val="16"/>
              </w:rPr>
            </w:pPr>
            <w:r w:rsidRPr="001D386E">
              <w:rPr>
                <w:rFonts w:cs="Arial"/>
                <w:sz w:val="16"/>
                <w:szCs w:val="16"/>
              </w:rPr>
              <w:t>89</w:t>
            </w:r>
            <w:r w:rsidRPr="001D386E">
              <w:rPr>
                <w:rFonts w:cs="Arial" w:hint="eastAsia"/>
                <w:sz w:val="16"/>
                <w:szCs w:val="16"/>
              </w:rPr>
              <w:t>0</w:t>
            </w:r>
          </w:p>
        </w:tc>
        <w:tc>
          <w:tcPr>
            <w:tcW w:w="1134" w:type="dxa"/>
            <w:shd w:val="clear" w:color="auto" w:fill="auto"/>
            <w:noWrap/>
            <w:vAlign w:val="center"/>
          </w:tcPr>
          <w:p w14:paraId="58A85EAF"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4E454AB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3506B4E" w14:textId="77777777" w:rsidR="00730AF5" w:rsidRPr="001D386E" w:rsidRDefault="00730AF5" w:rsidP="00BB7084">
            <w:pPr>
              <w:pStyle w:val="TAC"/>
              <w:rPr>
                <w:rFonts w:cs="Arial"/>
                <w:sz w:val="16"/>
                <w:szCs w:val="16"/>
              </w:rPr>
            </w:pPr>
          </w:p>
        </w:tc>
      </w:tr>
      <w:tr w:rsidR="00730AF5" w:rsidRPr="001D386E" w14:paraId="1616CE3E" w14:textId="77777777" w:rsidTr="00BB7084">
        <w:trPr>
          <w:trHeight w:val="225"/>
          <w:jc w:val="center"/>
        </w:trPr>
        <w:tc>
          <w:tcPr>
            <w:tcW w:w="960" w:type="dxa"/>
            <w:vMerge/>
            <w:shd w:val="clear" w:color="auto" w:fill="auto"/>
            <w:noWrap/>
          </w:tcPr>
          <w:p w14:paraId="369C8983"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2E542A7A"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DEE5386" w14:textId="77777777" w:rsidR="00730AF5" w:rsidRPr="001D386E" w:rsidRDefault="00730AF5" w:rsidP="00BB7084">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6B07274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C7AA257" w14:textId="77777777" w:rsidR="00730AF5" w:rsidRPr="001D386E" w:rsidRDefault="00730AF5" w:rsidP="00BB7084">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57B2AB76"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C68AF1F"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57132F9F" w14:textId="77777777" w:rsidR="00730AF5" w:rsidRPr="001D386E" w:rsidRDefault="00730AF5" w:rsidP="00BB7084">
            <w:pPr>
              <w:pStyle w:val="TAC"/>
              <w:rPr>
                <w:rFonts w:cs="Arial"/>
                <w:sz w:val="16"/>
                <w:szCs w:val="16"/>
              </w:rPr>
            </w:pPr>
          </w:p>
        </w:tc>
      </w:tr>
      <w:tr w:rsidR="00730AF5" w:rsidRPr="001D386E" w14:paraId="7DB06A8A" w14:textId="77777777" w:rsidTr="00BB7084">
        <w:trPr>
          <w:trHeight w:val="225"/>
          <w:jc w:val="center"/>
        </w:trPr>
        <w:tc>
          <w:tcPr>
            <w:tcW w:w="960" w:type="dxa"/>
            <w:vMerge/>
            <w:shd w:val="clear" w:color="auto" w:fill="auto"/>
            <w:noWrap/>
          </w:tcPr>
          <w:p w14:paraId="03F2CE15"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14D8BFE4"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5A465383"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56FE9F9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13CEC8D"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194B9366"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0362700C"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72713FFB"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38FA9B51" w14:textId="77777777" w:rsidTr="00BB7084">
        <w:trPr>
          <w:trHeight w:val="225"/>
          <w:jc w:val="center"/>
        </w:trPr>
        <w:tc>
          <w:tcPr>
            <w:tcW w:w="960" w:type="dxa"/>
            <w:vMerge/>
            <w:shd w:val="clear" w:color="auto" w:fill="auto"/>
            <w:noWrap/>
          </w:tcPr>
          <w:p w14:paraId="73F43D5F"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7BE34E7C"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5A46D751" w14:textId="77777777" w:rsidR="00730AF5" w:rsidRPr="001D386E" w:rsidRDefault="00730AF5" w:rsidP="00BB7084">
            <w:pPr>
              <w:pStyle w:val="TAR"/>
              <w:rPr>
                <w:rFonts w:cs="Arial"/>
                <w:sz w:val="16"/>
                <w:szCs w:val="16"/>
              </w:rPr>
            </w:pPr>
            <w:r w:rsidRPr="001D386E">
              <w:rPr>
                <w:rFonts w:cs="Arial"/>
                <w:sz w:val="16"/>
                <w:szCs w:val="16"/>
              </w:rPr>
              <w:t>2545</w:t>
            </w:r>
          </w:p>
        </w:tc>
        <w:tc>
          <w:tcPr>
            <w:tcW w:w="362" w:type="dxa"/>
            <w:shd w:val="clear" w:color="auto" w:fill="auto"/>
            <w:noWrap/>
            <w:vAlign w:val="center"/>
          </w:tcPr>
          <w:p w14:paraId="6ABF2A6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2CA5B14" w14:textId="77777777" w:rsidR="00730AF5" w:rsidRPr="001D386E" w:rsidRDefault="00730AF5" w:rsidP="00BB7084">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6814E7CE"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50DA60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7A61182" w14:textId="77777777" w:rsidR="00730AF5" w:rsidRPr="001D386E" w:rsidRDefault="00730AF5" w:rsidP="00BB7084">
            <w:pPr>
              <w:pStyle w:val="TAC"/>
              <w:rPr>
                <w:rFonts w:cs="Arial"/>
                <w:sz w:val="16"/>
                <w:szCs w:val="16"/>
              </w:rPr>
            </w:pPr>
          </w:p>
        </w:tc>
      </w:tr>
      <w:tr w:rsidR="00730AF5" w:rsidRPr="001D386E" w14:paraId="7E69A378" w14:textId="77777777" w:rsidTr="00BB7084">
        <w:trPr>
          <w:trHeight w:val="225"/>
          <w:jc w:val="center"/>
        </w:trPr>
        <w:tc>
          <w:tcPr>
            <w:tcW w:w="960" w:type="dxa"/>
            <w:vMerge/>
            <w:shd w:val="clear" w:color="auto" w:fill="auto"/>
            <w:noWrap/>
          </w:tcPr>
          <w:p w14:paraId="01254C45" w14:textId="77777777" w:rsidR="00730AF5" w:rsidRPr="001D386E" w:rsidRDefault="00730AF5" w:rsidP="00BB7084">
            <w:pPr>
              <w:pStyle w:val="FP"/>
              <w:rPr>
                <w:rFonts w:cs="Arial"/>
                <w:sz w:val="16"/>
                <w:szCs w:val="16"/>
              </w:rPr>
            </w:pPr>
          </w:p>
        </w:tc>
        <w:tc>
          <w:tcPr>
            <w:tcW w:w="3166" w:type="dxa"/>
            <w:shd w:val="clear" w:color="auto" w:fill="auto"/>
            <w:noWrap/>
            <w:vAlign w:val="center"/>
          </w:tcPr>
          <w:p w14:paraId="0EEB9E61" w14:textId="77777777" w:rsidR="00730AF5" w:rsidRPr="001D386E" w:rsidRDefault="00730AF5"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027A245" w14:textId="77777777" w:rsidR="00730AF5" w:rsidRPr="001D386E" w:rsidRDefault="00730AF5"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0B88E46F" w14:textId="77777777" w:rsidR="00730AF5" w:rsidRPr="001D386E" w:rsidRDefault="00730AF5" w:rsidP="00BB7084">
            <w:pPr>
              <w:pStyle w:val="FP"/>
              <w:jc w:val="center"/>
              <w:rPr>
                <w:sz w:val="16"/>
                <w:szCs w:val="16"/>
              </w:rPr>
            </w:pPr>
            <w:r w:rsidRPr="001D386E">
              <w:rPr>
                <w:rFonts w:cs="Arial"/>
                <w:sz w:val="16"/>
                <w:szCs w:val="16"/>
              </w:rPr>
              <w:t>-</w:t>
            </w:r>
          </w:p>
        </w:tc>
        <w:tc>
          <w:tcPr>
            <w:tcW w:w="772" w:type="dxa"/>
            <w:shd w:val="clear" w:color="auto" w:fill="auto"/>
            <w:noWrap/>
            <w:vAlign w:val="center"/>
          </w:tcPr>
          <w:p w14:paraId="1DB02A5E" w14:textId="77777777" w:rsidR="00730AF5" w:rsidRPr="001D386E" w:rsidRDefault="00730AF5" w:rsidP="00BB7084">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0A560C8E" w14:textId="77777777" w:rsidR="00730AF5" w:rsidRPr="001D386E" w:rsidRDefault="00730AF5" w:rsidP="00BB7084">
            <w:pPr>
              <w:pStyle w:val="FP"/>
              <w:jc w:val="center"/>
              <w:rPr>
                <w:sz w:val="16"/>
                <w:szCs w:val="16"/>
              </w:rPr>
            </w:pPr>
            <w:r w:rsidRPr="001D386E">
              <w:rPr>
                <w:rFonts w:hint="eastAsia"/>
                <w:sz w:val="16"/>
                <w:szCs w:val="16"/>
              </w:rPr>
              <w:t>-50</w:t>
            </w:r>
          </w:p>
        </w:tc>
        <w:tc>
          <w:tcPr>
            <w:tcW w:w="851" w:type="dxa"/>
            <w:shd w:val="clear" w:color="auto" w:fill="auto"/>
            <w:noWrap/>
            <w:vAlign w:val="center"/>
          </w:tcPr>
          <w:p w14:paraId="222C5D35" w14:textId="77777777" w:rsidR="00730AF5" w:rsidRPr="001D386E" w:rsidRDefault="00730AF5" w:rsidP="00BB7084">
            <w:pPr>
              <w:pStyle w:val="FP"/>
              <w:jc w:val="center"/>
              <w:rPr>
                <w:sz w:val="16"/>
                <w:szCs w:val="16"/>
              </w:rPr>
            </w:pPr>
            <w:r w:rsidRPr="001D386E">
              <w:rPr>
                <w:sz w:val="16"/>
                <w:szCs w:val="16"/>
              </w:rPr>
              <w:t>1</w:t>
            </w:r>
          </w:p>
        </w:tc>
        <w:tc>
          <w:tcPr>
            <w:tcW w:w="929" w:type="dxa"/>
            <w:shd w:val="clear" w:color="auto" w:fill="auto"/>
            <w:noWrap/>
            <w:vAlign w:val="center"/>
          </w:tcPr>
          <w:p w14:paraId="1B0087E2" w14:textId="77777777" w:rsidR="00730AF5" w:rsidRPr="001D386E" w:rsidRDefault="00730AF5" w:rsidP="00BB7084">
            <w:pPr>
              <w:pStyle w:val="FP"/>
              <w:jc w:val="center"/>
              <w:rPr>
                <w:sz w:val="16"/>
                <w:szCs w:val="16"/>
              </w:rPr>
            </w:pPr>
          </w:p>
        </w:tc>
      </w:tr>
      <w:tr w:rsidR="00730AF5" w:rsidRPr="001D386E" w14:paraId="2F1852B5" w14:textId="77777777" w:rsidTr="00BB7084">
        <w:trPr>
          <w:trHeight w:val="225"/>
          <w:jc w:val="center"/>
        </w:trPr>
        <w:tc>
          <w:tcPr>
            <w:tcW w:w="960" w:type="dxa"/>
            <w:vMerge w:val="restart"/>
            <w:shd w:val="clear" w:color="auto" w:fill="auto"/>
            <w:noWrap/>
          </w:tcPr>
          <w:p w14:paraId="35B11F8A" w14:textId="77777777" w:rsidR="00730AF5" w:rsidRPr="001D386E" w:rsidRDefault="00730AF5" w:rsidP="00BB7084">
            <w:pPr>
              <w:pStyle w:val="TAC"/>
              <w:rPr>
                <w:rFonts w:cs="Arial"/>
                <w:sz w:val="16"/>
                <w:szCs w:val="16"/>
              </w:rPr>
            </w:pPr>
            <w:r w:rsidRPr="001D386E">
              <w:rPr>
                <w:rFonts w:cs="Arial"/>
                <w:sz w:val="16"/>
                <w:szCs w:val="16"/>
              </w:rPr>
              <w:t>19</w:t>
            </w:r>
          </w:p>
        </w:tc>
        <w:tc>
          <w:tcPr>
            <w:tcW w:w="3166" w:type="dxa"/>
            <w:shd w:val="clear" w:color="auto" w:fill="auto"/>
            <w:noWrap/>
            <w:vAlign w:val="center"/>
          </w:tcPr>
          <w:p w14:paraId="6713CF2A"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3, 11, 21, </w:t>
            </w:r>
            <w:r w:rsidRPr="00236E7E">
              <w:rPr>
                <w:rFonts w:cs="Arial" w:hint="eastAsia"/>
                <w:sz w:val="16"/>
                <w:szCs w:val="16"/>
                <w:lang w:val="sv-FI"/>
              </w:rPr>
              <w:t xml:space="preserve">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7DFF7CE2"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noWrap/>
            <w:vAlign w:val="center"/>
          </w:tcPr>
          <w:p w14:paraId="4D66E941"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00F45E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4F92F84"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46A0C62D"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0DF910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BCC7E5C" w14:textId="77777777" w:rsidR="00730AF5" w:rsidRPr="001D386E" w:rsidRDefault="00730AF5" w:rsidP="00BB7084">
            <w:pPr>
              <w:pStyle w:val="TAC"/>
              <w:rPr>
                <w:rFonts w:cs="Arial"/>
                <w:sz w:val="16"/>
                <w:szCs w:val="16"/>
              </w:rPr>
            </w:pPr>
          </w:p>
        </w:tc>
      </w:tr>
      <w:tr w:rsidR="00730AF5" w:rsidRPr="001D386E" w14:paraId="653DF729" w14:textId="77777777" w:rsidTr="00BB7084">
        <w:trPr>
          <w:trHeight w:val="225"/>
          <w:jc w:val="center"/>
        </w:trPr>
        <w:tc>
          <w:tcPr>
            <w:tcW w:w="960" w:type="dxa"/>
            <w:vMerge/>
            <w:shd w:val="clear" w:color="auto" w:fill="auto"/>
            <w:noWrap/>
          </w:tcPr>
          <w:p w14:paraId="5329C7F0"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04E82865" w14:textId="77777777" w:rsidR="00730AF5" w:rsidRPr="001D386E" w:rsidRDefault="00730AF5" w:rsidP="00BB7084">
            <w:pPr>
              <w:pStyle w:val="TAL"/>
              <w:rPr>
                <w:rFonts w:cs="Arial"/>
                <w:sz w:val="16"/>
                <w:szCs w:val="16"/>
              </w:rPr>
            </w:pPr>
            <w:r w:rsidRPr="001D386E">
              <w:rPr>
                <w:sz w:val="16"/>
                <w:szCs w:val="16"/>
              </w:rPr>
              <w:t>NR Band n77</w:t>
            </w:r>
            <w:r w:rsidRPr="001D386E">
              <w:rPr>
                <w:rFonts w:hint="eastAsia"/>
                <w:sz w:val="16"/>
                <w:szCs w:val="16"/>
                <w:lang w:eastAsia="zh-CN"/>
              </w:rPr>
              <w:t>, n78</w:t>
            </w:r>
          </w:p>
        </w:tc>
        <w:tc>
          <w:tcPr>
            <w:tcW w:w="772" w:type="dxa"/>
            <w:shd w:val="clear" w:color="auto" w:fill="auto"/>
            <w:noWrap/>
            <w:vAlign w:val="center"/>
          </w:tcPr>
          <w:p w14:paraId="596254E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2C5EF95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528FF131"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724D14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A7E2B0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5464E7E"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724C3283" w14:textId="77777777" w:rsidTr="00BB7084">
        <w:trPr>
          <w:trHeight w:val="225"/>
          <w:jc w:val="center"/>
        </w:trPr>
        <w:tc>
          <w:tcPr>
            <w:tcW w:w="960" w:type="dxa"/>
            <w:vMerge/>
            <w:shd w:val="clear" w:color="auto" w:fill="auto"/>
            <w:noWrap/>
          </w:tcPr>
          <w:p w14:paraId="153FD35D"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4C9C46BD"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252A418" w14:textId="77777777" w:rsidR="00730AF5" w:rsidRPr="001D386E" w:rsidRDefault="00730AF5" w:rsidP="00BB7084">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576DE19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2D754D61" w14:textId="77777777" w:rsidR="00730AF5" w:rsidRPr="001D386E" w:rsidRDefault="00730AF5" w:rsidP="00BB7084">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08265A0F"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4259A06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36C7188" w14:textId="77777777" w:rsidR="00730AF5" w:rsidRPr="001D386E" w:rsidRDefault="00730AF5" w:rsidP="00BB7084">
            <w:pPr>
              <w:pStyle w:val="TAC"/>
              <w:rPr>
                <w:rFonts w:cs="Arial"/>
                <w:sz w:val="16"/>
                <w:szCs w:val="16"/>
              </w:rPr>
            </w:pPr>
          </w:p>
        </w:tc>
      </w:tr>
      <w:tr w:rsidR="00730AF5" w:rsidRPr="001D386E" w14:paraId="0290D077" w14:textId="77777777" w:rsidTr="00BB7084">
        <w:trPr>
          <w:trHeight w:val="178"/>
          <w:jc w:val="center"/>
        </w:trPr>
        <w:tc>
          <w:tcPr>
            <w:tcW w:w="960" w:type="dxa"/>
            <w:vMerge/>
            <w:shd w:val="clear" w:color="auto" w:fill="auto"/>
            <w:noWrap/>
            <w:vAlign w:val="bottom"/>
          </w:tcPr>
          <w:p w14:paraId="703AD00F"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1B4CD50D"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6D96021A"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2EDB89F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749BA81"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2284A98D"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56695306"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21A2EDFD"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3C3A2BE8" w14:textId="77777777" w:rsidTr="00BB7084">
        <w:trPr>
          <w:trHeight w:val="178"/>
          <w:jc w:val="center"/>
        </w:trPr>
        <w:tc>
          <w:tcPr>
            <w:tcW w:w="960" w:type="dxa"/>
            <w:vMerge/>
            <w:shd w:val="clear" w:color="auto" w:fill="auto"/>
            <w:noWrap/>
            <w:vAlign w:val="bottom"/>
          </w:tcPr>
          <w:p w14:paraId="089A18A3"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1AAFC98F"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64D44117" w14:textId="77777777" w:rsidR="00730AF5" w:rsidRPr="001D386E" w:rsidRDefault="00730AF5" w:rsidP="00BB7084">
            <w:pPr>
              <w:pStyle w:val="TAR"/>
              <w:rPr>
                <w:rFonts w:cs="Arial"/>
                <w:sz w:val="16"/>
                <w:szCs w:val="16"/>
              </w:rPr>
            </w:pPr>
            <w:r w:rsidRPr="001D386E">
              <w:rPr>
                <w:rFonts w:cs="Arial"/>
                <w:sz w:val="16"/>
                <w:szCs w:val="16"/>
              </w:rPr>
              <w:t>2545</w:t>
            </w:r>
          </w:p>
        </w:tc>
        <w:tc>
          <w:tcPr>
            <w:tcW w:w="362" w:type="dxa"/>
            <w:shd w:val="clear" w:color="auto" w:fill="auto"/>
            <w:noWrap/>
            <w:vAlign w:val="center"/>
          </w:tcPr>
          <w:p w14:paraId="3DD1EB4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393B0151" w14:textId="77777777" w:rsidR="00730AF5" w:rsidRPr="001D386E" w:rsidRDefault="00730AF5" w:rsidP="00BB7084">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27AE5F10"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781AC1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4B41944" w14:textId="77777777" w:rsidR="00730AF5" w:rsidRPr="001D386E" w:rsidRDefault="00730AF5" w:rsidP="00BB7084">
            <w:pPr>
              <w:pStyle w:val="TAC"/>
              <w:rPr>
                <w:rFonts w:cs="Arial"/>
                <w:sz w:val="16"/>
                <w:szCs w:val="16"/>
              </w:rPr>
            </w:pPr>
          </w:p>
        </w:tc>
      </w:tr>
      <w:tr w:rsidR="00730AF5" w:rsidRPr="001D386E" w14:paraId="2C1E0DFE" w14:textId="77777777" w:rsidTr="00BB7084">
        <w:trPr>
          <w:trHeight w:val="225"/>
          <w:jc w:val="center"/>
        </w:trPr>
        <w:tc>
          <w:tcPr>
            <w:tcW w:w="960" w:type="dxa"/>
            <w:vMerge/>
            <w:shd w:val="clear" w:color="auto" w:fill="auto"/>
            <w:noWrap/>
          </w:tcPr>
          <w:p w14:paraId="1EB333D5" w14:textId="77777777" w:rsidR="00730AF5" w:rsidRPr="001D386E" w:rsidRDefault="00730AF5" w:rsidP="00BB7084">
            <w:pPr>
              <w:pStyle w:val="FP"/>
              <w:rPr>
                <w:rFonts w:cs="Arial"/>
                <w:sz w:val="16"/>
                <w:szCs w:val="16"/>
              </w:rPr>
            </w:pPr>
          </w:p>
        </w:tc>
        <w:tc>
          <w:tcPr>
            <w:tcW w:w="3166" w:type="dxa"/>
            <w:shd w:val="clear" w:color="auto" w:fill="auto"/>
            <w:noWrap/>
            <w:vAlign w:val="center"/>
          </w:tcPr>
          <w:p w14:paraId="5BD82FF8" w14:textId="77777777" w:rsidR="00730AF5" w:rsidRPr="001D386E" w:rsidRDefault="00730AF5" w:rsidP="00BB7084">
            <w:pPr>
              <w:pStyle w:val="TAC"/>
              <w:jc w:val="left"/>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FB522C6" w14:textId="77777777" w:rsidR="00730AF5" w:rsidRPr="001D386E" w:rsidRDefault="00730AF5" w:rsidP="00BB7084">
            <w:pPr>
              <w:pStyle w:val="TAH"/>
              <w:jc w:val="right"/>
              <w:rPr>
                <w:rFonts w:cs="Arial"/>
                <w:b w:val="0"/>
                <w:sz w:val="16"/>
                <w:szCs w:val="16"/>
              </w:rPr>
            </w:pPr>
            <w:r w:rsidRPr="001D386E">
              <w:rPr>
                <w:rFonts w:cs="Arial"/>
                <w:b w:val="0"/>
                <w:sz w:val="16"/>
                <w:szCs w:val="16"/>
              </w:rPr>
              <w:t>2595</w:t>
            </w:r>
          </w:p>
        </w:tc>
        <w:tc>
          <w:tcPr>
            <w:tcW w:w="362" w:type="dxa"/>
            <w:shd w:val="clear" w:color="auto" w:fill="auto"/>
            <w:noWrap/>
            <w:vAlign w:val="center"/>
          </w:tcPr>
          <w:p w14:paraId="3303CC10" w14:textId="77777777" w:rsidR="00730AF5" w:rsidRPr="001D386E" w:rsidRDefault="00730AF5" w:rsidP="00BB7084">
            <w:pPr>
              <w:pStyle w:val="FP"/>
              <w:jc w:val="center"/>
              <w:rPr>
                <w:sz w:val="16"/>
                <w:szCs w:val="16"/>
              </w:rPr>
            </w:pPr>
            <w:r w:rsidRPr="001D386E">
              <w:rPr>
                <w:rFonts w:cs="Arial"/>
                <w:sz w:val="16"/>
                <w:szCs w:val="16"/>
              </w:rPr>
              <w:t>-</w:t>
            </w:r>
          </w:p>
        </w:tc>
        <w:tc>
          <w:tcPr>
            <w:tcW w:w="772" w:type="dxa"/>
            <w:shd w:val="clear" w:color="auto" w:fill="auto"/>
            <w:noWrap/>
            <w:vAlign w:val="center"/>
          </w:tcPr>
          <w:p w14:paraId="33B85C41" w14:textId="77777777" w:rsidR="00730AF5" w:rsidRPr="001D386E" w:rsidRDefault="00730AF5" w:rsidP="00BB7084">
            <w:pPr>
              <w:pStyle w:val="TAC"/>
              <w:jc w:val="left"/>
              <w:rPr>
                <w:rFonts w:cs="Arial"/>
                <w:sz w:val="16"/>
                <w:szCs w:val="16"/>
              </w:rPr>
            </w:pPr>
            <w:r w:rsidRPr="001D386E">
              <w:rPr>
                <w:rFonts w:cs="Arial"/>
                <w:sz w:val="16"/>
                <w:szCs w:val="16"/>
              </w:rPr>
              <w:t>2645</w:t>
            </w:r>
          </w:p>
        </w:tc>
        <w:tc>
          <w:tcPr>
            <w:tcW w:w="1134" w:type="dxa"/>
            <w:shd w:val="clear" w:color="auto" w:fill="auto"/>
            <w:noWrap/>
            <w:vAlign w:val="center"/>
          </w:tcPr>
          <w:p w14:paraId="42B7E64E" w14:textId="77777777" w:rsidR="00730AF5" w:rsidRPr="001D386E" w:rsidRDefault="00730AF5" w:rsidP="00BB7084">
            <w:pPr>
              <w:pStyle w:val="TAC"/>
              <w:rPr>
                <w:sz w:val="16"/>
                <w:szCs w:val="16"/>
              </w:rPr>
            </w:pPr>
            <w:r w:rsidRPr="001D386E">
              <w:rPr>
                <w:rFonts w:hint="eastAsia"/>
                <w:sz w:val="16"/>
                <w:szCs w:val="16"/>
              </w:rPr>
              <w:t>-50</w:t>
            </w:r>
          </w:p>
        </w:tc>
        <w:tc>
          <w:tcPr>
            <w:tcW w:w="851" w:type="dxa"/>
            <w:shd w:val="clear" w:color="auto" w:fill="auto"/>
            <w:noWrap/>
            <w:vAlign w:val="center"/>
          </w:tcPr>
          <w:p w14:paraId="240B1D1F" w14:textId="77777777" w:rsidR="00730AF5" w:rsidRPr="001D386E" w:rsidRDefault="00730AF5" w:rsidP="00BB7084">
            <w:pPr>
              <w:pStyle w:val="TAC"/>
              <w:rPr>
                <w:sz w:val="16"/>
                <w:szCs w:val="16"/>
              </w:rPr>
            </w:pPr>
            <w:r w:rsidRPr="001D386E">
              <w:rPr>
                <w:sz w:val="16"/>
                <w:szCs w:val="16"/>
              </w:rPr>
              <w:t>1</w:t>
            </w:r>
          </w:p>
        </w:tc>
        <w:tc>
          <w:tcPr>
            <w:tcW w:w="929" w:type="dxa"/>
            <w:shd w:val="clear" w:color="auto" w:fill="auto"/>
            <w:noWrap/>
            <w:vAlign w:val="center"/>
          </w:tcPr>
          <w:p w14:paraId="5968FF7C" w14:textId="77777777" w:rsidR="00730AF5" w:rsidRPr="001D386E" w:rsidRDefault="00730AF5" w:rsidP="00BB7084">
            <w:pPr>
              <w:pStyle w:val="FP"/>
              <w:jc w:val="center"/>
              <w:rPr>
                <w:sz w:val="16"/>
                <w:szCs w:val="16"/>
              </w:rPr>
            </w:pPr>
          </w:p>
        </w:tc>
      </w:tr>
      <w:tr w:rsidR="00730AF5" w:rsidRPr="001D386E" w14:paraId="04C74FCC" w14:textId="77777777" w:rsidTr="00BB7084">
        <w:trPr>
          <w:trHeight w:val="225"/>
          <w:jc w:val="center"/>
        </w:trPr>
        <w:tc>
          <w:tcPr>
            <w:tcW w:w="960" w:type="dxa"/>
            <w:vMerge w:val="restart"/>
            <w:shd w:val="clear" w:color="auto" w:fill="auto"/>
            <w:noWrap/>
          </w:tcPr>
          <w:p w14:paraId="180B89DD" w14:textId="77777777" w:rsidR="00730AF5" w:rsidRPr="001D386E" w:rsidRDefault="00730AF5" w:rsidP="00BB7084">
            <w:pPr>
              <w:pStyle w:val="TAC"/>
              <w:rPr>
                <w:rFonts w:cs="Arial"/>
                <w:sz w:val="16"/>
                <w:szCs w:val="16"/>
              </w:rPr>
            </w:pPr>
            <w:r w:rsidRPr="001D386E">
              <w:rPr>
                <w:rFonts w:cs="Arial"/>
                <w:sz w:val="16"/>
                <w:szCs w:val="16"/>
              </w:rPr>
              <w:lastRenderedPageBreak/>
              <w:t>20</w:t>
            </w:r>
          </w:p>
        </w:tc>
        <w:tc>
          <w:tcPr>
            <w:tcW w:w="3166" w:type="dxa"/>
            <w:shd w:val="clear" w:color="auto" w:fill="auto"/>
            <w:noWrap/>
            <w:vAlign w:val="center"/>
          </w:tcPr>
          <w:p w14:paraId="0DB4ACCB" w14:textId="77777777" w:rsidR="00730AF5" w:rsidRPr="001D386E" w:rsidRDefault="00730AF5" w:rsidP="00BB7084">
            <w:pPr>
              <w:pStyle w:val="TAL"/>
              <w:rPr>
                <w:rFonts w:cs="Arial"/>
                <w:sz w:val="16"/>
                <w:szCs w:val="16"/>
              </w:rPr>
            </w:pPr>
            <w:r w:rsidRPr="001D386E">
              <w:rPr>
                <w:rFonts w:cs="Arial"/>
                <w:sz w:val="16"/>
                <w:szCs w:val="16"/>
              </w:rPr>
              <w:t>E-UTRA Band 1, 3, 7, 8, 22,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43, 50, 51, 65, 67, 68</w:t>
            </w:r>
            <w:r w:rsidRPr="001D386E">
              <w:rPr>
                <w:rFonts w:cs="Arial"/>
                <w:sz w:val="16"/>
                <w:szCs w:val="16"/>
              </w:rPr>
              <w:t>, 72</w:t>
            </w:r>
            <w:r w:rsidRPr="001D386E">
              <w:rPr>
                <w:rFonts w:cs="Arial" w:hint="eastAsia"/>
                <w:sz w:val="16"/>
                <w:szCs w:val="16"/>
                <w:lang w:eastAsia="ja-JP"/>
              </w:rPr>
              <w:t>, 74</w:t>
            </w:r>
            <w:r w:rsidRPr="001D386E">
              <w:rPr>
                <w:rFonts w:cs="Arial"/>
                <w:sz w:val="16"/>
                <w:szCs w:val="16"/>
                <w:lang w:eastAsia="zh-CN"/>
              </w:rPr>
              <w:t>, 75, 76, 87, 88</w:t>
            </w:r>
          </w:p>
        </w:tc>
        <w:tc>
          <w:tcPr>
            <w:tcW w:w="772" w:type="dxa"/>
            <w:shd w:val="clear" w:color="auto" w:fill="auto"/>
            <w:noWrap/>
            <w:vAlign w:val="center"/>
          </w:tcPr>
          <w:p w14:paraId="6755A27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5B477ED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0D9A10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8032F6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D3D9206"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E17DEB3" w14:textId="77777777" w:rsidR="00730AF5" w:rsidRPr="001D386E" w:rsidRDefault="00730AF5" w:rsidP="00BB7084">
            <w:pPr>
              <w:pStyle w:val="TAC"/>
              <w:rPr>
                <w:rFonts w:cs="Arial"/>
                <w:sz w:val="16"/>
                <w:szCs w:val="16"/>
              </w:rPr>
            </w:pPr>
          </w:p>
        </w:tc>
      </w:tr>
      <w:tr w:rsidR="00730AF5" w:rsidRPr="001D386E" w14:paraId="427BDB95" w14:textId="77777777" w:rsidTr="00BB7084">
        <w:trPr>
          <w:trHeight w:val="225"/>
          <w:jc w:val="center"/>
        </w:trPr>
        <w:tc>
          <w:tcPr>
            <w:tcW w:w="960" w:type="dxa"/>
            <w:vMerge/>
            <w:shd w:val="clear" w:color="auto" w:fill="auto"/>
            <w:noWrap/>
          </w:tcPr>
          <w:p w14:paraId="6D4D059F"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3EDD8DA9" w14:textId="77777777" w:rsidR="00730AF5" w:rsidRPr="001D386E" w:rsidRDefault="00730AF5" w:rsidP="00BB7084">
            <w:pPr>
              <w:pStyle w:val="TAL"/>
              <w:rPr>
                <w:rFonts w:cs="Arial"/>
                <w:sz w:val="16"/>
                <w:szCs w:val="16"/>
              </w:rPr>
            </w:pPr>
            <w:r w:rsidRPr="001D386E">
              <w:rPr>
                <w:rFonts w:cs="Arial"/>
                <w:sz w:val="16"/>
                <w:szCs w:val="16"/>
              </w:rPr>
              <w:t>E-UTRA Band 20</w:t>
            </w:r>
          </w:p>
        </w:tc>
        <w:tc>
          <w:tcPr>
            <w:tcW w:w="772" w:type="dxa"/>
            <w:shd w:val="clear" w:color="auto" w:fill="auto"/>
            <w:noWrap/>
            <w:vAlign w:val="center"/>
          </w:tcPr>
          <w:p w14:paraId="5490719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noWrap/>
            <w:vAlign w:val="center"/>
          </w:tcPr>
          <w:p w14:paraId="4463C9D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341FD5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55A1B997"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859C9C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79E6454"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07061758" w14:textId="77777777" w:rsidTr="00BB7084">
        <w:trPr>
          <w:trHeight w:val="225"/>
          <w:jc w:val="center"/>
        </w:trPr>
        <w:tc>
          <w:tcPr>
            <w:tcW w:w="960" w:type="dxa"/>
            <w:vMerge/>
            <w:shd w:val="clear" w:color="auto" w:fill="auto"/>
            <w:noWrap/>
            <w:vAlign w:val="bottom"/>
          </w:tcPr>
          <w:p w14:paraId="24A3C0A4"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3922216E"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 38,</w:t>
            </w:r>
            <w:r w:rsidRPr="00236E7E">
              <w:rPr>
                <w:rFonts w:cs="Arial"/>
                <w:sz w:val="16"/>
                <w:szCs w:val="16"/>
                <w:lang w:val="sv-FI" w:eastAsia="zh-CN"/>
              </w:rPr>
              <w:t xml:space="preserve"> 42</w:t>
            </w:r>
            <w:r w:rsidRPr="00236E7E">
              <w:rPr>
                <w:rFonts w:cs="Arial"/>
                <w:sz w:val="16"/>
                <w:szCs w:val="16"/>
                <w:lang w:val="sv-FI"/>
              </w:rPr>
              <w:t>, 52, 69</w:t>
            </w:r>
          </w:p>
          <w:p w14:paraId="6D69483C" w14:textId="77777777" w:rsidR="00730AF5" w:rsidRPr="00236E7E" w:rsidRDefault="00730AF5"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noWrap/>
            <w:vAlign w:val="center"/>
          </w:tcPr>
          <w:p w14:paraId="7B05066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0AD2965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BDDB4F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13740DC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642091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E630010"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1D8AC927" w14:textId="77777777" w:rsidTr="00BB7084">
        <w:trPr>
          <w:trHeight w:val="225"/>
          <w:jc w:val="center"/>
        </w:trPr>
        <w:tc>
          <w:tcPr>
            <w:tcW w:w="960" w:type="dxa"/>
            <w:vMerge/>
            <w:shd w:val="clear" w:color="auto" w:fill="auto"/>
            <w:noWrap/>
            <w:vAlign w:val="bottom"/>
          </w:tcPr>
          <w:p w14:paraId="0FBA40EC"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775948D1"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374B64C6" w14:textId="77777777" w:rsidR="00730AF5" w:rsidRPr="001D386E" w:rsidRDefault="00730AF5" w:rsidP="00BB7084">
            <w:pPr>
              <w:pStyle w:val="TAR"/>
              <w:rPr>
                <w:rFonts w:cs="Arial"/>
                <w:sz w:val="16"/>
                <w:szCs w:val="16"/>
              </w:rPr>
            </w:pPr>
            <w:r w:rsidRPr="001D386E">
              <w:rPr>
                <w:rFonts w:cs="Arial" w:hint="eastAsia"/>
                <w:sz w:val="16"/>
                <w:szCs w:val="16"/>
                <w:lang w:eastAsia="ja-JP"/>
              </w:rPr>
              <w:t>758</w:t>
            </w:r>
          </w:p>
        </w:tc>
        <w:tc>
          <w:tcPr>
            <w:tcW w:w="362" w:type="dxa"/>
            <w:shd w:val="clear" w:color="auto" w:fill="auto"/>
            <w:noWrap/>
            <w:vAlign w:val="center"/>
          </w:tcPr>
          <w:p w14:paraId="6265DAA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882AAAF" w14:textId="77777777" w:rsidR="00730AF5" w:rsidRPr="001D386E" w:rsidRDefault="00730AF5" w:rsidP="00BB7084">
            <w:pPr>
              <w:pStyle w:val="TAL"/>
              <w:rPr>
                <w:rFonts w:cs="Arial"/>
                <w:sz w:val="16"/>
                <w:szCs w:val="16"/>
              </w:rPr>
            </w:pPr>
            <w:r w:rsidRPr="001D386E">
              <w:rPr>
                <w:rFonts w:cs="Arial" w:hint="eastAsia"/>
                <w:sz w:val="16"/>
                <w:szCs w:val="16"/>
                <w:lang w:eastAsia="ja-JP"/>
              </w:rPr>
              <w:t>788</w:t>
            </w:r>
          </w:p>
        </w:tc>
        <w:tc>
          <w:tcPr>
            <w:tcW w:w="1134" w:type="dxa"/>
            <w:shd w:val="clear" w:color="auto" w:fill="auto"/>
            <w:noWrap/>
            <w:vAlign w:val="center"/>
          </w:tcPr>
          <w:p w14:paraId="47DAF03D" w14:textId="77777777" w:rsidR="00730AF5" w:rsidRPr="001D386E" w:rsidRDefault="00730AF5" w:rsidP="00BB7084">
            <w:pPr>
              <w:pStyle w:val="TAC"/>
              <w:rPr>
                <w:rFonts w:cs="Arial"/>
                <w:sz w:val="16"/>
                <w:szCs w:val="16"/>
              </w:rPr>
            </w:pPr>
            <w:r w:rsidRPr="001D386E">
              <w:rPr>
                <w:rFonts w:cs="Arial" w:hint="eastAsia"/>
                <w:sz w:val="16"/>
                <w:szCs w:val="16"/>
                <w:lang w:eastAsia="ja-JP"/>
              </w:rPr>
              <w:t>-50</w:t>
            </w:r>
          </w:p>
        </w:tc>
        <w:tc>
          <w:tcPr>
            <w:tcW w:w="851" w:type="dxa"/>
            <w:shd w:val="clear" w:color="auto" w:fill="auto"/>
            <w:noWrap/>
            <w:vAlign w:val="center"/>
          </w:tcPr>
          <w:p w14:paraId="353F26F5" w14:textId="77777777" w:rsidR="00730AF5" w:rsidRPr="001D386E" w:rsidRDefault="00730AF5"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52C653D4" w14:textId="77777777" w:rsidR="00730AF5" w:rsidRPr="001D386E" w:rsidRDefault="00730AF5" w:rsidP="00BB7084">
            <w:pPr>
              <w:pStyle w:val="TAC"/>
              <w:rPr>
                <w:rFonts w:cs="Arial"/>
                <w:sz w:val="16"/>
                <w:szCs w:val="16"/>
              </w:rPr>
            </w:pPr>
          </w:p>
        </w:tc>
      </w:tr>
      <w:tr w:rsidR="00730AF5" w:rsidRPr="001D386E" w14:paraId="43484BDB" w14:textId="77777777" w:rsidTr="00BB7084">
        <w:trPr>
          <w:trHeight w:val="225"/>
          <w:jc w:val="center"/>
        </w:trPr>
        <w:tc>
          <w:tcPr>
            <w:tcW w:w="960" w:type="dxa"/>
            <w:vMerge w:val="restart"/>
            <w:shd w:val="clear" w:color="auto" w:fill="auto"/>
            <w:noWrap/>
          </w:tcPr>
          <w:p w14:paraId="7053AE8A" w14:textId="77777777" w:rsidR="00730AF5" w:rsidRPr="001D386E" w:rsidRDefault="00730AF5" w:rsidP="00BB7084">
            <w:pPr>
              <w:pStyle w:val="TAC"/>
              <w:rPr>
                <w:rFonts w:cs="Arial"/>
                <w:sz w:val="16"/>
                <w:szCs w:val="16"/>
              </w:rPr>
            </w:pPr>
            <w:r w:rsidRPr="001D386E">
              <w:rPr>
                <w:rFonts w:cs="Arial"/>
                <w:sz w:val="16"/>
                <w:szCs w:val="16"/>
              </w:rPr>
              <w:t>21</w:t>
            </w:r>
          </w:p>
        </w:tc>
        <w:tc>
          <w:tcPr>
            <w:tcW w:w="3166" w:type="dxa"/>
            <w:shd w:val="clear" w:color="auto" w:fill="auto"/>
            <w:noWrap/>
            <w:vAlign w:val="center"/>
          </w:tcPr>
          <w:p w14:paraId="555BC803"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3, </w:t>
            </w:r>
            <w:r w:rsidRPr="00236E7E">
              <w:rPr>
                <w:rFonts w:cs="Arial" w:hint="eastAsia"/>
                <w:sz w:val="16"/>
                <w:szCs w:val="16"/>
                <w:lang w:val="sv-FI"/>
              </w:rPr>
              <w:t xml:space="preserve">18, 19, 28, </w:t>
            </w:r>
            <w:r w:rsidRPr="00236E7E">
              <w:rPr>
                <w:rFonts w:cs="Arial"/>
                <w:sz w:val="16"/>
                <w:szCs w:val="16"/>
                <w:lang w:val="sv-FI"/>
              </w:rPr>
              <w:t>34</w:t>
            </w:r>
            <w:r w:rsidRPr="00236E7E">
              <w:rPr>
                <w:rFonts w:cs="Arial" w:hint="eastAsia"/>
                <w:sz w:val="16"/>
                <w:szCs w:val="16"/>
                <w:lang w:val="sv-FI" w:eastAsia="ja-JP"/>
              </w:rPr>
              <w:t>,</w:t>
            </w:r>
            <w:r>
              <w:rPr>
                <w:rFonts w:cs="Arial"/>
                <w:sz w:val="16"/>
                <w:szCs w:val="16"/>
                <w:lang w:val="sv-FI" w:eastAsia="ja-JP"/>
              </w:rPr>
              <w:t xml:space="preserve"> 40,</w:t>
            </w:r>
            <w:r w:rsidRPr="00236E7E">
              <w:rPr>
                <w:rFonts w:cs="Arial" w:hint="eastAsia"/>
                <w:sz w:val="16"/>
                <w:szCs w:val="16"/>
                <w:lang w:val="sv-FI" w:eastAsia="ja-JP"/>
              </w:rPr>
              <w:t xml:space="preserve"> 42, 65</w:t>
            </w:r>
          </w:p>
          <w:p w14:paraId="3D14F9E0" w14:textId="77777777" w:rsidR="00730AF5" w:rsidRPr="00236E7E" w:rsidRDefault="00730AF5"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 n79</w:t>
            </w:r>
          </w:p>
        </w:tc>
        <w:tc>
          <w:tcPr>
            <w:tcW w:w="772" w:type="dxa"/>
            <w:shd w:val="clear" w:color="auto" w:fill="auto"/>
            <w:noWrap/>
            <w:vAlign w:val="center"/>
          </w:tcPr>
          <w:p w14:paraId="68C2D798"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15D5DE8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8C6A1A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07338D5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FC2BD2A"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CDFDDAE" w14:textId="77777777" w:rsidR="00730AF5" w:rsidRPr="001D386E" w:rsidRDefault="00730AF5" w:rsidP="00BB7084">
            <w:pPr>
              <w:pStyle w:val="TAC"/>
              <w:rPr>
                <w:rFonts w:cs="Arial"/>
                <w:sz w:val="16"/>
                <w:szCs w:val="16"/>
              </w:rPr>
            </w:pPr>
          </w:p>
        </w:tc>
      </w:tr>
      <w:tr w:rsidR="00730AF5" w:rsidRPr="001D386E" w14:paraId="79E28E1A" w14:textId="77777777" w:rsidTr="00BB7084">
        <w:trPr>
          <w:trHeight w:val="225"/>
          <w:jc w:val="center"/>
        </w:trPr>
        <w:tc>
          <w:tcPr>
            <w:tcW w:w="960" w:type="dxa"/>
            <w:vMerge/>
            <w:shd w:val="clear" w:color="auto" w:fill="auto"/>
            <w:noWrap/>
          </w:tcPr>
          <w:p w14:paraId="4792DCC3"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682BF443"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79469CDB" w14:textId="77777777" w:rsidR="00730AF5" w:rsidRPr="001D386E" w:rsidRDefault="00730AF5" w:rsidP="00BB7084">
            <w:pPr>
              <w:pStyle w:val="TAR"/>
              <w:rPr>
                <w:rFonts w:cs="Arial"/>
                <w:sz w:val="16"/>
                <w:szCs w:val="16"/>
              </w:rPr>
            </w:pPr>
            <w:r w:rsidRPr="001D386E">
              <w:rPr>
                <w:rFonts w:cs="Arial" w:hint="eastAsia"/>
                <w:sz w:val="16"/>
                <w:szCs w:val="16"/>
              </w:rPr>
              <w:t>945</w:t>
            </w:r>
          </w:p>
        </w:tc>
        <w:tc>
          <w:tcPr>
            <w:tcW w:w="362" w:type="dxa"/>
            <w:shd w:val="clear" w:color="auto" w:fill="auto"/>
            <w:noWrap/>
            <w:vAlign w:val="center"/>
          </w:tcPr>
          <w:p w14:paraId="24FC7AB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4FB98F8" w14:textId="77777777" w:rsidR="00730AF5" w:rsidRPr="001D386E" w:rsidRDefault="00730AF5" w:rsidP="00BB7084">
            <w:pPr>
              <w:pStyle w:val="TAL"/>
              <w:rPr>
                <w:rFonts w:cs="Arial"/>
                <w:sz w:val="16"/>
                <w:szCs w:val="16"/>
              </w:rPr>
            </w:pPr>
            <w:r w:rsidRPr="001D386E">
              <w:rPr>
                <w:rFonts w:cs="Arial" w:hint="eastAsia"/>
                <w:sz w:val="16"/>
                <w:szCs w:val="16"/>
              </w:rPr>
              <w:t>960</w:t>
            </w:r>
          </w:p>
        </w:tc>
        <w:tc>
          <w:tcPr>
            <w:tcW w:w="1134" w:type="dxa"/>
            <w:shd w:val="clear" w:color="auto" w:fill="auto"/>
            <w:noWrap/>
            <w:vAlign w:val="center"/>
          </w:tcPr>
          <w:p w14:paraId="43280C34"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726903E0"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41C6922D" w14:textId="77777777" w:rsidR="00730AF5" w:rsidRPr="001D386E" w:rsidRDefault="00730AF5" w:rsidP="00BB7084">
            <w:pPr>
              <w:pStyle w:val="TAC"/>
              <w:rPr>
                <w:rFonts w:cs="Arial"/>
                <w:sz w:val="16"/>
                <w:szCs w:val="16"/>
              </w:rPr>
            </w:pPr>
          </w:p>
        </w:tc>
      </w:tr>
      <w:tr w:rsidR="00730AF5" w:rsidRPr="001D386E" w14:paraId="1A2F104B" w14:textId="77777777" w:rsidTr="00BB7084">
        <w:trPr>
          <w:trHeight w:val="125"/>
          <w:jc w:val="center"/>
        </w:trPr>
        <w:tc>
          <w:tcPr>
            <w:tcW w:w="960" w:type="dxa"/>
            <w:vMerge/>
            <w:shd w:val="clear" w:color="auto" w:fill="auto"/>
            <w:noWrap/>
            <w:vAlign w:val="bottom"/>
          </w:tcPr>
          <w:p w14:paraId="03727FC6"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5A9C7A03"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noWrap/>
            <w:vAlign w:val="center"/>
          </w:tcPr>
          <w:p w14:paraId="4001AFF0"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noWrap/>
            <w:vAlign w:val="center"/>
          </w:tcPr>
          <w:p w14:paraId="1BC764C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4B71F0EC"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noWrap/>
            <w:vAlign w:val="center"/>
          </w:tcPr>
          <w:p w14:paraId="6D346446"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0DF7C9C5"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76043340"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577733F0" w14:textId="77777777" w:rsidTr="00BB7084">
        <w:trPr>
          <w:trHeight w:val="125"/>
          <w:jc w:val="center"/>
        </w:trPr>
        <w:tc>
          <w:tcPr>
            <w:tcW w:w="960" w:type="dxa"/>
            <w:vMerge/>
            <w:shd w:val="clear" w:color="auto" w:fill="auto"/>
            <w:noWrap/>
            <w:vAlign w:val="bottom"/>
          </w:tcPr>
          <w:p w14:paraId="1A90D268"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40E4AC5C"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1FB51154" w14:textId="77777777" w:rsidR="00730AF5" w:rsidRPr="001D386E" w:rsidRDefault="00730AF5" w:rsidP="00BB7084">
            <w:pPr>
              <w:pStyle w:val="TAR"/>
              <w:rPr>
                <w:rFonts w:cs="Arial"/>
                <w:sz w:val="16"/>
                <w:szCs w:val="16"/>
              </w:rPr>
            </w:pPr>
            <w:r w:rsidRPr="001D386E">
              <w:rPr>
                <w:rFonts w:cs="Arial"/>
                <w:sz w:val="16"/>
                <w:szCs w:val="16"/>
              </w:rPr>
              <w:t>2545</w:t>
            </w:r>
          </w:p>
        </w:tc>
        <w:tc>
          <w:tcPr>
            <w:tcW w:w="362" w:type="dxa"/>
            <w:shd w:val="clear" w:color="auto" w:fill="auto"/>
            <w:noWrap/>
            <w:vAlign w:val="center"/>
          </w:tcPr>
          <w:p w14:paraId="0066771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5F29FD0" w14:textId="77777777" w:rsidR="00730AF5" w:rsidRPr="001D386E" w:rsidRDefault="00730AF5" w:rsidP="00BB7084">
            <w:pPr>
              <w:pStyle w:val="TAL"/>
              <w:rPr>
                <w:rFonts w:cs="Arial"/>
                <w:sz w:val="16"/>
                <w:szCs w:val="16"/>
              </w:rPr>
            </w:pPr>
            <w:r w:rsidRPr="001D386E">
              <w:rPr>
                <w:rFonts w:cs="Arial"/>
                <w:sz w:val="16"/>
                <w:szCs w:val="16"/>
              </w:rPr>
              <w:t>2575</w:t>
            </w:r>
          </w:p>
        </w:tc>
        <w:tc>
          <w:tcPr>
            <w:tcW w:w="1134" w:type="dxa"/>
            <w:shd w:val="clear" w:color="auto" w:fill="auto"/>
            <w:noWrap/>
            <w:vAlign w:val="center"/>
          </w:tcPr>
          <w:p w14:paraId="77E9EA3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3CA5D26"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56464AD" w14:textId="77777777" w:rsidR="00730AF5" w:rsidRPr="001D386E" w:rsidRDefault="00730AF5" w:rsidP="00BB7084">
            <w:pPr>
              <w:pStyle w:val="TAC"/>
              <w:rPr>
                <w:rFonts w:cs="Arial"/>
                <w:sz w:val="16"/>
                <w:szCs w:val="16"/>
              </w:rPr>
            </w:pPr>
          </w:p>
        </w:tc>
      </w:tr>
      <w:tr w:rsidR="00730AF5" w:rsidRPr="001D386E" w14:paraId="5FB3B59F" w14:textId="77777777" w:rsidTr="00BB7084">
        <w:trPr>
          <w:trHeight w:val="225"/>
          <w:jc w:val="center"/>
        </w:trPr>
        <w:tc>
          <w:tcPr>
            <w:tcW w:w="960" w:type="dxa"/>
            <w:vMerge/>
            <w:shd w:val="clear" w:color="auto" w:fill="auto"/>
            <w:noWrap/>
          </w:tcPr>
          <w:p w14:paraId="13105808"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750DD636"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2EDFD55F" w14:textId="77777777" w:rsidR="00730AF5" w:rsidRPr="001D386E" w:rsidRDefault="00730AF5" w:rsidP="00BB7084">
            <w:pPr>
              <w:pStyle w:val="TAR"/>
              <w:rPr>
                <w:rFonts w:cs="Arial"/>
                <w:sz w:val="16"/>
                <w:szCs w:val="16"/>
              </w:rPr>
            </w:pPr>
            <w:r w:rsidRPr="001D386E">
              <w:rPr>
                <w:rFonts w:cs="Arial"/>
                <w:sz w:val="16"/>
                <w:szCs w:val="16"/>
              </w:rPr>
              <w:t>2595</w:t>
            </w:r>
          </w:p>
        </w:tc>
        <w:tc>
          <w:tcPr>
            <w:tcW w:w="362" w:type="dxa"/>
            <w:shd w:val="clear" w:color="auto" w:fill="auto"/>
            <w:noWrap/>
            <w:vAlign w:val="center"/>
          </w:tcPr>
          <w:p w14:paraId="5C096BC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7079DD48" w14:textId="77777777" w:rsidR="00730AF5" w:rsidRPr="001D386E" w:rsidRDefault="00730AF5" w:rsidP="00BB7084">
            <w:pPr>
              <w:pStyle w:val="TAL"/>
              <w:rPr>
                <w:rFonts w:cs="Arial"/>
                <w:sz w:val="16"/>
                <w:szCs w:val="16"/>
              </w:rPr>
            </w:pPr>
            <w:r w:rsidRPr="001D386E">
              <w:rPr>
                <w:rFonts w:cs="Arial"/>
                <w:sz w:val="16"/>
                <w:szCs w:val="16"/>
              </w:rPr>
              <w:t>2645</w:t>
            </w:r>
          </w:p>
        </w:tc>
        <w:tc>
          <w:tcPr>
            <w:tcW w:w="1134" w:type="dxa"/>
            <w:shd w:val="clear" w:color="auto" w:fill="auto"/>
            <w:noWrap/>
            <w:vAlign w:val="center"/>
          </w:tcPr>
          <w:p w14:paraId="0E2B0161"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22E0A13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E954639" w14:textId="77777777" w:rsidR="00730AF5" w:rsidRPr="001D386E" w:rsidRDefault="00730AF5" w:rsidP="00BB7084">
            <w:pPr>
              <w:pStyle w:val="TAC"/>
              <w:rPr>
                <w:rFonts w:cs="Arial"/>
                <w:sz w:val="16"/>
                <w:szCs w:val="16"/>
              </w:rPr>
            </w:pPr>
          </w:p>
        </w:tc>
      </w:tr>
      <w:tr w:rsidR="00730AF5" w:rsidRPr="001D386E" w14:paraId="40FE4BB2" w14:textId="77777777" w:rsidTr="00BB7084">
        <w:trPr>
          <w:trHeight w:val="225"/>
          <w:jc w:val="center"/>
        </w:trPr>
        <w:tc>
          <w:tcPr>
            <w:tcW w:w="960" w:type="dxa"/>
            <w:vMerge w:val="restart"/>
            <w:shd w:val="clear" w:color="auto" w:fill="auto"/>
            <w:noWrap/>
          </w:tcPr>
          <w:p w14:paraId="0C4B8874" w14:textId="77777777" w:rsidR="00730AF5" w:rsidRPr="001D386E" w:rsidRDefault="00730AF5" w:rsidP="00BB7084">
            <w:pPr>
              <w:pStyle w:val="TAC"/>
              <w:rPr>
                <w:rFonts w:cs="Arial"/>
                <w:sz w:val="16"/>
                <w:szCs w:val="16"/>
              </w:rPr>
            </w:pPr>
            <w:r w:rsidRPr="001D386E">
              <w:rPr>
                <w:rFonts w:cs="Arial"/>
                <w:sz w:val="16"/>
                <w:szCs w:val="16"/>
              </w:rPr>
              <w:t>22</w:t>
            </w:r>
          </w:p>
        </w:tc>
        <w:tc>
          <w:tcPr>
            <w:tcW w:w="3166" w:type="dxa"/>
            <w:shd w:val="clear" w:color="auto" w:fill="auto"/>
            <w:noWrap/>
            <w:vAlign w:val="center"/>
          </w:tcPr>
          <w:p w14:paraId="48BE8F00" w14:textId="77777777" w:rsidR="00730AF5" w:rsidRPr="001D386E" w:rsidRDefault="00730AF5" w:rsidP="00BB7084">
            <w:pPr>
              <w:pStyle w:val="TAL"/>
              <w:rPr>
                <w:rFonts w:cs="Arial"/>
                <w:sz w:val="16"/>
                <w:szCs w:val="16"/>
              </w:rPr>
            </w:pPr>
            <w:r w:rsidRPr="001D386E">
              <w:rPr>
                <w:rFonts w:cs="Arial"/>
                <w:sz w:val="16"/>
                <w:szCs w:val="16"/>
              </w:rPr>
              <w:t xml:space="preserve">E-UTRA Band 1, </w:t>
            </w:r>
            <w:r w:rsidRPr="001D386E">
              <w:rPr>
                <w:rFonts w:cs="Arial" w:hint="eastAsia"/>
                <w:sz w:val="16"/>
                <w:szCs w:val="16"/>
              </w:rPr>
              <w:t xml:space="preserve">3, 7, </w:t>
            </w:r>
            <w:r w:rsidRPr="001D386E">
              <w:rPr>
                <w:rFonts w:cs="Arial"/>
                <w:sz w:val="16"/>
                <w:szCs w:val="16"/>
              </w:rPr>
              <w:t xml:space="preserve">8, 20, 26, 27, </w:t>
            </w:r>
            <w:r w:rsidRPr="001D386E">
              <w:rPr>
                <w:rFonts w:cs="Arial" w:hint="eastAsia"/>
                <w:sz w:val="16"/>
                <w:szCs w:val="16"/>
              </w:rPr>
              <w:t xml:space="preserve">28, </w:t>
            </w:r>
            <w:r w:rsidRPr="001D386E">
              <w:rPr>
                <w:rFonts w:cs="Arial"/>
                <w:sz w:val="16"/>
                <w:szCs w:val="16"/>
              </w:rPr>
              <w:t>31, 32, 33, 34, 38, 39, 40,</w:t>
            </w:r>
            <w:r w:rsidRPr="001D386E">
              <w:rPr>
                <w:rFonts w:cs="Arial"/>
              </w:rPr>
              <w:t xml:space="preserve"> </w:t>
            </w:r>
            <w:r w:rsidRPr="001D386E">
              <w:rPr>
                <w:rFonts w:cs="Arial"/>
                <w:sz w:val="16"/>
                <w:szCs w:val="16"/>
              </w:rPr>
              <w:t>43, 65, 67, 68, 69, 72, 75, 76, 87, 88</w:t>
            </w:r>
          </w:p>
        </w:tc>
        <w:tc>
          <w:tcPr>
            <w:tcW w:w="772" w:type="dxa"/>
            <w:shd w:val="clear" w:color="auto" w:fill="auto"/>
            <w:noWrap/>
            <w:vAlign w:val="center"/>
          </w:tcPr>
          <w:p w14:paraId="5180CA11"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noWrap/>
            <w:vAlign w:val="center"/>
          </w:tcPr>
          <w:p w14:paraId="54D4CA9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026BCEB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noWrap/>
            <w:vAlign w:val="center"/>
          </w:tcPr>
          <w:p w14:paraId="7CE69C4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606EA9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261E796" w14:textId="77777777" w:rsidR="00730AF5" w:rsidRPr="001D386E" w:rsidRDefault="00730AF5" w:rsidP="00BB7084">
            <w:pPr>
              <w:pStyle w:val="TAC"/>
              <w:rPr>
                <w:rFonts w:cs="Arial"/>
                <w:sz w:val="16"/>
                <w:szCs w:val="16"/>
              </w:rPr>
            </w:pPr>
          </w:p>
        </w:tc>
      </w:tr>
      <w:tr w:rsidR="00730AF5" w:rsidRPr="001D386E" w14:paraId="181903EF" w14:textId="77777777" w:rsidTr="00BB7084">
        <w:trPr>
          <w:trHeight w:val="225"/>
          <w:jc w:val="center"/>
        </w:trPr>
        <w:tc>
          <w:tcPr>
            <w:tcW w:w="960" w:type="dxa"/>
            <w:vMerge/>
            <w:shd w:val="clear" w:color="auto" w:fill="auto"/>
            <w:noWrap/>
            <w:vAlign w:val="bottom"/>
          </w:tcPr>
          <w:p w14:paraId="76AABC35" w14:textId="77777777" w:rsidR="00730AF5" w:rsidRPr="001D386E" w:rsidRDefault="00730AF5" w:rsidP="00BB7084">
            <w:pPr>
              <w:pStyle w:val="TAC"/>
              <w:rPr>
                <w:rFonts w:cs="Arial"/>
                <w:sz w:val="16"/>
                <w:szCs w:val="16"/>
              </w:rPr>
            </w:pPr>
          </w:p>
        </w:tc>
        <w:tc>
          <w:tcPr>
            <w:tcW w:w="3166" w:type="dxa"/>
            <w:shd w:val="clear" w:color="auto" w:fill="auto"/>
            <w:noWrap/>
            <w:vAlign w:val="center"/>
          </w:tcPr>
          <w:p w14:paraId="0F034793"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noWrap/>
            <w:vAlign w:val="center"/>
          </w:tcPr>
          <w:p w14:paraId="0BDD91DF" w14:textId="77777777" w:rsidR="00730AF5" w:rsidRPr="001D386E" w:rsidRDefault="00730AF5" w:rsidP="00BB7084">
            <w:pPr>
              <w:pStyle w:val="TAR"/>
              <w:rPr>
                <w:rFonts w:cs="Arial"/>
                <w:sz w:val="16"/>
                <w:szCs w:val="16"/>
              </w:rPr>
            </w:pPr>
            <w:r w:rsidRPr="001D386E">
              <w:rPr>
                <w:rFonts w:cs="Arial" w:hint="eastAsia"/>
                <w:sz w:val="16"/>
                <w:szCs w:val="16"/>
              </w:rPr>
              <w:t>3510</w:t>
            </w:r>
          </w:p>
        </w:tc>
        <w:tc>
          <w:tcPr>
            <w:tcW w:w="362" w:type="dxa"/>
            <w:shd w:val="clear" w:color="auto" w:fill="auto"/>
            <w:noWrap/>
            <w:vAlign w:val="center"/>
          </w:tcPr>
          <w:p w14:paraId="4E31C5B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noWrap/>
            <w:vAlign w:val="center"/>
          </w:tcPr>
          <w:p w14:paraId="667AF60A" w14:textId="77777777" w:rsidR="00730AF5" w:rsidRPr="001D386E" w:rsidRDefault="00730AF5" w:rsidP="00BB7084">
            <w:pPr>
              <w:pStyle w:val="TAL"/>
              <w:rPr>
                <w:rFonts w:cs="Arial"/>
                <w:sz w:val="16"/>
                <w:szCs w:val="16"/>
              </w:rPr>
            </w:pPr>
            <w:r w:rsidRPr="001D386E">
              <w:rPr>
                <w:rFonts w:cs="Arial" w:hint="eastAsia"/>
                <w:sz w:val="16"/>
                <w:szCs w:val="16"/>
              </w:rPr>
              <w:t>3525</w:t>
            </w:r>
          </w:p>
        </w:tc>
        <w:tc>
          <w:tcPr>
            <w:tcW w:w="1134" w:type="dxa"/>
            <w:shd w:val="clear" w:color="auto" w:fill="auto"/>
            <w:noWrap/>
            <w:vAlign w:val="center"/>
          </w:tcPr>
          <w:p w14:paraId="163DC171"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5A32BD6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799F355"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6EB131FA" w14:textId="77777777" w:rsidTr="00BB7084">
        <w:trPr>
          <w:trHeight w:val="225"/>
          <w:jc w:val="center"/>
        </w:trPr>
        <w:tc>
          <w:tcPr>
            <w:tcW w:w="960" w:type="dxa"/>
            <w:vMerge/>
            <w:shd w:val="clear" w:color="auto" w:fill="auto"/>
          </w:tcPr>
          <w:p w14:paraId="12B8AB90" w14:textId="77777777" w:rsidR="00730AF5" w:rsidRPr="001D386E" w:rsidRDefault="00730AF5" w:rsidP="00BB7084">
            <w:pPr>
              <w:pStyle w:val="TAC"/>
              <w:rPr>
                <w:rFonts w:cs="Arial"/>
                <w:sz w:val="16"/>
                <w:szCs w:val="16"/>
              </w:rPr>
            </w:pPr>
          </w:p>
        </w:tc>
        <w:tc>
          <w:tcPr>
            <w:tcW w:w="3166" w:type="dxa"/>
            <w:shd w:val="clear" w:color="auto" w:fill="auto"/>
            <w:vAlign w:val="center"/>
          </w:tcPr>
          <w:p w14:paraId="519A6E94"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2C91179B" w14:textId="77777777" w:rsidR="00730AF5" w:rsidRPr="001D386E" w:rsidRDefault="00730AF5" w:rsidP="00BB7084">
            <w:pPr>
              <w:pStyle w:val="TAR"/>
              <w:rPr>
                <w:rFonts w:cs="Arial"/>
                <w:sz w:val="16"/>
                <w:szCs w:val="16"/>
              </w:rPr>
            </w:pPr>
            <w:r w:rsidRPr="001D386E">
              <w:rPr>
                <w:rFonts w:cs="Arial" w:hint="eastAsia"/>
                <w:sz w:val="16"/>
                <w:szCs w:val="16"/>
              </w:rPr>
              <w:t>3525</w:t>
            </w:r>
          </w:p>
        </w:tc>
        <w:tc>
          <w:tcPr>
            <w:tcW w:w="362" w:type="dxa"/>
            <w:shd w:val="clear" w:color="auto" w:fill="auto"/>
            <w:vAlign w:val="center"/>
          </w:tcPr>
          <w:p w14:paraId="5543681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5FDA2A3" w14:textId="77777777" w:rsidR="00730AF5" w:rsidRPr="001D386E" w:rsidRDefault="00730AF5" w:rsidP="00BB7084">
            <w:pPr>
              <w:pStyle w:val="TAL"/>
              <w:rPr>
                <w:rFonts w:cs="Arial"/>
                <w:sz w:val="16"/>
                <w:szCs w:val="16"/>
              </w:rPr>
            </w:pPr>
            <w:r w:rsidRPr="001D386E">
              <w:rPr>
                <w:rFonts w:cs="Arial" w:hint="eastAsia"/>
                <w:sz w:val="16"/>
                <w:szCs w:val="16"/>
              </w:rPr>
              <w:t>3590</w:t>
            </w:r>
          </w:p>
        </w:tc>
        <w:tc>
          <w:tcPr>
            <w:tcW w:w="1134" w:type="dxa"/>
            <w:shd w:val="clear" w:color="auto" w:fill="auto"/>
            <w:vAlign w:val="center"/>
          </w:tcPr>
          <w:p w14:paraId="3E54FDFD"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DA0A44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6CB4208" w14:textId="77777777" w:rsidR="00730AF5" w:rsidRPr="001D386E" w:rsidRDefault="00730AF5" w:rsidP="00BB7084">
            <w:pPr>
              <w:pStyle w:val="TAC"/>
              <w:rPr>
                <w:rFonts w:cs="Arial"/>
                <w:sz w:val="16"/>
                <w:szCs w:val="16"/>
              </w:rPr>
            </w:pPr>
          </w:p>
        </w:tc>
      </w:tr>
      <w:tr w:rsidR="00730AF5" w:rsidRPr="001D386E" w14:paraId="548252FD" w14:textId="77777777" w:rsidTr="00BB7084">
        <w:trPr>
          <w:trHeight w:val="225"/>
          <w:jc w:val="center"/>
        </w:trPr>
        <w:tc>
          <w:tcPr>
            <w:tcW w:w="960" w:type="dxa"/>
            <w:shd w:val="clear" w:color="auto" w:fill="auto"/>
          </w:tcPr>
          <w:p w14:paraId="1ED73471" w14:textId="77777777" w:rsidR="00730AF5" w:rsidRPr="001D386E" w:rsidRDefault="00730AF5" w:rsidP="00BB7084">
            <w:pPr>
              <w:pStyle w:val="TAC"/>
              <w:rPr>
                <w:rFonts w:cs="Arial"/>
                <w:sz w:val="16"/>
                <w:szCs w:val="16"/>
              </w:rPr>
            </w:pPr>
            <w:r w:rsidRPr="001D386E">
              <w:rPr>
                <w:rFonts w:cs="Arial"/>
                <w:sz w:val="16"/>
                <w:szCs w:val="16"/>
              </w:rPr>
              <w:t>23</w:t>
            </w:r>
          </w:p>
        </w:tc>
        <w:tc>
          <w:tcPr>
            <w:tcW w:w="3166" w:type="dxa"/>
            <w:shd w:val="clear" w:color="auto" w:fill="auto"/>
            <w:vAlign w:val="center"/>
          </w:tcPr>
          <w:p w14:paraId="410386D4" w14:textId="77777777" w:rsidR="00730AF5" w:rsidRPr="001D386E" w:rsidRDefault="00730AF5" w:rsidP="00BB7084">
            <w:pPr>
              <w:pStyle w:val="TAL"/>
              <w:rPr>
                <w:rFonts w:cs="Arial"/>
                <w:sz w:val="16"/>
                <w:szCs w:val="16"/>
              </w:rPr>
            </w:pPr>
            <w:r w:rsidRPr="001D386E">
              <w:rPr>
                <w:rFonts w:cs="Arial"/>
                <w:sz w:val="16"/>
                <w:szCs w:val="16"/>
              </w:rPr>
              <w:t>E-UTRA Band 4, 5,  12, 13, 14, 17, 23, 24, 26, 27, 29, 30, 41, 66</w:t>
            </w:r>
          </w:p>
        </w:tc>
        <w:tc>
          <w:tcPr>
            <w:tcW w:w="772" w:type="dxa"/>
            <w:shd w:val="clear" w:color="auto" w:fill="auto"/>
            <w:vAlign w:val="center"/>
          </w:tcPr>
          <w:p w14:paraId="3F583A33"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6BD7F6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ECE950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38D163"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CC5AF9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6EEDC32" w14:textId="77777777" w:rsidR="00730AF5" w:rsidRPr="001D386E" w:rsidRDefault="00730AF5" w:rsidP="00BB7084">
            <w:pPr>
              <w:pStyle w:val="TAC"/>
              <w:rPr>
                <w:rFonts w:cs="Arial"/>
                <w:sz w:val="16"/>
                <w:szCs w:val="16"/>
              </w:rPr>
            </w:pPr>
          </w:p>
        </w:tc>
      </w:tr>
      <w:tr w:rsidR="00730AF5" w:rsidRPr="001D386E" w14:paraId="7A3DB79D" w14:textId="77777777" w:rsidTr="00BB7084">
        <w:trPr>
          <w:trHeight w:val="225"/>
          <w:jc w:val="center"/>
        </w:trPr>
        <w:tc>
          <w:tcPr>
            <w:tcW w:w="960" w:type="dxa"/>
            <w:vMerge w:val="restart"/>
            <w:shd w:val="clear" w:color="auto" w:fill="auto"/>
          </w:tcPr>
          <w:p w14:paraId="26B6922C" w14:textId="77777777" w:rsidR="00730AF5" w:rsidRPr="001D386E" w:rsidRDefault="00730AF5" w:rsidP="00BB7084">
            <w:pPr>
              <w:pStyle w:val="TAC"/>
              <w:rPr>
                <w:rFonts w:cs="Arial"/>
                <w:sz w:val="16"/>
                <w:szCs w:val="16"/>
              </w:rPr>
            </w:pPr>
            <w:r w:rsidRPr="001D386E">
              <w:rPr>
                <w:rFonts w:cs="Arial"/>
                <w:sz w:val="16"/>
                <w:szCs w:val="16"/>
              </w:rPr>
              <w:t>24</w:t>
            </w:r>
          </w:p>
        </w:tc>
        <w:tc>
          <w:tcPr>
            <w:tcW w:w="3166" w:type="dxa"/>
            <w:shd w:val="clear" w:color="auto" w:fill="auto"/>
            <w:vAlign w:val="center"/>
          </w:tcPr>
          <w:p w14:paraId="451268CB" w14:textId="77777777" w:rsidR="00730AF5" w:rsidRPr="001D386E" w:rsidRDefault="00730AF5" w:rsidP="00BB7084">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6E4B002C"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527C5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77EB4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8A7B1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7A1930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C9138D2" w14:textId="77777777" w:rsidR="00730AF5" w:rsidRPr="001D386E" w:rsidRDefault="00730AF5" w:rsidP="00BB7084">
            <w:pPr>
              <w:pStyle w:val="TAC"/>
              <w:rPr>
                <w:rFonts w:cs="Arial"/>
                <w:sz w:val="16"/>
                <w:szCs w:val="16"/>
              </w:rPr>
            </w:pPr>
          </w:p>
        </w:tc>
      </w:tr>
      <w:tr w:rsidR="00730AF5" w:rsidRPr="001D386E" w14:paraId="20817B65" w14:textId="77777777" w:rsidTr="00BB7084">
        <w:trPr>
          <w:trHeight w:val="225"/>
          <w:jc w:val="center"/>
        </w:trPr>
        <w:tc>
          <w:tcPr>
            <w:tcW w:w="960" w:type="dxa"/>
            <w:vMerge/>
            <w:shd w:val="clear" w:color="auto" w:fill="auto"/>
          </w:tcPr>
          <w:p w14:paraId="2CB9EE62" w14:textId="77777777" w:rsidR="00730AF5" w:rsidRPr="001D386E" w:rsidRDefault="00730AF5" w:rsidP="00BB7084">
            <w:pPr>
              <w:pStyle w:val="TAC"/>
              <w:rPr>
                <w:rFonts w:cs="Arial"/>
                <w:sz w:val="16"/>
                <w:szCs w:val="16"/>
              </w:rPr>
            </w:pPr>
          </w:p>
        </w:tc>
        <w:tc>
          <w:tcPr>
            <w:tcW w:w="3166" w:type="dxa"/>
            <w:shd w:val="clear" w:color="auto" w:fill="auto"/>
            <w:vAlign w:val="center"/>
          </w:tcPr>
          <w:p w14:paraId="73FAF240" w14:textId="77777777" w:rsidR="00730AF5" w:rsidRPr="001D386E" w:rsidRDefault="00730AF5" w:rsidP="00BB7084">
            <w:pPr>
              <w:pStyle w:val="TAL"/>
              <w:rPr>
                <w:rFonts w:cs="Arial"/>
                <w:sz w:val="16"/>
                <w:szCs w:val="16"/>
              </w:rPr>
            </w:pPr>
            <w:r>
              <w:rPr>
                <w:rFonts w:cs="Arial"/>
                <w:sz w:val="16"/>
                <w:szCs w:val="16"/>
              </w:rPr>
              <w:t>NR Band n77</w:t>
            </w:r>
          </w:p>
        </w:tc>
        <w:tc>
          <w:tcPr>
            <w:tcW w:w="772" w:type="dxa"/>
            <w:shd w:val="clear" w:color="auto" w:fill="auto"/>
            <w:vAlign w:val="center"/>
          </w:tcPr>
          <w:p w14:paraId="7D2C7A7B"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63BCF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3561CF0"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A0F3A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EB0776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2E0AE0A"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266A2B5A" w14:textId="77777777" w:rsidTr="00BB7084">
        <w:trPr>
          <w:trHeight w:val="225"/>
          <w:jc w:val="center"/>
        </w:trPr>
        <w:tc>
          <w:tcPr>
            <w:tcW w:w="960" w:type="dxa"/>
            <w:vMerge w:val="restart"/>
            <w:shd w:val="clear" w:color="auto" w:fill="auto"/>
          </w:tcPr>
          <w:p w14:paraId="2267894A" w14:textId="77777777" w:rsidR="00730AF5" w:rsidRPr="001D386E" w:rsidRDefault="00730AF5" w:rsidP="00BB7084">
            <w:pPr>
              <w:pStyle w:val="TAC"/>
              <w:rPr>
                <w:rFonts w:cs="Arial"/>
                <w:sz w:val="16"/>
                <w:szCs w:val="16"/>
              </w:rPr>
            </w:pPr>
            <w:r w:rsidRPr="001D386E">
              <w:rPr>
                <w:rFonts w:cs="Arial"/>
                <w:sz w:val="16"/>
                <w:szCs w:val="16"/>
              </w:rPr>
              <w:t>25</w:t>
            </w:r>
          </w:p>
        </w:tc>
        <w:tc>
          <w:tcPr>
            <w:tcW w:w="3166" w:type="dxa"/>
            <w:shd w:val="clear" w:color="auto" w:fill="auto"/>
            <w:vAlign w:val="center"/>
          </w:tcPr>
          <w:p w14:paraId="790AAD2D" w14:textId="77777777" w:rsidR="00730AF5" w:rsidRPr="001D386E" w:rsidRDefault="00730AF5" w:rsidP="00BB7084">
            <w:pPr>
              <w:pStyle w:val="TAL"/>
              <w:rPr>
                <w:rFonts w:cs="Arial"/>
                <w:sz w:val="16"/>
                <w:szCs w:val="16"/>
              </w:rPr>
            </w:pPr>
            <w:r w:rsidRPr="001D386E">
              <w:rPr>
                <w:rFonts w:cs="Arial"/>
                <w:sz w:val="16"/>
                <w:szCs w:val="16"/>
              </w:rPr>
              <w:t xml:space="preserve">E-UTRA Band 4, 5, 12, 13, 14, 17, 24, 26, 27, </w:t>
            </w:r>
            <w:r w:rsidRPr="001D386E">
              <w:rPr>
                <w:rFonts w:cs="Arial" w:hint="eastAsia"/>
                <w:sz w:val="16"/>
                <w:szCs w:val="16"/>
              </w:rPr>
              <w:t xml:space="preserve">28, </w:t>
            </w:r>
            <w:r w:rsidRPr="001D386E">
              <w:rPr>
                <w:rFonts w:cs="Arial"/>
                <w:sz w:val="16"/>
                <w:szCs w:val="16"/>
              </w:rPr>
              <w:t>29, 30, 41, 42, 53,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29A29AA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E12A89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CDA991A"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93031A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EE41F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76485B4" w14:textId="77777777" w:rsidR="00730AF5" w:rsidRPr="001D386E" w:rsidRDefault="00730AF5" w:rsidP="00BB7084">
            <w:pPr>
              <w:pStyle w:val="TAC"/>
              <w:rPr>
                <w:rFonts w:cs="Arial"/>
                <w:sz w:val="16"/>
                <w:szCs w:val="16"/>
              </w:rPr>
            </w:pPr>
          </w:p>
        </w:tc>
      </w:tr>
      <w:tr w:rsidR="00730AF5" w:rsidRPr="001D386E" w14:paraId="6A35318D" w14:textId="77777777" w:rsidTr="00BB7084">
        <w:trPr>
          <w:trHeight w:val="225"/>
          <w:jc w:val="center"/>
        </w:trPr>
        <w:tc>
          <w:tcPr>
            <w:tcW w:w="960" w:type="dxa"/>
            <w:vMerge/>
            <w:shd w:val="clear" w:color="auto" w:fill="auto"/>
          </w:tcPr>
          <w:p w14:paraId="520DD0D2" w14:textId="77777777" w:rsidR="00730AF5" w:rsidRPr="001D386E" w:rsidRDefault="00730AF5" w:rsidP="00BB7084">
            <w:pPr>
              <w:pStyle w:val="TAC"/>
              <w:rPr>
                <w:rFonts w:cs="Arial"/>
                <w:sz w:val="16"/>
                <w:szCs w:val="16"/>
              </w:rPr>
            </w:pPr>
          </w:p>
        </w:tc>
        <w:tc>
          <w:tcPr>
            <w:tcW w:w="3166" w:type="dxa"/>
            <w:shd w:val="clear" w:color="auto" w:fill="auto"/>
            <w:vAlign w:val="center"/>
          </w:tcPr>
          <w:p w14:paraId="7710D9CF" w14:textId="77777777" w:rsidR="00730AF5" w:rsidRPr="001D386E" w:rsidRDefault="00730AF5" w:rsidP="00BB7084">
            <w:pPr>
              <w:pStyle w:val="TAL"/>
              <w:rPr>
                <w:rFonts w:cs="Arial"/>
                <w:sz w:val="16"/>
                <w:szCs w:val="16"/>
              </w:rPr>
            </w:pPr>
            <w:r w:rsidRPr="001D386E">
              <w:rPr>
                <w:rFonts w:cs="Arial"/>
                <w:sz w:val="16"/>
                <w:szCs w:val="16"/>
              </w:rPr>
              <w:t>E-UTRA Band 2</w:t>
            </w:r>
          </w:p>
        </w:tc>
        <w:tc>
          <w:tcPr>
            <w:tcW w:w="772" w:type="dxa"/>
            <w:shd w:val="clear" w:color="auto" w:fill="auto"/>
            <w:vAlign w:val="center"/>
          </w:tcPr>
          <w:p w14:paraId="5C80CC04"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41F8BF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94A879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B413A93"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070D72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3FA73B1"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4FEDA2EE" w14:textId="77777777" w:rsidTr="00BB7084">
        <w:trPr>
          <w:trHeight w:val="225"/>
          <w:jc w:val="center"/>
        </w:trPr>
        <w:tc>
          <w:tcPr>
            <w:tcW w:w="960" w:type="dxa"/>
            <w:vMerge/>
            <w:shd w:val="clear" w:color="auto" w:fill="auto"/>
          </w:tcPr>
          <w:p w14:paraId="15BAEFED" w14:textId="77777777" w:rsidR="00730AF5" w:rsidRPr="001D386E" w:rsidRDefault="00730AF5" w:rsidP="00BB7084">
            <w:pPr>
              <w:pStyle w:val="TAC"/>
              <w:rPr>
                <w:rFonts w:cs="Arial"/>
                <w:sz w:val="16"/>
                <w:szCs w:val="16"/>
              </w:rPr>
            </w:pPr>
          </w:p>
        </w:tc>
        <w:tc>
          <w:tcPr>
            <w:tcW w:w="3166" w:type="dxa"/>
            <w:shd w:val="clear" w:color="auto" w:fill="auto"/>
            <w:vAlign w:val="center"/>
          </w:tcPr>
          <w:p w14:paraId="3F931AAF" w14:textId="77777777" w:rsidR="00730AF5" w:rsidRPr="001D386E" w:rsidRDefault="00730AF5" w:rsidP="00BB7084">
            <w:pPr>
              <w:pStyle w:val="TAL"/>
              <w:rPr>
                <w:rFonts w:cs="Arial"/>
                <w:sz w:val="16"/>
                <w:szCs w:val="16"/>
              </w:rPr>
            </w:pPr>
            <w:r w:rsidRPr="001D386E">
              <w:rPr>
                <w:rFonts w:cs="Arial"/>
                <w:sz w:val="16"/>
                <w:szCs w:val="16"/>
              </w:rPr>
              <w:t>E-UTRA Band 25</w:t>
            </w:r>
          </w:p>
        </w:tc>
        <w:tc>
          <w:tcPr>
            <w:tcW w:w="772" w:type="dxa"/>
            <w:shd w:val="clear" w:color="auto" w:fill="auto"/>
            <w:vAlign w:val="center"/>
          </w:tcPr>
          <w:p w14:paraId="09737F4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EE64FC9"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48FA411"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95F60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50CE3F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A92E1CF"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15E615B5" w14:textId="77777777" w:rsidTr="00BB7084">
        <w:trPr>
          <w:trHeight w:val="225"/>
          <w:jc w:val="center"/>
        </w:trPr>
        <w:tc>
          <w:tcPr>
            <w:tcW w:w="960" w:type="dxa"/>
            <w:vMerge/>
            <w:shd w:val="clear" w:color="auto" w:fill="auto"/>
          </w:tcPr>
          <w:p w14:paraId="6A907168" w14:textId="77777777" w:rsidR="00730AF5" w:rsidRPr="001D386E" w:rsidRDefault="00730AF5" w:rsidP="00BB7084">
            <w:pPr>
              <w:pStyle w:val="TAC"/>
              <w:rPr>
                <w:rFonts w:cs="Arial"/>
                <w:sz w:val="16"/>
                <w:szCs w:val="16"/>
              </w:rPr>
            </w:pPr>
          </w:p>
        </w:tc>
        <w:tc>
          <w:tcPr>
            <w:tcW w:w="3166" w:type="dxa"/>
            <w:shd w:val="clear" w:color="auto" w:fill="auto"/>
            <w:vAlign w:val="center"/>
          </w:tcPr>
          <w:p w14:paraId="425B80AB" w14:textId="77777777" w:rsidR="00730AF5" w:rsidRPr="00236E7E" w:rsidRDefault="00730AF5" w:rsidP="00BB7084">
            <w:pPr>
              <w:pStyle w:val="TAL"/>
              <w:rPr>
                <w:rFonts w:cs="Arial"/>
                <w:sz w:val="16"/>
                <w:szCs w:val="16"/>
                <w:lang w:val="sv-FI"/>
              </w:rPr>
            </w:pPr>
            <w:r w:rsidRPr="00236E7E">
              <w:rPr>
                <w:rFonts w:cs="Arial"/>
                <w:sz w:val="16"/>
                <w:szCs w:val="16"/>
                <w:lang w:val="sv-FI"/>
              </w:rPr>
              <w:t>E-UTRA Band 43,</w:t>
            </w:r>
            <w:r>
              <w:rPr>
                <w:rFonts w:cs="Arial"/>
                <w:sz w:val="16"/>
                <w:szCs w:val="16"/>
                <w:lang w:val="sv-FI"/>
              </w:rPr>
              <w:t xml:space="preserve"> 48</w:t>
            </w:r>
          </w:p>
          <w:p w14:paraId="4B63EA73" w14:textId="77777777" w:rsidR="00730AF5" w:rsidRPr="00236E7E" w:rsidRDefault="00730AF5" w:rsidP="00BB7084">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53261EC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78CDA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76736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37353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501CBF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0FB5B31"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46E14195" w14:textId="77777777" w:rsidTr="00BB7084">
        <w:trPr>
          <w:trHeight w:val="225"/>
          <w:jc w:val="center"/>
        </w:trPr>
        <w:tc>
          <w:tcPr>
            <w:tcW w:w="960" w:type="dxa"/>
            <w:vMerge w:val="restart"/>
            <w:shd w:val="clear" w:color="auto" w:fill="auto"/>
          </w:tcPr>
          <w:p w14:paraId="36DB8F5B" w14:textId="77777777" w:rsidR="00730AF5" w:rsidRPr="001D386E" w:rsidRDefault="00730AF5" w:rsidP="00BB7084">
            <w:pPr>
              <w:pStyle w:val="TAC"/>
              <w:rPr>
                <w:rFonts w:cs="Arial"/>
                <w:sz w:val="16"/>
                <w:szCs w:val="16"/>
              </w:rPr>
            </w:pPr>
            <w:r w:rsidRPr="001D386E">
              <w:rPr>
                <w:rFonts w:cs="Arial"/>
                <w:sz w:val="16"/>
                <w:szCs w:val="16"/>
              </w:rPr>
              <w:t>26</w:t>
            </w:r>
          </w:p>
        </w:tc>
        <w:tc>
          <w:tcPr>
            <w:tcW w:w="3166" w:type="dxa"/>
            <w:shd w:val="clear" w:color="auto" w:fill="auto"/>
            <w:vAlign w:val="center"/>
          </w:tcPr>
          <w:p w14:paraId="20175E4B" w14:textId="77777777" w:rsidR="00730AF5" w:rsidRPr="009F60CB" w:rsidRDefault="00730AF5" w:rsidP="00BB7084">
            <w:pPr>
              <w:pStyle w:val="TAL"/>
              <w:rPr>
                <w:rFonts w:cs="Arial"/>
                <w:sz w:val="16"/>
                <w:szCs w:val="16"/>
                <w:lang w:val="de-DE" w:eastAsia="zh-CN"/>
              </w:rPr>
            </w:pPr>
            <w:r w:rsidRPr="009F60CB">
              <w:rPr>
                <w:rFonts w:cs="Arial"/>
                <w:sz w:val="16"/>
                <w:szCs w:val="16"/>
                <w:lang w:val="de-DE"/>
              </w:rPr>
              <w:t xml:space="preserve">E-UTRA Band 1, 2, </w:t>
            </w:r>
            <w:r w:rsidRPr="009F60CB">
              <w:rPr>
                <w:rFonts w:cs="Arial" w:hint="eastAsia"/>
                <w:sz w:val="16"/>
                <w:szCs w:val="16"/>
                <w:lang w:val="de-DE"/>
              </w:rPr>
              <w:t xml:space="preserve">3, </w:t>
            </w:r>
            <w:r w:rsidRPr="009F60CB">
              <w:rPr>
                <w:rFonts w:cs="Arial"/>
                <w:sz w:val="16"/>
                <w:szCs w:val="16"/>
                <w:lang w:val="de-DE"/>
              </w:rPr>
              <w:t>4, 5,  11, 12, 13, 14, 17, 18,19, 21, 24, 25, 26, 29, 30, 31, 34, 39, 40, 42, 43</w:t>
            </w:r>
            <w:r w:rsidRPr="009F60CB">
              <w:rPr>
                <w:rFonts w:cs="Arial" w:hint="eastAsia"/>
                <w:sz w:val="16"/>
                <w:szCs w:val="16"/>
                <w:lang w:val="de-DE" w:eastAsia="ja-JP"/>
              </w:rPr>
              <w:t xml:space="preserve">, </w:t>
            </w:r>
            <w:r w:rsidRPr="009F60CB">
              <w:rPr>
                <w:rFonts w:cs="Arial"/>
                <w:sz w:val="16"/>
                <w:szCs w:val="16"/>
                <w:lang w:val="de-DE" w:eastAsia="ja-JP"/>
              </w:rPr>
              <w:t>48, 50, 51,</w:t>
            </w:r>
            <w:r w:rsidRPr="009F60CB">
              <w:rPr>
                <w:rFonts w:ascii="Times New Roman" w:hAnsi="Times New Roman"/>
                <w:sz w:val="20"/>
                <w:lang w:val="de-DE"/>
              </w:rPr>
              <w:t xml:space="preserve"> </w:t>
            </w:r>
            <w:r w:rsidRPr="009F60CB">
              <w:rPr>
                <w:rFonts w:cs="Arial" w:hint="eastAsia"/>
                <w:sz w:val="16"/>
                <w:szCs w:val="16"/>
                <w:lang w:val="de-DE" w:eastAsia="ja-JP"/>
              </w:rPr>
              <w:t>65</w:t>
            </w:r>
            <w:r w:rsidRPr="009F60CB">
              <w:rPr>
                <w:rFonts w:cs="Arial"/>
                <w:sz w:val="16"/>
                <w:szCs w:val="16"/>
                <w:lang w:val="de-DE"/>
              </w:rPr>
              <w:t>, 66, 70</w:t>
            </w:r>
            <w:r w:rsidRPr="009F60CB">
              <w:rPr>
                <w:rFonts w:cs="Arial"/>
                <w:sz w:val="16"/>
                <w:szCs w:val="16"/>
                <w:lang w:val="de-DE" w:eastAsia="zh-CN"/>
              </w:rPr>
              <w:t>, 71</w:t>
            </w:r>
            <w:r w:rsidRPr="009F60CB">
              <w:rPr>
                <w:rFonts w:cs="Arial" w:hint="eastAsia"/>
                <w:sz w:val="16"/>
                <w:szCs w:val="16"/>
                <w:lang w:val="de-DE" w:eastAsia="ja-JP"/>
              </w:rPr>
              <w:t xml:space="preserve">, </w:t>
            </w:r>
            <w:r w:rsidRPr="009F60CB">
              <w:rPr>
                <w:rFonts w:cs="Arial"/>
                <w:sz w:val="16"/>
                <w:szCs w:val="16"/>
                <w:lang w:val="de-DE" w:eastAsia="ja-JP"/>
              </w:rPr>
              <w:t>73,</w:t>
            </w:r>
            <w:r w:rsidRPr="009F60CB">
              <w:rPr>
                <w:rFonts w:cs="Arial" w:hint="eastAsia"/>
                <w:sz w:val="16"/>
                <w:szCs w:val="16"/>
                <w:lang w:val="de-DE" w:eastAsia="ja-JP"/>
              </w:rPr>
              <w:t>74</w:t>
            </w:r>
            <w:r w:rsidRPr="009F60CB">
              <w:rPr>
                <w:rFonts w:cs="Arial"/>
                <w:sz w:val="16"/>
                <w:szCs w:val="16"/>
                <w:lang w:val="de-DE" w:eastAsia="zh-CN"/>
              </w:rPr>
              <w:t>, 85</w:t>
            </w:r>
          </w:p>
          <w:p w14:paraId="3B891A9E" w14:textId="77777777" w:rsidR="00730AF5" w:rsidRPr="001D386E" w:rsidRDefault="00730AF5" w:rsidP="00BB7084">
            <w:pPr>
              <w:pStyle w:val="TAL"/>
              <w:rPr>
                <w:rFonts w:cs="Arial"/>
                <w:sz w:val="16"/>
                <w:szCs w:val="16"/>
              </w:rPr>
            </w:pPr>
            <w:r w:rsidRPr="00236E7E">
              <w:rPr>
                <w:sz w:val="16"/>
                <w:szCs w:val="16"/>
                <w:lang w:val="sv-FI"/>
              </w:rPr>
              <w:t xml:space="preserve">NR Band </w:t>
            </w:r>
            <w:r w:rsidRPr="00236E7E">
              <w:rPr>
                <w:rFonts w:hint="eastAsia"/>
                <w:sz w:val="16"/>
                <w:szCs w:val="16"/>
                <w:lang w:val="sv-FI" w:eastAsia="zh-CN"/>
              </w:rPr>
              <w:t>n79</w:t>
            </w:r>
          </w:p>
        </w:tc>
        <w:tc>
          <w:tcPr>
            <w:tcW w:w="772" w:type="dxa"/>
            <w:shd w:val="clear" w:color="auto" w:fill="auto"/>
            <w:vAlign w:val="center"/>
          </w:tcPr>
          <w:p w14:paraId="15CF0228"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41927B7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B967FC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7B009E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779716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9009859" w14:textId="77777777" w:rsidR="00730AF5" w:rsidRPr="001D386E" w:rsidRDefault="00730AF5" w:rsidP="00BB7084">
            <w:pPr>
              <w:pStyle w:val="TAC"/>
              <w:rPr>
                <w:rFonts w:cs="Arial"/>
                <w:sz w:val="16"/>
                <w:szCs w:val="16"/>
              </w:rPr>
            </w:pPr>
          </w:p>
        </w:tc>
      </w:tr>
      <w:tr w:rsidR="00730AF5" w:rsidRPr="001D386E" w14:paraId="56CCBAB8" w14:textId="77777777" w:rsidTr="00BB7084">
        <w:trPr>
          <w:trHeight w:val="225"/>
          <w:jc w:val="center"/>
        </w:trPr>
        <w:tc>
          <w:tcPr>
            <w:tcW w:w="960" w:type="dxa"/>
            <w:vMerge/>
            <w:shd w:val="clear" w:color="auto" w:fill="auto"/>
          </w:tcPr>
          <w:p w14:paraId="4A9DD442" w14:textId="77777777" w:rsidR="00730AF5" w:rsidRPr="001D386E" w:rsidRDefault="00730AF5" w:rsidP="00BB7084">
            <w:pPr>
              <w:pStyle w:val="TAC"/>
              <w:rPr>
                <w:rFonts w:cs="Arial"/>
                <w:sz w:val="16"/>
                <w:szCs w:val="16"/>
              </w:rPr>
            </w:pPr>
          </w:p>
        </w:tc>
        <w:tc>
          <w:tcPr>
            <w:tcW w:w="3166" w:type="dxa"/>
            <w:shd w:val="clear" w:color="auto" w:fill="auto"/>
            <w:vAlign w:val="center"/>
          </w:tcPr>
          <w:p w14:paraId="23E4CDBB"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 41</w:t>
            </w:r>
            <w:r>
              <w:rPr>
                <w:rFonts w:cs="Arial"/>
                <w:sz w:val="16"/>
                <w:szCs w:val="16"/>
                <w:lang w:val="sv-FI"/>
              </w:rPr>
              <w:t>, 53</w:t>
            </w:r>
          </w:p>
          <w:p w14:paraId="1BB54C0A" w14:textId="77777777" w:rsidR="00730AF5" w:rsidRPr="00236E7E" w:rsidRDefault="00730AF5" w:rsidP="00BB7084">
            <w:pPr>
              <w:pStyle w:val="TAL"/>
              <w:rPr>
                <w:rFonts w:cs="Arial"/>
                <w:sz w:val="16"/>
                <w:szCs w:val="16"/>
                <w:lang w:val="sv-FI"/>
              </w:rPr>
            </w:pPr>
            <w:r w:rsidRPr="00236E7E">
              <w:rPr>
                <w:sz w:val="16"/>
                <w:szCs w:val="16"/>
                <w:lang w:val="sv-FI"/>
              </w:rPr>
              <w:t>NR Band n77</w:t>
            </w:r>
            <w:r w:rsidRPr="00236E7E">
              <w:rPr>
                <w:rFonts w:hint="eastAsia"/>
                <w:sz w:val="16"/>
                <w:szCs w:val="16"/>
                <w:lang w:val="sv-FI" w:eastAsia="zh-CN"/>
              </w:rPr>
              <w:t>, n78</w:t>
            </w:r>
          </w:p>
        </w:tc>
        <w:tc>
          <w:tcPr>
            <w:tcW w:w="772" w:type="dxa"/>
            <w:shd w:val="clear" w:color="auto" w:fill="auto"/>
            <w:vAlign w:val="center"/>
          </w:tcPr>
          <w:p w14:paraId="1532CB9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8B91CE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09764F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B0A6D9E"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A1C1E3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3BFF952"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26F7DF9A" w14:textId="77777777" w:rsidTr="00BB7084">
        <w:trPr>
          <w:trHeight w:val="225"/>
          <w:jc w:val="center"/>
        </w:trPr>
        <w:tc>
          <w:tcPr>
            <w:tcW w:w="960" w:type="dxa"/>
            <w:vMerge/>
            <w:shd w:val="clear" w:color="auto" w:fill="auto"/>
          </w:tcPr>
          <w:p w14:paraId="07240F52" w14:textId="77777777" w:rsidR="00730AF5" w:rsidRPr="001D386E" w:rsidRDefault="00730AF5" w:rsidP="00BB7084">
            <w:pPr>
              <w:pStyle w:val="TAC"/>
              <w:rPr>
                <w:rFonts w:cs="Arial"/>
                <w:sz w:val="16"/>
                <w:szCs w:val="16"/>
              </w:rPr>
            </w:pPr>
          </w:p>
        </w:tc>
        <w:tc>
          <w:tcPr>
            <w:tcW w:w="3166" w:type="dxa"/>
            <w:shd w:val="clear" w:color="auto" w:fill="auto"/>
            <w:vAlign w:val="center"/>
          </w:tcPr>
          <w:p w14:paraId="0D6C748A"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4BF8B02" w14:textId="77777777" w:rsidR="00730AF5" w:rsidRPr="001D386E" w:rsidRDefault="00730AF5" w:rsidP="00BB7084">
            <w:pPr>
              <w:pStyle w:val="TAR"/>
              <w:rPr>
                <w:rFonts w:cs="Arial"/>
                <w:sz w:val="16"/>
                <w:szCs w:val="16"/>
              </w:rPr>
            </w:pPr>
            <w:r w:rsidRPr="001D386E">
              <w:rPr>
                <w:rFonts w:cs="Arial"/>
                <w:sz w:val="16"/>
                <w:szCs w:val="16"/>
              </w:rPr>
              <w:t>703</w:t>
            </w:r>
          </w:p>
        </w:tc>
        <w:tc>
          <w:tcPr>
            <w:tcW w:w="362" w:type="dxa"/>
            <w:shd w:val="clear" w:color="auto" w:fill="auto"/>
            <w:vAlign w:val="center"/>
          </w:tcPr>
          <w:p w14:paraId="13447A09"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50A687C" w14:textId="77777777" w:rsidR="00730AF5" w:rsidRPr="001D386E" w:rsidRDefault="00730AF5" w:rsidP="00BB7084">
            <w:pPr>
              <w:pStyle w:val="TAL"/>
              <w:rPr>
                <w:rFonts w:cs="Arial"/>
                <w:sz w:val="16"/>
                <w:szCs w:val="16"/>
              </w:rPr>
            </w:pPr>
            <w:r w:rsidRPr="001D386E">
              <w:rPr>
                <w:rFonts w:cs="Arial"/>
                <w:sz w:val="16"/>
                <w:szCs w:val="16"/>
              </w:rPr>
              <w:t>799</w:t>
            </w:r>
          </w:p>
        </w:tc>
        <w:tc>
          <w:tcPr>
            <w:tcW w:w="1134" w:type="dxa"/>
            <w:shd w:val="clear" w:color="auto" w:fill="auto"/>
            <w:vAlign w:val="center"/>
          </w:tcPr>
          <w:p w14:paraId="3B57463F"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E2EB9A1"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19407B2" w14:textId="77777777" w:rsidR="00730AF5" w:rsidRPr="001D386E" w:rsidRDefault="00730AF5" w:rsidP="00BB7084">
            <w:pPr>
              <w:pStyle w:val="TAC"/>
              <w:rPr>
                <w:rFonts w:cs="Arial"/>
                <w:sz w:val="16"/>
                <w:szCs w:val="16"/>
              </w:rPr>
            </w:pPr>
          </w:p>
        </w:tc>
      </w:tr>
      <w:tr w:rsidR="00730AF5" w:rsidRPr="001D386E" w14:paraId="6DD27227" w14:textId="77777777" w:rsidTr="00BB7084">
        <w:trPr>
          <w:trHeight w:val="225"/>
          <w:jc w:val="center"/>
        </w:trPr>
        <w:tc>
          <w:tcPr>
            <w:tcW w:w="960" w:type="dxa"/>
            <w:vMerge/>
            <w:shd w:val="clear" w:color="auto" w:fill="auto"/>
          </w:tcPr>
          <w:p w14:paraId="0E49E9AC" w14:textId="77777777" w:rsidR="00730AF5" w:rsidRPr="001D386E" w:rsidRDefault="00730AF5" w:rsidP="00BB7084">
            <w:pPr>
              <w:pStyle w:val="TAC"/>
              <w:rPr>
                <w:rFonts w:cs="Arial"/>
                <w:sz w:val="16"/>
                <w:szCs w:val="16"/>
              </w:rPr>
            </w:pPr>
          </w:p>
        </w:tc>
        <w:tc>
          <w:tcPr>
            <w:tcW w:w="3166" w:type="dxa"/>
            <w:shd w:val="clear" w:color="auto" w:fill="auto"/>
            <w:vAlign w:val="center"/>
          </w:tcPr>
          <w:p w14:paraId="4496187B"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D35F03A" w14:textId="77777777" w:rsidR="00730AF5" w:rsidRPr="001D386E" w:rsidRDefault="00730AF5"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294DB27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4C37CEF" w14:textId="77777777" w:rsidR="00730AF5" w:rsidRPr="001D386E" w:rsidRDefault="00730AF5" w:rsidP="00BB7084">
            <w:pPr>
              <w:pStyle w:val="TAL"/>
              <w:rPr>
                <w:rFonts w:cs="Arial"/>
                <w:sz w:val="16"/>
                <w:szCs w:val="16"/>
              </w:rPr>
            </w:pPr>
            <w:r w:rsidRPr="001D386E">
              <w:rPr>
                <w:rFonts w:cs="Arial"/>
                <w:sz w:val="16"/>
                <w:szCs w:val="16"/>
              </w:rPr>
              <w:t>803</w:t>
            </w:r>
          </w:p>
        </w:tc>
        <w:tc>
          <w:tcPr>
            <w:tcW w:w="1134" w:type="dxa"/>
            <w:shd w:val="clear" w:color="auto" w:fill="auto"/>
            <w:vAlign w:val="center"/>
          </w:tcPr>
          <w:p w14:paraId="7A9C952B"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6413833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B9E954C" w14:textId="77777777" w:rsidR="00730AF5" w:rsidRPr="001D386E" w:rsidRDefault="00730AF5" w:rsidP="00BB7084">
            <w:pPr>
              <w:pStyle w:val="TAC"/>
              <w:rPr>
                <w:rFonts w:cs="Arial"/>
                <w:sz w:val="16"/>
                <w:szCs w:val="16"/>
              </w:rPr>
            </w:pPr>
            <w:r w:rsidRPr="001D386E">
              <w:rPr>
                <w:rFonts w:cs="Arial" w:hint="eastAsia"/>
                <w:sz w:val="16"/>
                <w:szCs w:val="16"/>
              </w:rPr>
              <w:t>15</w:t>
            </w:r>
          </w:p>
        </w:tc>
      </w:tr>
      <w:tr w:rsidR="00730AF5" w:rsidRPr="001D386E" w14:paraId="61E7ABD1" w14:textId="77777777" w:rsidTr="00BB7084">
        <w:trPr>
          <w:trHeight w:val="225"/>
          <w:jc w:val="center"/>
        </w:trPr>
        <w:tc>
          <w:tcPr>
            <w:tcW w:w="960" w:type="dxa"/>
            <w:vMerge/>
            <w:shd w:val="clear" w:color="auto" w:fill="auto"/>
          </w:tcPr>
          <w:p w14:paraId="3D723170" w14:textId="77777777" w:rsidR="00730AF5" w:rsidRPr="001D386E" w:rsidRDefault="00730AF5" w:rsidP="00BB7084">
            <w:pPr>
              <w:pStyle w:val="TAC"/>
              <w:rPr>
                <w:rFonts w:cs="Arial"/>
                <w:sz w:val="16"/>
                <w:szCs w:val="16"/>
              </w:rPr>
            </w:pPr>
          </w:p>
        </w:tc>
        <w:tc>
          <w:tcPr>
            <w:tcW w:w="3166" w:type="dxa"/>
            <w:shd w:val="clear" w:color="auto" w:fill="auto"/>
            <w:vAlign w:val="center"/>
          </w:tcPr>
          <w:p w14:paraId="60DF657C"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545310B" w14:textId="77777777" w:rsidR="00730AF5" w:rsidRPr="001D386E" w:rsidRDefault="00730AF5" w:rsidP="00BB7084">
            <w:pPr>
              <w:pStyle w:val="TAR"/>
              <w:rPr>
                <w:rFonts w:cs="Arial"/>
                <w:sz w:val="16"/>
                <w:szCs w:val="16"/>
              </w:rPr>
            </w:pPr>
            <w:r w:rsidRPr="001D386E">
              <w:rPr>
                <w:rFonts w:cs="Arial" w:hint="eastAsia"/>
                <w:sz w:val="16"/>
                <w:szCs w:val="16"/>
              </w:rPr>
              <w:t>945</w:t>
            </w:r>
          </w:p>
        </w:tc>
        <w:tc>
          <w:tcPr>
            <w:tcW w:w="362" w:type="dxa"/>
            <w:shd w:val="clear" w:color="auto" w:fill="auto"/>
            <w:vAlign w:val="center"/>
          </w:tcPr>
          <w:p w14:paraId="7A775B8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FFEE624" w14:textId="77777777" w:rsidR="00730AF5" w:rsidRPr="001D386E" w:rsidRDefault="00730AF5" w:rsidP="00BB7084">
            <w:pPr>
              <w:pStyle w:val="TAL"/>
              <w:rPr>
                <w:rFonts w:cs="Arial"/>
                <w:sz w:val="16"/>
                <w:szCs w:val="16"/>
              </w:rPr>
            </w:pPr>
            <w:r w:rsidRPr="001D386E">
              <w:rPr>
                <w:rFonts w:cs="Arial" w:hint="eastAsia"/>
                <w:sz w:val="16"/>
                <w:szCs w:val="16"/>
              </w:rPr>
              <w:t>960</w:t>
            </w:r>
          </w:p>
        </w:tc>
        <w:tc>
          <w:tcPr>
            <w:tcW w:w="1134" w:type="dxa"/>
            <w:shd w:val="clear" w:color="auto" w:fill="auto"/>
            <w:vAlign w:val="center"/>
          </w:tcPr>
          <w:p w14:paraId="00CFD16B"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3FA19D49"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61BC1D4" w14:textId="77777777" w:rsidR="00730AF5" w:rsidRPr="001D386E" w:rsidRDefault="00730AF5" w:rsidP="00BB7084">
            <w:pPr>
              <w:pStyle w:val="TAC"/>
              <w:rPr>
                <w:rFonts w:cs="Arial"/>
                <w:sz w:val="16"/>
                <w:szCs w:val="16"/>
              </w:rPr>
            </w:pPr>
          </w:p>
        </w:tc>
      </w:tr>
      <w:tr w:rsidR="00730AF5" w:rsidRPr="001D386E" w14:paraId="420192C3" w14:textId="77777777" w:rsidTr="00BB7084">
        <w:trPr>
          <w:trHeight w:val="225"/>
          <w:jc w:val="center"/>
        </w:trPr>
        <w:tc>
          <w:tcPr>
            <w:tcW w:w="960" w:type="dxa"/>
            <w:vMerge/>
            <w:shd w:val="clear" w:color="auto" w:fill="auto"/>
          </w:tcPr>
          <w:p w14:paraId="0FB76DE9" w14:textId="77777777" w:rsidR="00730AF5" w:rsidRPr="001D386E" w:rsidRDefault="00730AF5" w:rsidP="00BB7084">
            <w:pPr>
              <w:pStyle w:val="TAC"/>
              <w:rPr>
                <w:rFonts w:cs="Arial"/>
                <w:sz w:val="16"/>
                <w:szCs w:val="16"/>
              </w:rPr>
            </w:pPr>
          </w:p>
        </w:tc>
        <w:tc>
          <w:tcPr>
            <w:tcW w:w="3166" w:type="dxa"/>
            <w:shd w:val="clear" w:color="auto" w:fill="auto"/>
            <w:vAlign w:val="center"/>
          </w:tcPr>
          <w:p w14:paraId="0B00363A"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2CF37D"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3185C08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337C4C5"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3D84AF94"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26509DE7"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7DC67849"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4B28DC83" w14:textId="77777777" w:rsidTr="00BB7084">
        <w:trPr>
          <w:trHeight w:val="225"/>
          <w:jc w:val="center"/>
        </w:trPr>
        <w:tc>
          <w:tcPr>
            <w:tcW w:w="960" w:type="dxa"/>
            <w:vMerge w:val="restart"/>
            <w:shd w:val="clear" w:color="auto" w:fill="auto"/>
          </w:tcPr>
          <w:p w14:paraId="516821A0" w14:textId="77777777" w:rsidR="00730AF5" w:rsidRPr="001D386E" w:rsidRDefault="00730AF5" w:rsidP="00BB7084">
            <w:pPr>
              <w:pStyle w:val="TAC"/>
              <w:rPr>
                <w:rFonts w:cs="Arial"/>
                <w:sz w:val="16"/>
                <w:szCs w:val="16"/>
              </w:rPr>
            </w:pPr>
            <w:r w:rsidRPr="001D386E">
              <w:rPr>
                <w:rFonts w:cs="Arial"/>
                <w:sz w:val="16"/>
                <w:szCs w:val="16"/>
              </w:rPr>
              <w:t>27</w:t>
            </w:r>
          </w:p>
        </w:tc>
        <w:tc>
          <w:tcPr>
            <w:tcW w:w="3166" w:type="dxa"/>
            <w:shd w:val="clear" w:color="auto" w:fill="auto"/>
            <w:vAlign w:val="center"/>
          </w:tcPr>
          <w:p w14:paraId="22DEC859" w14:textId="77777777" w:rsidR="00730AF5" w:rsidRPr="001D386E" w:rsidRDefault="00730AF5" w:rsidP="00BB7084">
            <w:pPr>
              <w:pStyle w:val="TAL"/>
              <w:rPr>
                <w:rFonts w:cs="Arial"/>
                <w:sz w:val="16"/>
                <w:szCs w:val="16"/>
              </w:rPr>
            </w:pPr>
            <w:r w:rsidRPr="001D386E">
              <w:rPr>
                <w:rFonts w:cs="Arial"/>
                <w:sz w:val="16"/>
                <w:szCs w:val="16"/>
              </w:rPr>
              <w:t>E-UTRA Band 1, 2, 3, 4, 5, 7,  12, 13, 14, 17, 25, 26, 27, 29, 30, 31, 38, 40, 41, 42, 43</w:t>
            </w:r>
            <w:r w:rsidRPr="001D386E">
              <w:rPr>
                <w:rFonts w:cs="Arial" w:hint="eastAsia"/>
                <w:sz w:val="16"/>
                <w:szCs w:val="16"/>
              </w:rPr>
              <w:t>, 65</w:t>
            </w:r>
            <w:r w:rsidRPr="001D386E">
              <w:rPr>
                <w:rFonts w:cs="Arial"/>
                <w:sz w:val="16"/>
                <w:szCs w:val="16"/>
              </w:rPr>
              <w:t>, 66, 73</w:t>
            </w:r>
            <w:r w:rsidRPr="001D386E">
              <w:rPr>
                <w:rFonts w:cs="Arial"/>
                <w:sz w:val="16"/>
                <w:szCs w:val="16"/>
                <w:lang w:eastAsia="zh-CN"/>
              </w:rPr>
              <w:t>, 85</w:t>
            </w:r>
          </w:p>
        </w:tc>
        <w:tc>
          <w:tcPr>
            <w:tcW w:w="772" w:type="dxa"/>
            <w:shd w:val="clear" w:color="auto" w:fill="auto"/>
            <w:vAlign w:val="center"/>
          </w:tcPr>
          <w:p w14:paraId="57B8D44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68B4686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C15411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66F89E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00ABF7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75ECE9B" w14:textId="77777777" w:rsidR="00730AF5" w:rsidRPr="001D386E" w:rsidRDefault="00730AF5" w:rsidP="00BB7084">
            <w:pPr>
              <w:pStyle w:val="TAC"/>
              <w:rPr>
                <w:rFonts w:cs="Arial"/>
                <w:sz w:val="16"/>
                <w:szCs w:val="16"/>
              </w:rPr>
            </w:pPr>
          </w:p>
        </w:tc>
      </w:tr>
      <w:tr w:rsidR="00730AF5" w:rsidRPr="001D386E" w14:paraId="0EB0B450" w14:textId="77777777" w:rsidTr="00BB7084">
        <w:trPr>
          <w:trHeight w:val="225"/>
          <w:jc w:val="center"/>
        </w:trPr>
        <w:tc>
          <w:tcPr>
            <w:tcW w:w="960" w:type="dxa"/>
            <w:vMerge/>
            <w:shd w:val="clear" w:color="auto" w:fill="auto"/>
          </w:tcPr>
          <w:p w14:paraId="79A06AA6" w14:textId="77777777" w:rsidR="00730AF5" w:rsidRPr="001D386E" w:rsidRDefault="00730AF5" w:rsidP="00BB7084">
            <w:pPr>
              <w:pStyle w:val="TAC"/>
              <w:rPr>
                <w:rFonts w:cs="Arial"/>
                <w:sz w:val="16"/>
                <w:szCs w:val="16"/>
              </w:rPr>
            </w:pPr>
          </w:p>
        </w:tc>
        <w:tc>
          <w:tcPr>
            <w:tcW w:w="3166" w:type="dxa"/>
            <w:shd w:val="clear" w:color="auto" w:fill="auto"/>
            <w:vAlign w:val="center"/>
          </w:tcPr>
          <w:p w14:paraId="1A285313" w14:textId="77777777" w:rsidR="00730AF5" w:rsidRPr="001D386E" w:rsidRDefault="00730AF5" w:rsidP="00BB7084">
            <w:pPr>
              <w:pStyle w:val="TAL"/>
              <w:rPr>
                <w:rFonts w:cs="Arial"/>
                <w:sz w:val="16"/>
                <w:szCs w:val="16"/>
              </w:rPr>
            </w:pPr>
            <w:r w:rsidRPr="001D386E">
              <w:rPr>
                <w:rFonts w:cs="Arial"/>
                <w:sz w:val="16"/>
                <w:szCs w:val="16"/>
              </w:rPr>
              <w:t>E-UTRA Band 28</w:t>
            </w:r>
          </w:p>
        </w:tc>
        <w:tc>
          <w:tcPr>
            <w:tcW w:w="772" w:type="dxa"/>
            <w:shd w:val="clear" w:color="auto" w:fill="auto"/>
            <w:vAlign w:val="center"/>
          </w:tcPr>
          <w:p w14:paraId="1807C19E"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C9B895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5F09842" w14:textId="77777777" w:rsidR="00730AF5" w:rsidRPr="001D386E" w:rsidRDefault="00730AF5" w:rsidP="00BB7084">
            <w:pPr>
              <w:pStyle w:val="TAL"/>
              <w:rPr>
                <w:rFonts w:cs="Arial"/>
                <w:sz w:val="16"/>
                <w:szCs w:val="16"/>
              </w:rPr>
            </w:pPr>
            <w:r w:rsidRPr="001D386E">
              <w:rPr>
                <w:rFonts w:cs="Arial"/>
                <w:sz w:val="16"/>
                <w:szCs w:val="16"/>
              </w:rPr>
              <w:t>790</w:t>
            </w:r>
          </w:p>
        </w:tc>
        <w:tc>
          <w:tcPr>
            <w:tcW w:w="1134" w:type="dxa"/>
            <w:shd w:val="clear" w:color="auto" w:fill="auto"/>
            <w:vAlign w:val="center"/>
          </w:tcPr>
          <w:p w14:paraId="2A0E0B1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7CC7FF1"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B5533CA" w14:textId="77777777" w:rsidR="00730AF5" w:rsidRPr="001D386E" w:rsidRDefault="00730AF5" w:rsidP="00BB7084">
            <w:pPr>
              <w:pStyle w:val="TAC"/>
              <w:rPr>
                <w:rFonts w:cs="Arial"/>
                <w:sz w:val="16"/>
                <w:szCs w:val="16"/>
              </w:rPr>
            </w:pPr>
          </w:p>
        </w:tc>
      </w:tr>
      <w:tr w:rsidR="00730AF5" w:rsidRPr="001D386E" w14:paraId="2B0B65AF" w14:textId="77777777" w:rsidTr="00BB7084">
        <w:trPr>
          <w:trHeight w:val="225"/>
          <w:jc w:val="center"/>
        </w:trPr>
        <w:tc>
          <w:tcPr>
            <w:tcW w:w="960" w:type="dxa"/>
            <w:vMerge/>
            <w:shd w:val="clear" w:color="auto" w:fill="auto"/>
          </w:tcPr>
          <w:p w14:paraId="2C021224" w14:textId="77777777" w:rsidR="00730AF5" w:rsidRPr="001D386E" w:rsidRDefault="00730AF5" w:rsidP="00BB7084">
            <w:pPr>
              <w:pStyle w:val="TAC"/>
              <w:rPr>
                <w:rFonts w:cs="Arial"/>
                <w:sz w:val="16"/>
                <w:szCs w:val="16"/>
              </w:rPr>
            </w:pPr>
          </w:p>
        </w:tc>
        <w:tc>
          <w:tcPr>
            <w:tcW w:w="3166" w:type="dxa"/>
            <w:shd w:val="clear" w:color="auto" w:fill="auto"/>
            <w:vAlign w:val="center"/>
          </w:tcPr>
          <w:p w14:paraId="667EC7F1" w14:textId="77777777" w:rsidR="00730AF5" w:rsidRPr="001D386E" w:rsidRDefault="00730AF5" w:rsidP="00BB7084">
            <w:pPr>
              <w:pStyle w:val="TAL"/>
              <w:rPr>
                <w:rFonts w:cs="Arial"/>
                <w:sz w:val="16"/>
                <w:szCs w:val="16"/>
              </w:rPr>
            </w:pPr>
            <w:r>
              <w:rPr>
                <w:rFonts w:cs="Arial"/>
                <w:sz w:val="16"/>
                <w:szCs w:val="16"/>
              </w:rPr>
              <w:t>NR Band n77</w:t>
            </w:r>
          </w:p>
        </w:tc>
        <w:tc>
          <w:tcPr>
            <w:tcW w:w="772" w:type="dxa"/>
            <w:shd w:val="clear" w:color="auto" w:fill="auto"/>
            <w:vAlign w:val="center"/>
          </w:tcPr>
          <w:p w14:paraId="28C952B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E776BC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66FAD8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561F3C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9D124C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77CD531"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4DCFD1A9" w14:textId="77777777" w:rsidTr="00BB7084">
        <w:trPr>
          <w:trHeight w:val="225"/>
          <w:jc w:val="center"/>
        </w:trPr>
        <w:tc>
          <w:tcPr>
            <w:tcW w:w="960" w:type="dxa"/>
            <w:vMerge/>
            <w:shd w:val="clear" w:color="auto" w:fill="auto"/>
          </w:tcPr>
          <w:p w14:paraId="6F48BCD8" w14:textId="77777777" w:rsidR="00730AF5" w:rsidRPr="001D386E" w:rsidRDefault="00730AF5" w:rsidP="00BB7084">
            <w:pPr>
              <w:pStyle w:val="TAC"/>
              <w:rPr>
                <w:rFonts w:cs="Arial"/>
                <w:sz w:val="16"/>
                <w:szCs w:val="16"/>
              </w:rPr>
            </w:pPr>
          </w:p>
        </w:tc>
        <w:tc>
          <w:tcPr>
            <w:tcW w:w="3166" w:type="dxa"/>
            <w:shd w:val="clear" w:color="auto" w:fill="auto"/>
            <w:vAlign w:val="center"/>
          </w:tcPr>
          <w:p w14:paraId="5481953E"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A473F39" w14:textId="77777777" w:rsidR="00730AF5" w:rsidRPr="001D386E" w:rsidRDefault="00730AF5" w:rsidP="00BB7084">
            <w:pPr>
              <w:pStyle w:val="TAR"/>
              <w:rPr>
                <w:rFonts w:cs="Arial"/>
                <w:sz w:val="16"/>
                <w:szCs w:val="16"/>
              </w:rPr>
            </w:pPr>
            <w:r w:rsidRPr="001D386E">
              <w:rPr>
                <w:rFonts w:cs="Arial"/>
                <w:sz w:val="16"/>
                <w:szCs w:val="16"/>
              </w:rPr>
              <w:t>799</w:t>
            </w:r>
          </w:p>
        </w:tc>
        <w:tc>
          <w:tcPr>
            <w:tcW w:w="362" w:type="dxa"/>
            <w:shd w:val="clear" w:color="auto" w:fill="auto"/>
            <w:vAlign w:val="center"/>
          </w:tcPr>
          <w:p w14:paraId="6A511D0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4D4C0DC" w14:textId="77777777" w:rsidR="00730AF5" w:rsidRPr="001D386E" w:rsidRDefault="00730AF5" w:rsidP="00BB7084">
            <w:pPr>
              <w:pStyle w:val="TAL"/>
              <w:rPr>
                <w:rFonts w:cs="Arial"/>
                <w:sz w:val="16"/>
                <w:szCs w:val="16"/>
              </w:rPr>
            </w:pPr>
            <w:r w:rsidRPr="001D386E">
              <w:rPr>
                <w:rFonts w:cs="Arial"/>
                <w:sz w:val="16"/>
                <w:szCs w:val="16"/>
              </w:rPr>
              <w:t>805</w:t>
            </w:r>
          </w:p>
        </w:tc>
        <w:tc>
          <w:tcPr>
            <w:tcW w:w="1134" w:type="dxa"/>
            <w:shd w:val="clear" w:color="auto" w:fill="auto"/>
            <w:vAlign w:val="center"/>
          </w:tcPr>
          <w:p w14:paraId="30F78DCA" w14:textId="77777777" w:rsidR="00730AF5" w:rsidRPr="001D386E" w:rsidRDefault="00730AF5" w:rsidP="00BB7084">
            <w:pPr>
              <w:pStyle w:val="TAC"/>
              <w:rPr>
                <w:rFonts w:cs="Arial"/>
                <w:sz w:val="16"/>
                <w:szCs w:val="16"/>
              </w:rPr>
            </w:pPr>
            <w:r w:rsidRPr="001D386E">
              <w:rPr>
                <w:rFonts w:cs="Arial"/>
                <w:sz w:val="16"/>
                <w:szCs w:val="16"/>
              </w:rPr>
              <w:t>-35</w:t>
            </w:r>
          </w:p>
        </w:tc>
        <w:tc>
          <w:tcPr>
            <w:tcW w:w="851" w:type="dxa"/>
            <w:shd w:val="clear" w:color="auto" w:fill="auto"/>
            <w:noWrap/>
            <w:vAlign w:val="center"/>
          </w:tcPr>
          <w:p w14:paraId="24075E5E" w14:textId="77777777" w:rsidR="00730AF5" w:rsidRPr="001D386E" w:rsidRDefault="00730AF5" w:rsidP="00BB7084">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49BC09C6" w14:textId="77777777" w:rsidR="00730AF5" w:rsidRPr="001D386E" w:rsidRDefault="00730AF5" w:rsidP="00BB7084">
            <w:pPr>
              <w:pStyle w:val="TAC"/>
              <w:rPr>
                <w:rFonts w:cs="Arial"/>
                <w:sz w:val="16"/>
                <w:szCs w:val="16"/>
              </w:rPr>
            </w:pPr>
          </w:p>
        </w:tc>
      </w:tr>
      <w:tr w:rsidR="00730AF5" w:rsidRPr="001D386E" w14:paraId="52C27134" w14:textId="77777777" w:rsidTr="00BB7084">
        <w:trPr>
          <w:trHeight w:val="225"/>
          <w:jc w:val="center"/>
        </w:trPr>
        <w:tc>
          <w:tcPr>
            <w:tcW w:w="960" w:type="dxa"/>
            <w:vMerge w:val="restart"/>
            <w:shd w:val="clear" w:color="auto" w:fill="auto"/>
          </w:tcPr>
          <w:p w14:paraId="38AB2D57" w14:textId="77777777" w:rsidR="00730AF5" w:rsidRPr="001D386E" w:rsidRDefault="00730AF5" w:rsidP="00BB7084">
            <w:pPr>
              <w:pStyle w:val="TAC"/>
              <w:rPr>
                <w:rFonts w:cs="Arial"/>
                <w:sz w:val="16"/>
                <w:szCs w:val="16"/>
              </w:rPr>
            </w:pPr>
            <w:r w:rsidRPr="001D386E">
              <w:rPr>
                <w:rFonts w:cs="Arial"/>
                <w:sz w:val="16"/>
                <w:szCs w:val="16"/>
              </w:rPr>
              <w:t>28</w:t>
            </w:r>
          </w:p>
        </w:tc>
        <w:tc>
          <w:tcPr>
            <w:tcW w:w="3166" w:type="dxa"/>
            <w:shd w:val="clear" w:color="auto" w:fill="auto"/>
            <w:vAlign w:val="center"/>
          </w:tcPr>
          <w:p w14:paraId="19F7407E"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4, </w:t>
            </w:r>
            <w:r w:rsidRPr="00236E7E">
              <w:rPr>
                <w:rFonts w:cs="Arial" w:hint="eastAsia"/>
                <w:sz w:val="16"/>
                <w:szCs w:val="16"/>
                <w:lang w:val="sv-FI"/>
              </w:rPr>
              <w:t xml:space="preserve"> 22, </w:t>
            </w:r>
            <w:r w:rsidRPr="00236E7E">
              <w:rPr>
                <w:rFonts w:cs="Arial"/>
                <w:sz w:val="16"/>
                <w:szCs w:val="16"/>
                <w:lang w:val="sv-FI"/>
              </w:rPr>
              <w:t xml:space="preserve">32, </w:t>
            </w:r>
            <w:r w:rsidRPr="00236E7E">
              <w:rPr>
                <w:rFonts w:cs="Arial" w:hint="eastAsia"/>
                <w:sz w:val="16"/>
                <w:szCs w:val="16"/>
                <w:lang w:val="sv-FI"/>
              </w:rPr>
              <w:t>42, 43</w:t>
            </w:r>
            <w:r w:rsidRPr="00236E7E">
              <w:rPr>
                <w:rFonts w:cs="Arial"/>
                <w:sz w:val="16"/>
                <w:szCs w:val="16"/>
                <w:lang w:val="sv-FI"/>
              </w:rPr>
              <w:t>, 50, 51, 65, 66</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p>
          <w:p w14:paraId="3D71EC1A" w14:textId="77777777" w:rsidR="00730AF5" w:rsidRPr="00236E7E" w:rsidRDefault="00730AF5" w:rsidP="00BB7084">
            <w:pPr>
              <w:pStyle w:val="TAL"/>
              <w:rPr>
                <w:rFonts w:cs="Arial"/>
                <w:sz w:val="16"/>
                <w:szCs w:val="16"/>
                <w:lang w:val="sv-FI"/>
              </w:rPr>
            </w:pPr>
            <w:r w:rsidRPr="00236E7E">
              <w:rPr>
                <w:sz w:val="16"/>
                <w:szCs w:val="16"/>
                <w:lang w:val="sv-FI"/>
              </w:rPr>
              <w:t>NR Band n77, n78</w:t>
            </w:r>
          </w:p>
        </w:tc>
        <w:tc>
          <w:tcPr>
            <w:tcW w:w="772" w:type="dxa"/>
            <w:shd w:val="clear" w:color="auto" w:fill="auto"/>
            <w:vAlign w:val="center"/>
          </w:tcPr>
          <w:p w14:paraId="567B827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B4964C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9ABF3B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4B0BF7E"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BAF17B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72DCA9C" w14:textId="77777777" w:rsidR="00730AF5" w:rsidRPr="001D386E" w:rsidRDefault="00730AF5" w:rsidP="00BB7084">
            <w:pPr>
              <w:pStyle w:val="TAC"/>
              <w:rPr>
                <w:rFonts w:cs="Arial"/>
                <w:sz w:val="16"/>
                <w:szCs w:val="16"/>
              </w:rPr>
            </w:pPr>
            <w:r w:rsidRPr="001D386E">
              <w:rPr>
                <w:rFonts w:cs="Arial" w:hint="eastAsia"/>
                <w:sz w:val="16"/>
                <w:szCs w:val="16"/>
              </w:rPr>
              <w:t>2</w:t>
            </w:r>
          </w:p>
        </w:tc>
      </w:tr>
      <w:tr w:rsidR="00730AF5" w:rsidRPr="001D386E" w14:paraId="74AFDDED" w14:textId="77777777" w:rsidTr="00BB7084">
        <w:trPr>
          <w:trHeight w:val="225"/>
          <w:jc w:val="center"/>
        </w:trPr>
        <w:tc>
          <w:tcPr>
            <w:tcW w:w="960" w:type="dxa"/>
            <w:vMerge/>
            <w:shd w:val="clear" w:color="auto" w:fill="auto"/>
          </w:tcPr>
          <w:p w14:paraId="087DAA04" w14:textId="77777777" w:rsidR="00730AF5" w:rsidRPr="001D386E" w:rsidRDefault="00730AF5" w:rsidP="00BB7084">
            <w:pPr>
              <w:pStyle w:val="TAC"/>
              <w:rPr>
                <w:rFonts w:cs="Arial"/>
                <w:sz w:val="16"/>
                <w:szCs w:val="16"/>
              </w:rPr>
            </w:pPr>
          </w:p>
        </w:tc>
        <w:tc>
          <w:tcPr>
            <w:tcW w:w="3166" w:type="dxa"/>
            <w:shd w:val="clear" w:color="auto" w:fill="auto"/>
            <w:vAlign w:val="center"/>
          </w:tcPr>
          <w:p w14:paraId="57F011ED" w14:textId="77777777" w:rsidR="00730AF5" w:rsidRPr="001D386E" w:rsidRDefault="00730AF5"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772" w:type="dxa"/>
            <w:shd w:val="clear" w:color="auto" w:fill="auto"/>
            <w:vAlign w:val="center"/>
          </w:tcPr>
          <w:p w14:paraId="2FEC8CF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20E8875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39DFE5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33E7C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54F039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349E3AA" w14:textId="77777777" w:rsidR="00730AF5" w:rsidRPr="001D386E" w:rsidRDefault="00730AF5" w:rsidP="00BB7084">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25</w:t>
            </w:r>
          </w:p>
        </w:tc>
      </w:tr>
      <w:tr w:rsidR="00730AF5" w:rsidRPr="001D386E" w14:paraId="7DDD0498" w14:textId="77777777" w:rsidTr="00BB7084">
        <w:trPr>
          <w:trHeight w:val="225"/>
          <w:jc w:val="center"/>
        </w:trPr>
        <w:tc>
          <w:tcPr>
            <w:tcW w:w="960" w:type="dxa"/>
            <w:vMerge/>
            <w:shd w:val="clear" w:color="auto" w:fill="auto"/>
          </w:tcPr>
          <w:p w14:paraId="19E1BFF7" w14:textId="77777777" w:rsidR="00730AF5" w:rsidRPr="001D386E" w:rsidRDefault="00730AF5" w:rsidP="00BB7084">
            <w:pPr>
              <w:pStyle w:val="TAC"/>
              <w:rPr>
                <w:rFonts w:cs="Arial"/>
                <w:sz w:val="16"/>
                <w:szCs w:val="16"/>
              </w:rPr>
            </w:pPr>
          </w:p>
        </w:tc>
        <w:tc>
          <w:tcPr>
            <w:tcW w:w="3166" w:type="dxa"/>
            <w:shd w:val="clear" w:color="auto" w:fill="auto"/>
            <w:vAlign w:val="center"/>
          </w:tcPr>
          <w:p w14:paraId="048E2BBE"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rPr>
              <w:t xml:space="preserve">2, </w:t>
            </w:r>
            <w:r w:rsidRPr="00236E7E">
              <w:rPr>
                <w:rFonts w:cs="Arial"/>
                <w:sz w:val="16"/>
                <w:szCs w:val="16"/>
                <w:lang w:val="sv-FI"/>
              </w:rPr>
              <w:t xml:space="preserve">3, 5, 7, 8, 18, 19, </w:t>
            </w:r>
            <w:r w:rsidRPr="00236E7E">
              <w:rPr>
                <w:rFonts w:cs="Arial" w:hint="eastAsia"/>
                <w:sz w:val="16"/>
                <w:szCs w:val="16"/>
                <w:lang w:val="sv-FI" w:eastAsia="ja-JP"/>
              </w:rPr>
              <w:t xml:space="preserve">20, </w:t>
            </w:r>
            <w:r w:rsidRPr="00236E7E">
              <w:rPr>
                <w:rFonts w:cs="Arial" w:hint="eastAsia"/>
                <w:sz w:val="16"/>
                <w:szCs w:val="16"/>
                <w:lang w:val="sv-FI"/>
              </w:rPr>
              <w:t xml:space="preserve">25, </w:t>
            </w:r>
            <w:r w:rsidRPr="00236E7E">
              <w:rPr>
                <w:rFonts w:cs="Arial"/>
                <w:sz w:val="16"/>
                <w:szCs w:val="16"/>
                <w:lang w:val="sv-FI"/>
              </w:rPr>
              <w:t xml:space="preserve">26, 27, 31, 34, </w:t>
            </w:r>
            <w:r w:rsidRPr="00236E7E">
              <w:rPr>
                <w:rFonts w:cs="Arial" w:hint="eastAsia"/>
                <w:sz w:val="16"/>
                <w:szCs w:val="16"/>
                <w:lang w:val="sv-FI"/>
              </w:rPr>
              <w:t xml:space="preserve">38, </w:t>
            </w:r>
            <w:r w:rsidRPr="00236E7E">
              <w:rPr>
                <w:rFonts w:cs="Arial" w:hint="eastAsia"/>
                <w:sz w:val="16"/>
                <w:szCs w:val="16"/>
                <w:lang w:val="sv-FI" w:eastAsia="ja-JP"/>
              </w:rPr>
              <w:t xml:space="preserve">40, </w:t>
            </w:r>
            <w:r w:rsidRPr="00236E7E">
              <w:rPr>
                <w:rFonts w:cs="Arial" w:hint="eastAsia"/>
                <w:sz w:val="16"/>
                <w:szCs w:val="16"/>
                <w:lang w:val="sv-FI"/>
              </w:rPr>
              <w:t>41</w:t>
            </w:r>
            <w:r w:rsidRPr="00236E7E">
              <w:rPr>
                <w:rFonts w:cs="Arial"/>
                <w:sz w:val="16"/>
                <w:szCs w:val="16"/>
                <w:lang w:val="sv-FI"/>
              </w:rPr>
              <w:t xml:space="preserve">, </w:t>
            </w:r>
            <w:r>
              <w:rPr>
                <w:rFonts w:cs="Arial"/>
                <w:sz w:val="16"/>
                <w:szCs w:val="16"/>
                <w:lang w:val="sv-FI"/>
              </w:rPr>
              <w:t xml:space="preserve">52, </w:t>
            </w:r>
            <w:r w:rsidRPr="00236E7E">
              <w:rPr>
                <w:rFonts w:cs="Arial"/>
                <w:sz w:val="16"/>
                <w:szCs w:val="16"/>
                <w:lang w:val="sv-FI"/>
              </w:rPr>
              <w:t>72</w:t>
            </w:r>
            <w:r w:rsidRPr="001D386E">
              <w:rPr>
                <w:rFonts w:cs="Arial"/>
                <w:sz w:val="16"/>
                <w:szCs w:val="16"/>
                <w:lang w:val="de-DE"/>
              </w:rPr>
              <w:t>, 87, 88</w:t>
            </w:r>
          </w:p>
          <w:p w14:paraId="5D30D6A9" w14:textId="77777777" w:rsidR="00730AF5" w:rsidRPr="00236E7E" w:rsidRDefault="00730AF5" w:rsidP="00BB7084">
            <w:pPr>
              <w:pStyle w:val="TAL"/>
              <w:rPr>
                <w:rFonts w:cs="Arial"/>
                <w:sz w:val="16"/>
                <w:szCs w:val="16"/>
                <w:lang w:val="sv-FI"/>
              </w:rPr>
            </w:pPr>
            <w:r w:rsidRPr="00236E7E">
              <w:rPr>
                <w:sz w:val="16"/>
                <w:szCs w:val="16"/>
                <w:lang w:val="sv-FI"/>
              </w:rPr>
              <w:t>NR Band n79</w:t>
            </w:r>
          </w:p>
        </w:tc>
        <w:tc>
          <w:tcPr>
            <w:tcW w:w="772" w:type="dxa"/>
            <w:shd w:val="clear" w:color="auto" w:fill="auto"/>
            <w:vAlign w:val="center"/>
          </w:tcPr>
          <w:p w14:paraId="35A80BE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ADD761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D07E34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A84C2D"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D7F4B9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782BEC2" w14:textId="77777777" w:rsidR="00730AF5" w:rsidRPr="001D386E" w:rsidRDefault="00730AF5" w:rsidP="00BB7084">
            <w:pPr>
              <w:pStyle w:val="TAC"/>
              <w:rPr>
                <w:rFonts w:cs="Arial"/>
                <w:sz w:val="16"/>
                <w:szCs w:val="16"/>
              </w:rPr>
            </w:pPr>
          </w:p>
        </w:tc>
      </w:tr>
      <w:tr w:rsidR="00730AF5" w:rsidRPr="001D386E" w14:paraId="340065F7" w14:textId="77777777" w:rsidTr="00BB7084">
        <w:trPr>
          <w:trHeight w:val="225"/>
          <w:jc w:val="center"/>
        </w:trPr>
        <w:tc>
          <w:tcPr>
            <w:tcW w:w="960" w:type="dxa"/>
            <w:vMerge/>
            <w:shd w:val="clear" w:color="auto" w:fill="auto"/>
          </w:tcPr>
          <w:p w14:paraId="23063F8B" w14:textId="77777777" w:rsidR="00730AF5" w:rsidRPr="001D386E" w:rsidRDefault="00730AF5" w:rsidP="00BB7084">
            <w:pPr>
              <w:pStyle w:val="TAC"/>
              <w:rPr>
                <w:rFonts w:cs="Arial"/>
                <w:sz w:val="16"/>
                <w:szCs w:val="16"/>
              </w:rPr>
            </w:pPr>
          </w:p>
        </w:tc>
        <w:tc>
          <w:tcPr>
            <w:tcW w:w="3166" w:type="dxa"/>
            <w:shd w:val="clear" w:color="auto" w:fill="auto"/>
            <w:vAlign w:val="center"/>
          </w:tcPr>
          <w:p w14:paraId="41C088F2" w14:textId="77777777" w:rsidR="00730AF5" w:rsidRPr="001D386E" w:rsidRDefault="00730AF5" w:rsidP="00BB7084">
            <w:pPr>
              <w:pStyle w:val="TAL"/>
              <w:rPr>
                <w:rFonts w:cs="Arial"/>
                <w:sz w:val="16"/>
                <w:szCs w:val="16"/>
              </w:rPr>
            </w:pPr>
            <w:r w:rsidRPr="001D386E">
              <w:rPr>
                <w:rFonts w:cs="Arial"/>
                <w:sz w:val="16"/>
                <w:szCs w:val="16"/>
              </w:rPr>
              <w:t>E-UTRA Band 11, 21</w:t>
            </w:r>
          </w:p>
        </w:tc>
        <w:tc>
          <w:tcPr>
            <w:tcW w:w="772" w:type="dxa"/>
            <w:shd w:val="clear" w:color="auto" w:fill="auto"/>
            <w:vAlign w:val="center"/>
          </w:tcPr>
          <w:p w14:paraId="1252706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7FAED3A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0FA2B91"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665695"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914642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E53E837" w14:textId="77777777" w:rsidR="00730AF5" w:rsidRPr="001D386E" w:rsidRDefault="00730AF5" w:rsidP="00BB7084">
            <w:pPr>
              <w:pStyle w:val="TAC"/>
              <w:rPr>
                <w:rFonts w:cs="Arial"/>
                <w:sz w:val="16"/>
                <w:szCs w:val="16"/>
              </w:rPr>
            </w:pPr>
            <w:r w:rsidRPr="001D386E">
              <w:rPr>
                <w:rFonts w:cs="Arial"/>
                <w:sz w:val="16"/>
                <w:szCs w:val="16"/>
              </w:rPr>
              <w:t>19</w:t>
            </w:r>
            <w:r w:rsidRPr="001D386E">
              <w:rPr>
                <w:rFonts w:cs="Arial" w:hint="eastAsia"/>
                <w:sz w:val="16"/>
                <w:szCs w:val="16"/>
              </w:rPr>
              <w:t xml:space="preserve">, </w:t>
            </w:r>
            <w:r w:rsidRPr="001D386E">
              <w:rPr>
                <w:rFonts w:cs="Arial"/>
                <w:sz w:val="16"/>
                <w:szCs w:val="16"/>
              </w:rPr>
              <w:t>24</w:t>
            </w:r>
          </w:p>
        </w:tc>
      </w:tr>
      <w:tr w:rsidR="00730AF5" w:rsidRPr="001D386E" w14:paraId="7365B716" w14:textId="77777777" w:rsidTr="00BB7084">
        <w:trPr>
          <w:trHeight w:val="225"/>
          <w:jc w:val="center"/>
        </w:trPr>
        <w:tc>
          <w:tcPr>
            <w:tcW w:w="960" w:type="dxa"/>
            <w:vMerge/>
            <w:shd w:val="clear" w:color="auto" w:fill="auto"/>
          </w:tcPr>
          <w:p w14:paraId="0E54825C" w14:textId="77777777" w:rsidR="00730AF5" w:rsidRPr="001D386E" w:rsidRDefault="00730AF5" w:rsidP="00BB7084">
            <w:pPr>
              <w:pStyle w:val="TAC"/>
              <w:rPr>
                <w:rFonts w:cs="Arial"/>
                <w:sz w:val="16"/>
                <w:szCs w:val="16"/>
              </w:rPr>
            </w:pPr>
          </w:p>
        </w:tc>
        <w:tc>
          <w:tcPr>
            <w:tcW w:w="3166" w:type="dxa"/>
            <w:shd w:val="clear" w:color="auto" w:fill="auto"/>
            <w:vAlign w:val="center"/>
          </w:tcPr>
          <w:p w14:paraId="5B19BDCA"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592DB55" w14:textId="77777777" w:rsidR="00730AF5" w:rsidRPr="001D386E" w:rsidRDefault="00730AF5" w:rsidP="00BB7084">
            <w:pPr>
              <w:pStyle w:val="TAR"/>
              <w:rPr>
                <w:rFonts w:cs="Arial"/>
                <w:sz w:val="16"/>
                <w:szCs w:val="16"/>
              </w:rPr>
            </w:pPr>
            <w:r w:rsidRPr="001D386E">
              <w:rPr>
                <w:rFonts w:cs="Arial"/>
                <w:sz w:val="16"/>
                <w:szCs w:val="16"/>
              </w:rPr>
              <w:t>470</w:t>
            </w:r>
          </w:p>
        </w:tc>
        <w:tc>
          <w:tcPr>
            <w:tcW w:w="362" w:type="dxa"/>
            <w:shd w:val="clear" w:color="auto" w:fill="auto"/>
            <w:vAlign w:val="center"/>
          </w:tcPr>
          <w:p w14:paraId="6DF5036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B9050BF" w14:textId="77777777" w:rsidR="00730AF5" w:rsidRPr="001D386E" w:rsidRDefault="00730AF5"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1A76906C" w14:textId="77777777" w:rsidR="00730AF5" w:rsidRPr="001D386E" w:rsidRDefault="00730AF5" w:rsidP="00BB7084">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518F3B67" w14:textId="77777777" w:rsidR="00730AF5" w:rsidRPr="001D386E" w:rsidRDefault="00730AF5"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7EE6B2C9" w14:textId="77777777" w:rsidR="00730AF5" w:rsidRPr="001D386E" w:rsidRDefault="00730AF5" w:rsidP="00BB7084">
            <w:pPr>
              <w:pStyle w:val="TAC"/>
              <w:rPr>
                <w:rFonts w:cs="Arial"/>
                <w:sz w:val="16"/>
                <w:szCs w:val="16"/>
              </w:rPr>
            </w:pPr>
            <w:r w:rsidRPr="001D386E">
              <w:rPr>
                <w:rFonts w:cs="Arial"/>
                <w:sz w:val="16"/>
                <w:szCs w:val="16"/>
              </w:rPr>
              <w:t>15, 35</w:t>
            </w:r>
          </w:p>
        </w:tc>
      </w:tr>
      <w:tr w:rsidR="00730AF5" w:rsidRPr="001D386E" w14:paraId="3BC48C8D" w14:textId="77777777" w:rsidTr="00BB7084">
        <w:trPr>
          <w:trHeight w:val="225"/>
          <w:jc w:val="center"/>
        </w:trPr>
        <w:tc>
          <w:tcPr>
            <w:tcW w:w="960" w:type="dxa"/>
            <w:vMerge/>
            <w:shd w:val="clear" w:color="auto" w:fill="auto"/>
          </w:tcPr>
          <w:p w14:paraId="202DC0C1" w14:textId="77777777" w:rsidR="00730AF5" w:rsidRPr="001D386E" w:rsidRDefault="00730AF5" w:rsidP="00BB7084">
            <w:pPr>
              <w:pStyle w:val="TAC"/>
              <w:rPr>
                <w:rFonts w:cs="Arial"/>
                <w:sz w:val="16"/>
                <w:szCs w:val="16"/>
              </w:rPr>
            </w:pPr>
          </w:p>
        </w:tc>
        <w:tc>
          <w:tcPr>
            <w:tcW w:w="3166" w:type="dxa"/>
            <w:shd w:val="clear" w:color="auto" w:fill="auto"/>
            <w:vAlign w:val="center"/>
          </w:tcPr>
          <w:p w14:paraId="16486609"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727F2A67" w14:textId="77777777" w:rsidR="00730AF5" w:rsidRPr="001D386E" w:rsidRDefault="00730AF5" w:rsidP="00BB7084">
            <w:pPr>
              <w:pStyle w:val="TAR"/>
              <w:rPr>
                <w:rFonts w:cs="Arial"/>
                <w:sz w:val="16"/>
                <w:szCs w:val="16"/>
              </w:rPr>
            </w:pPr>
            <w:r w:rsidRPr="001D386E">
              <w:rPr>
                <w:rFonts w:cs="Arial"/>
                <w:sz w:val="16"/>
                <w:szCs w:val="16"/>
              </w:rPr>
              <w:t>470</w:t>
            </w:r>
          </w:p>
        </w:tc>
        <w:tc>
          <w:tcPr>
            <w:tcW w:w="362" w:type="dxa"/>
            <w:shd w:val="clear" w:color="auto" w:fill="auto"/>
            <w:vAlign w:val="center"/>
          </w:tcPr>
          <w:p w14:paraId="138AA80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95D0310" w14:textId="77777777" w:rsidR="00730AF5" w:rsidRPr="001D386E" w:rsidRDefault="00730AF5" w:rsidP="00BB7084">
            <w:pPr>
              <w:pStyle w:val="TAL"/>
              <w:rPr>
                <w:rFonts w:cs="Arial"/>
                <w:sz w:val="16"/>
                <w:szCs w:val="16"/>
              </w:rPr>
            </w:pPr>
            <w:r w:rsidRPr="001D386E">
              <w:rPr>
                <w:rFonts w:cs="Arial"/>
                <w:sz w:val="16"/>
                <w:szCs w:val="16"/>
              </w:rPr>
              <w:t>710</w:t>
            </w:r>
          </w:p>
        </w:tc>
        <w:tc>
          <w:tcPr>
            <w:tcW w:w="1134" w:type="dxa"/>
            <w:shd w:val="clear" w:color="auto" w:fill="auto"/>
            <w:vAlign w:val="center"/>
          </w:tcPr>
          <w:p w14:paraId="104B5395" w14:textId="77777777" w:rsidR="00730AF5" w:rsidRPr="001D386E" w:rsidRDefault="00730AF5" w:rsidP="00BB7084">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34D23BA5" w14:textId="77777777" w:rsidR="00730AF5" w:rsidRPr="001D386E" w:rsidRDefault="00730AF5" w:rsidP="00BB7084">
            <w:pPr>
              <w:pStyle w:val="TAC"/>
              <w:rPr>
                <w:rFonts w:cs="Arial"/>
                <w:sz w:val="16"/>
                <w:szCs w:val="16"/>
              </w:rPr>
            </w:pPr>
            <w:r w:rsidRPr="001D386E">
              <w:rPr>
                <w:rFonts w:cs="Arial"/>
                <w:sz w:val="16"/>
                <w:szCs w:val="16"/>
              </w:rPr>
              <w:t>6</w:t>
            </w:r>
          </w:p>
        </w:tc>
        <w:tc>
          <w:tcPr>
            <w:tcW w:w="929" w:type="dxa"/>
            <w:shd w:val="clear" w:color="auto" w:fill="auto"/>
            <w:noWrap/>
            <w:vAlign w:val="center"/>
          </w:tcPr>
          <w:p w14:paraId="0046EB7B" w14:textId="77777777" w:rsidR="00730AF5" w:rsidRPr="001D386E" w:rsidRDefault="00730AF5" w:rsidP="00BB7084">
            <w:pPr>
              <w:pStyle w:val="TAC"/>
              <w:rPr>
                <w:rFonts w:cs="Arial"/>
                <w:sz w:val="16"/>
                <w:szCs w:val="16"/>
              </w:rPr>
            </w:pPr>
            <w:r w:rsidRPr="001D386E">
              <w:rPr>
                <w:rFonts w:cs="Arial"/>
                <w:sz w:val="16"/>
                <w:szCs w:val="16"/>
              </w:rPr>
              <w:t>34</w:t>
            </w:r>
          </w:p>
        </w:tc>
      </w:tr>
      <w:tr w:rsidR="00730AF5" w:rsidRPr="001D386E" w14:paraId="70089A11" w14:textId="77777777" w:rsidTr="00BB7084">
        <w:trPr>
          <w:trHeight w:val="225"/>
          <w:jc w:val="center"/>
        </w:trPr>
        <w:tc>
          <w:tcPr>
            <w:tcW w:w="960" w:type="dxa"/>
            <w:vMerge/>
            <w:shd w:val="clear" w:color="auto" w:fill="auto"/>
          </w:tcPr>
          <w:p w14:paraId="7E50BFE8" w14:textId="77777777" w:rsidR="00730AF5" w:rsidRPr="001D386E" w:rsidRDefault="00730AF5" w:rsidP="00BB7084">
            <w:pPr>
              <w:pStyle w:val="TAC"/>
              <w:rPr>
                <w:rFonts w:cs="Arial"/>
                <w:sz w:val="16"/>
                <w:szCs w:val="16"/>
              </w:rPr>
            </w:pPr>
          </w:p>
        </w:tc>
        <w:tc>
          <w:tcPr>
            <w:tcW w:w="3166" w:type="dxa"/>
            <w:shd w:val="clear" w:color="auto" w:fill="auto"/>
            <w:vAlign w:val="center"/>
          </w:tcPr>
          <w:p w14:paraId="7ADF28D4"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2E4F77" w14:textId="77777777" w:rsidR="00730AF5" w:rsidRPr="001D386E" w:rsidRDefault="00730AF5" w:rsidP="00BB7084">
            <w:pPr>
              <w:pStyle w:val="TAR"/>
              <w:rPr>
                <w:rFonts w:cs="Arial"/>
                <w:sz w:val="16"/>
                <w:szCs w:val="16"/>
              </w:rPr>
            </w:pPr>
            <w:r w:rsidRPr="001D386E">
              <w:rPr>
                <w:rFonts w:cs="Arial" w:hint="eastAsia"/>
                <w:sz w:val="16"/>
                <w:szCs w:val="16"/>
              </w:rPr>
              <w:t>662</w:t>
            </w:r>
          </w:p>
        </w:tc>
        <w:tc>
          <w:tcPr>
            <w:tcW w:w="362" w:type="dxa"/>
            <w:shd w:val="clear" w:color="auto" w:fill="auto"/>
            <w:vAlign w:val="center"/>
          </w:tcPr>
          <w:p w14:paraId="31AB6B3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83CCE70" w14:textId="77777777" w:rsidR="00730AF5" w:rsidRPr="001D386E" w:rsidRDefault="00730AF5" w:rsidP="00BB7084">
            <w:pPr>
              <w:pStyle w:val="TAL"/>
              <w:rPr>
                <w:rFonts w:cs="Arial"/>
                <w:sz w:val="16"/>
                <w:szCs w:val="16"/>
              </w:rPr>
            </w:pPr>
            <w:r w:rsidRPr="001D386E">
              <w:rPr>
                <w:rFonts w:cs="Arial" w:hint="eastAsia"/>
                <w:sz w:val="16"/>
                <w:szCs w:val="16"/>
              </w:rPr>
              <w:t>694</w:t>
            </w:r>
          </w:p>
        </w:tc>
        <w:tc>
          <w:tcPr>
            <w:tcW w:w="1134" w:type="dxa"/>
            <w:shd w:val="clear" w:color="auto" w:fill="auto"/>
            <w:vAlign w:val="center"/>
          </w:tcPr>
          <w:p w14:paraId="6FC84DAA" w14:textId="77777777" w:rsidR="00730AF5" w:rsidRPr="001D386E" w:rsidRDefault="00730AF5" w:rsidP="00BB7084">
            <w:pPr>
              <w:pStyle w:val="TAC"/>
              <w:rPr>
                <w:rFonts w:cs="Arial"/>
                <w:sz w:val="16"/>
                <w:szCs w:val="16"/>
              </w:rPr>
            </w:pPr>
            <w:r w:rsidRPr="001D386E">
              <w:rPr>
                <w:rFonts w:cs="Arial" w:hint="eastAsia"/>
                <w:sz w:val="16"/>
                <w:szCs w:val="16"/>
              </w:rPr>
              <w:t>-26.2</w:t>
            </w:r>
          </w:p>
        </w:tc>
        <w:tc>
          <w:tcPr>
            <w:tcW w:w="851" w:type="dxa"/>
            <w:shd w:val="clear" w:color="auto" w:fill="auto"/>
            <w:noWrap/>
            <w:vAlign w:val="center"/>
          </w:tcPr>
          <w:p w14:paraId="72586EB0" w14:textId="77777777" w:rsidR="00730AF5" w:rsidRPr="001D386E" w:rsidRDefault="00730AF5" w:rsidP="00BB7084">
            <w:pPr>
              <w:pStyle w:val="TAC"/>
              <w:rPr>
                <w:rFonts w:cs="Arial"/>
                <w:sz w:val="16"/>
                <w:szCs w:val="16"/>
              </w:rPr>
            </w:pPr>
            <w:r w:rsidRPr="001D386E">
              <w:rPr>
                <w:rFonts w:cs="Arial"/>
                <w:sz w:val="16"/>
                <w:szCs w:val="16"/>
              </w:rPr>
              <w:t>6</w:t>
            </w:r>
          </w:p>
        </w:tc>
        <w:tc>
          <w:tcPr>
            <w:tcW w:w="929" w:type="dxa"/>
            <w:shd w:val="clear" w:color="auto" w:fill="auto"/>
            <w:noWrap/>
            <w:vAlign w:val="center"/>
          </w:tcPr>
          <w:p w14:paraId="459B408F"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2CF25267" w14:textId="77777777" w:rsidTr="00BB7084">
        <w:trPr>
          <w:trHeight w:val="225"/>
          <w:jc w:val="center"/>
        </w:trPr>
        <w:tc>
          <w:tcPr>
            <w:tcW w:w="960" w:type="dxa"/>
            <w:vMerge/>
            <w:shd w:val="clear" w:color="auto" w:fill="auto"/>
          </w:tcPr>
          <w:p w14:paraId="150B8281" w14:textId="77777777" w:rsidR="00730AF5" w:rsidRPr="001D386E" w:rsidRDefault="00730AF5" w:rsidP="00BB7084">
            <w:pPr>
              <w:pStyle w:val="TAC"/>
              <w:rPr>
                <w:rFonts w:cs="Arial"/>
                <w:sz w:val="16"/>
                <w:szCs w:val="16"/>
              </w:rPr>
            </w:pPr>
          </w:p>
        </w:tc>
        <w:tc>
          <w:tcPr>
            <w:tcW w:w="3166" w:type="dxa"/>
            <w:shd w:val="clear" w:color="auto" w:fill="auto"/>
            <w:vAlign w:val="center"/>
          </w:tcPr>
          <w:p w14:paraId="759A39F2"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8ADE3C3" w14:textId="77777777" w:rsidR="00730AF5" w:rsidRPr="001D386E" w:rsidRDefault="00730AF5" w:rsidP="00BB7084">
            <w:pPr>
              <w:pStyle w:val="TAR"/>
              <w:rPr>
                <w:rFonts w:cs="Arial"/>
                <w:sz w:val="16"/>
                <w:szCs w:val="16"/>
              </w:rPr>
            </w:pPr>
            <w:r w:rsidRPr="001D386E">
              <w:rPr>
                <w:rFonts w:cs="Arial"/>
                <w:sz w:val="16"/>
                <w:szCs w:val="16"/>
              </w:rPr>
              <w:t>758</w:t>
            </w:r>
          </w:p>
        </w:tc>
        <w:tc>
          <w:tcPr>
            <w:tcW w:w="362" w:type="dxa"/>
            <w:shd w:val="clear" w:color="auto" w:fill="auto"/>
            <w:vAlign w:val="center"/>
          </w:tcPr>
          <w:p w14:paraId="02078A9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65C2854" w14:textId="77777777" w:rsidR="00730AF5" w:rsidRPr="001D386E" w:rsidRDefault="00730AF5" w:rsidP="00BB7084">
            <w:pPr>
              <w:pStyle w:val="TAL"/>
              <w:rPr>
                <w:rFonts w:cs="Arial"/>
                <w:sz w:val="16"/>
                <w:szCs w:val="16"/>
              </w:rPr>
            </w:pPr>
            <w:r w:rsidRPr="001D386E">
              <w:rPr>
                <w:rFonts w:cs="Arial"/>
                <w:sz w:val="16"/>
                <w:szCs w:val="16"/>
              </w:rPr>
              <w:t>7</w:t>
            </w:r>
            <w:r w:rsidRPr="001D386E">
              <w:rPr>
                <w:rFonts w:cs="Arial" w:hint="eastAsia"/>
                <w:sz w:val="16"/>
                <w:szCs w:val="16"/>
              </w:rPr>
              <w:t>73</w:t>
            </w:r>
          </w:p>
        </w:tc>
        <w:tc>
          <w:tcPr>
            <w:tcW w:w="1134" w:type="dxa"/>
            <w:shd w:val="clear" w:color="auto" w:fill="auto"/>
            <w:vAlign w:val="center"/>
          </w:tcPr>
          <w:p w14:paraId="4884132E" w14:textId="77777777" w:rsidR="00730AF5" w:rsidRPr="001D386E" w:rsidRDefault="00730AF5" w:rsidP="00BB7084">
            <w:pPr>
              <w:pStyle w:val="TAC"/>
              <w:rPr>
                <w:rFonts w:cs="Arial"/>
                <w:sz w:val="16"/>
                <w:szCs w:val="16"/>
              </w:rPr>
            </w:pPr>
            <w:r w:rsidRPr="001D386E">
              <w:rPr>
                <w:rFonts w:cs="Arial"/>
                <w:sz w:val="16"/>
                <w:szCs w:val="16"/>
              </w:rPr>
              <w:t>-32</w:t>
            </w:r>
          </w:p>
        </w:tc>
        <w:tc>
          <w:tcPr>
            <w:tcW w:w="851" w:type="dxa"/>
            <w:shd w:val="clear" w:color="auto" w:fill="auto"/>
            <w:noWrap/>
            <w:vAlign w:val="center"/>
          </w:tcPr>
          <w:p w14:paraId="0DE0B570"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009D487B" w14:textId="77777777" w:rsidR="00730AF5" w:rsidRPr="001D386E" w:rsidRDefault="00730AF5" w:rsidP="00BB7084">
            <w:pPr>
              <w:pStyle w:val="TAC"/>
              <w:rPr>
                <w:rFonts w:cs="Arial"/>
                <w:sz w:val="16"/>
                <w:szCs w:val="16"/>
              </w:rPr>
            </w:pPr>
            <w:r w:rsidRPr="001D386E">
              <w:rPr>
                <w:rFonts w:cs="Arial" w:hint="eastAsia"/>
                <w:sz w:val="16"/>
                <w:szCs w:val="16"/>
              </w:rPr>
              <w:t>15</w:t>
            </w:r>
          </w:p>
        </w:tc>
      </w:tr>
      <w:tr w:rsidR="00730AF5" w:rsidRPr="001D386E" w14:paraId="5DC77656" w14:textId="77777777" w:rsidTr="00BB7084">
        <w:trPr>
          <w:trHeight w:val="225"/>
          <w:jc w:val="center"/>
        </w:trPr>
        <w:tc>
          <w:tcPr>
            <w:tcW w:w="960" w:type="dxa"/>
            <w:vMerge/>
            <w:shd w:val="clear" w:color="auto" w:fill="auto"/>
          </w:tcPr>
          <w:p w14:paraId="67500A57" w14:textId="77777777" w:rsidR="00730AF5" w:rsidRPr="001D386E" w:rsidRDefault="00730AF5" w:rsidP="00BB7084">
            <w:pPr>
              <w:pStyle w:val="TAC"/>
              <w:rPr>
                <w:rFonts w:cs="Arial"/>
                <w:sz w:val="16"/>
                <w:szCs w:val="16"/>
              </w:rPr>
            </w:pPr>
          </w:p>
        </w:tc>
        <w:tc>
          <w:tcPr>
            <w:tcW w:w="3166" w:type="dxa"/>
            <w:shd w:val="clear" w:color="auto" w:fill="auto"/>
            <w:vAlign w:val="center"/>
          </w:tcPr>
          <w:p w14:paraId="04A9978B"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92768E3" w14:textId="77777777" w:rsidR="00730AF5" w:rsidRPr="001D386E" w:rsidRDefault="00730AF5" w:rsidP="00BB7084">
            <w:pPr>
              <w:pStyle w:val="TAR"/>
              <w:rPr>
                <w:rFonts w:cs="Arial"/>
                <w:sz w:val="16"/>
                <w:szCs w:val="16"/>
              </w:rPr>
            </w:pPr>
            <w:r w:rsidRPr="001D386E">
              <w:rPr>
                <w:rFonts w:cs="Arial"/>
                <w:sz w:val="16"/>
                <w:szCs w:val="16"/>
              </w:rPr>
              <w:t>773</w:t>
            </w:r>
          </w:p>
        </w:tc>
        <w:tc>
          <w:tcPr>
            <w:tcW w:w="362" w:type="dxa"/>
            <w:shd w:val="clear" w:color="auto" w:fill="auto"/>
            <w:vAlign w:val="center"/>
          </w:tcPr>
          <w:p w14:paraId="77EFD1E9"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654C4D1" w14:textId="77777777" w:rsidR="00730AF5" w:rsidRPr="001D386E" w:rsidRDefault="00730AF5" w:rsidP="00BB7084">
            <w:pPr>
              <w:pStyle w:val="TAL"/>
              <w:rPr>
                <w:rFonts w:cs="Arial"/>
                <w:sz w:val="16"/>
                <w:szCs w:val="16"/>
              </w:rPr>
            </w:pPr>
            <w:r w:rsidRPr="001D386E">
              <w:rPr>
                <w:rFonts w:cs="Arial" w:hint="eastAsia"/>
                <w:sz w:val="16"/>
                <w:szCs w:val="16"/>
              </w:rPr>
              <w:t>803</w:t>
            </w:r>
          </w:p>
        </w:tc>
        <w:tc>
          <w:tcPr>
            <w:tcW w:w="1134" w:type="dxa"/>
            <w:shd w:val="clear" w:color="auto" w:fill="auto"/>
            <w:vAlign w:val="center"/>
          </w:tcPr>
          <w:p w14:paraId="3D0F526E" w14:textId="77777777" w:rsidR="00730AF5" w:rsidRPr="001D386E" w:rsidRDefault="00730AF5" w:rsidP="00BB7084">
            <w:pPr>
              <w:pStyle w:val="TAC"/>
              <w:rPr>
                <w:rFonts w:cs="Arial"/>
                <w:sz w:val="16"/>
                <w:szCs w:val="16"/>
              </w:rPr>
            </w:pPr>
            <w:r w:rsidRPr="001D386E">
              <w:rPr>
                <w:rFonts w:cs="Arial" w:hint="eastAsia"/>
                <w:sz w:val="16"/>
                <w:szCs w:val="16"/>
              </w:rPr>
              <w:t>-50</w:t>
            </w:r>
          </w:p>
        </w:tc>
        <w:tc>
          <w:tcPr>
            <w:tcW w:w="851" w:type="dxa"/>
            <w:shd w:val="clear" w:color="auto" w:fill="auto"/>
            <w:noWrap/>
            <w:vAlign w:val="center"/>
          </w:tcPr>
          <w:p w14:paraId="0FDA0AE6"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AE0D13A" w14:textId="77777777" w:rsidR="00730AF5" w:rsidRPr="001D386E" w:rsidRDefault="00730AF5" w:rsidP="00BB7084">
            <w:pPr>
              <w:pStyle w:val="TAC"/>
              <w:rPr>
                <w:rFonts w:cs="Arial"/>
                <w:sz w:val="16"/>
                <w:szCs w:val="16"/>
              </w:rPr>
            </w:pPr>
          </w:p>
        </w:tc>
      </w:tr>
      <w:tr w:rsidR="00730AF5" w:rsidRPr="001D386E" w14:paraId="7AB32232" w14:textId="77777777" w:rsidTr="00BB7084">
        <w:trPr>
          <w:trHeight w:val="225"/>
          <w:jc w:val="center"/>
        </w:trPr>
        <w:tc>
          <w:tcPr>
            <w:tcW w:w="960" w:type="dxa"/>
            <w:vMerge/>
            <w:shd w:val="clear" w:color="auto" w:fill="auto"/>
          </w:tcPr>
          <w:p w14:paraId="48139A08" w14:textId="77777777" w:rsidR="00730AF5" w:rsidRPr="001D386E" w:rsidRDefault="00730AF5" w:rsidP="00BB7084">
            <w:pPr>
              <w:pStyle w:val="TAC"/>
              <w:rPr>
                <w:rFonts w:cs="Arial"/>
                <w:sz w:val="16"/>
                <w:szCs w:val="16"/>
              </w:rPr>
            </w:pPr>
          </w:p>
        </w:tc>
        <w:tc>
          <w:tcPr>
            <w:tcW w:w="3166" w:type="dxa"/>
            <w:shd w:val="clear" w:color="auto" w:fill="auto"/>
            <w:vAlign w:val="center"/>
          </w:tcPr>
          <w:p w14:paraId="3309081D"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C8906E4"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2FDA482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40F96D3"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451A0A7F"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13118EEB"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23A48C9D" w14:textId="77777777" w:rsidR="00730AF5" w:rsidRPr="001D386E" w:rsidRDefault="00730AF5" w:rsidP="00BB7084">
            <w:pPr>
              <w:pStyle w:val="TAC"/>
              <w:rPr>
                <w:rFonts w:cs="Arial"/>
                <w:sz w:val="16"/>
                <w:szCs w:val="16"/>
              </w:rPr>
            </w:pPr>
            <w:r w:rsidRPr="001D386E">
              <w:rPr>
                <w:rFonts w:cs="Arial"/>
                <w:sz w:val="16"/>
                <w:szCs w:val="16"/>
              </w:rPr>
              <w:t>8</w:t>
            </w:r>
            <w:r w:rsidRPr="001D386E">
              <w:rPr>
                <w:rFonts w:cs="Arial" w:hint="eastAsia"/>
                <w:sz w:val="16"/>
                <w:szCs w:val="16"/>
              </w:rPr>
              <w:t>, 19</w:t>
            </w:r>
          </w:p>
        </w:tc>
      </w:tr>
      <w:tr w:rsidR="00730AF5" w:rsidRPr="001D386E" w14:paraId="72AB9476" w14:textId="77777777" w:rsidTr="00BB7084">
        <w:trPr>
          <w:trHeight w:val="225"/>
          <w:jc w:val="center"/>
        </w:trPr>
        <w:tc>
          <w:tcPr>
            <w:tcW w:w="960" w:type="dxa"/>
            <w:vMerge w:val="restart"/>
            <w:shd w:val="clear" w:color="auto" w:fill="auto"/>
          </w:tcPr>
          <w:p w14:paraId="4533DD16" w14:textId="77777777" w:rsidR="00730AF5" w:rsidRPr="001D386E" w:rsidRDefault="00730AF5" w:rsidP="00BB7084">
            <w:pPr>
              <w:pStyle w:val="TAC"/>
              <w:rPr>
                <w:rFonts w:cs="Arial"/>
                <w:sz w:val="16"/>
                <w:szCs w:val="16"/>
              </w:rPr>
            </w:pPr>
            <w:r w:rsidRPr="001D386E">
              <w:rPr>
                <w:rFonts w:cs="Arial"/>
                <w:sz w:val="16"/>
                <w:szCs w:val="16"/>
              </w:rPr>
              <w:t>30</w:t>
            </w:r>
          </w:p>
        </w:tc>
        <w:tc>
          <w:tcPr>
            <w:tcW w:w="3166" w:type="dxa"/>
            <w:shd w:val="clear" w:color="auto" w:fill="auto"/>
            <w:vAlign w:val="center"/>
          </w:tcPr>
          <w:p w14:paraId="71B577D2" w14:textId="77777777" w:rsidR="00730AF5" w:rsidRPr="001D386E" w:rsidRDefault="00730AF5" w:rsidP="00BB7084">
            <w:pPr>
              <w:pStyle w:val="TAL"/>
              <w:rPr>
                <w:rFonts w:cs="Arial"/>
                <w:sz w:val="16"/>
                <w:szCs w:val="16"/>
              </w:rPr>
            </w:pPr>
            <w:r w:rsidRPr="001D386E">
              <w:rPr>
                <w:rFonts w:cs="Arial"/>
                <w:sz w:val="16"/>
                <w:szCs w:val="16"/>
              </w:rPr>
              <w:t xml:space="preserve">E-UTRA Band 2, 4, 5, 7, 12, 13, 14, 17, 24, 25, 26, 27, 29, 30, 38,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59C2A388"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1B08762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EA925D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A1D45A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005F96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03CAC52" w14:textId="77777777" w:rsidR="00730AF5" w:rsidRPr="001D386E" w:rsidRDefault="00730AF5" w:rsidP="00BB7084">
            <w:pPr>
              <w:pStyle w:val="TAC"/>
              <w:rPr>
                <w:rFonts w:cs="Arial"/>
                <w:sz w:val="16"/>
                <w:szCs w:val="16"/>
              </w:rPr>
            </w:pPr>
          </w:p>
        </w:tc>
      </w:tr>
      <w:tr w:rsidR="00730AF5" w:rsidRPr="001D386E" w14:paraId="6C7F8860" w14:textId="77777777" w:rsidTr="00BB7084">
        <w:trPr>
          <w:trHeight w:val="225"/>
          <w:jc w:val="center"/>
        </w:trPr>
        <w:tc>
          <w:tcPr>
            <w:tcW w:w="960" w:type="dxa"/>
            <w:vMerge/>
            <w:shd w:val="clear" w:color="auto" w:fill="auto"/>
          </w:tcPr>
          <w:p w14:paraId="3B6B686E" w14:textId="77777777" w:rsidR="00730AF5" w:rsidRPr="001D386E" w:rsidRDefault="00730AF5" w:rsidP="00BB7084">
            <w:pPr>
              <w:pStyle w:val="TAC"/>
              <w:rPr>
                <w:rFonts w:cs="Arial"/>
                <w:sz w:val="16"/>
                <w:szCs w:val="16"/>
              </w:rPr>
            </w:pPr>
          </w:p>
        </w:tc>
        <w:tc>
          <w:tcPr>
            <w:tcW w:w="3166" w:type="dxa"/>
            <w:shd w:val="clear" w:color="auto" w:fill="auto"/>
            <w:vAlign w:val="center"/>
          </w:tcPr>
          <w:p w14:paraId="22921DA7" w14:textId="77777777" w:rsidR="00730AF5" w:rsidRPr="001D386E" w:rsidRDefault="00730AF5" w:rsidP="00BB7084">
            <w:pPr>
              <w:pStyle w:val="TAL"/>
              <w:rPr>
                <w:rFonts w:cs="Arial"/>
                <w:sz w:val="16"/>
                <w:szCs w:val="16"/>
              </w:rPr>
            </w:pPr>
            <w:r>
              <w:rPr>
                <w:rFonts w:cs="Arial"/>
                <w:sz w:val="16"/>
                <w:szCs w:val="16"/>
              </w:rPr>
              <w:t>NR Band n77</w:t>
            </w:r>
          </w:p>
        </w:tc>
        <w:tc>
          <w:tcPr>
            <w:tcW w:w="772" w:type="dxa"/>
            <w:shd w:val="clear" w:color="auto" w:fill="auto"/>
            <w:vAlign w:val="center"/>
          </w:tcPr>
          <w:p w14:paraId="5A88536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AF4780D"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FAE583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E7A6F5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A0D91FA"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5A600F5" w14:textId="77777777" w:rsidR="00730AF5" w:rsidRPr="001D386E" w:rsidRDefault="00730AF5" w:rsidP="00BB7084">
            <w:pPr>
              <w:pStyle w:val="TAC"/>
              <w:rPr>
                <w:rFonts w:cs="Arial"/>
                <w:sz w:val="16"/>
                <w:szCs w:val="16"/>
              </w:rPr>
            </w:pPr>
          </w:p>
        </w:tc>
      </w:tr>
      <w:tr w:rsidR="00730AF5" w:rsidRPr="001D386E" w14:paraId="4BD2595F" w14:textId="77777777" w:rsidTr="00BB7084">
        <w:trPr>
          <w:trHeight w:val="225"/>
          <w:jc w:val="center"/>
        </w:trPr>
        <w:tc>
          <w:tcPr>
            <w:tcW w:w="960" w:type="dxa"/>
            <w:vMerge w:val="restart"/>
            <w:shd w:val="clear" w:color="auto" w:fill="auto"/>
          </w:tcPr>
          <w:p w14:paraId="739FAEC0" w14:textId="77777777" w:rsidR="00730AF5" w:rsidRPr="001D386E" w:rsidRDefault="00730AF5" w:rsidP="00BB7084">
            <w:pPr>
              <w:pStyle w:val="TAC"/>
              <w:rPr>
                <w:rFonts w:cs="Arial"/>
                <w:sz w:val="16"/>
                <w:szCs w:val="16"/>
              </w:rPr>
            </w:pPr>
            <w:r w:rsidRPr="001D386E">
              <w:rPr>
                <w:rFonts w:cs="Arial"/>
                <w:sz w:val="16"/>
                <w:szCs w:val="16"/>
              </w:rPr>
              <w:lastRenderedPageBreak/>
              <w:t>31</w:t>
            </w:r>
          </w:p>
        </w:tc>
        <w:tc>
          <w:tcPr>
            <w:tcW w:w="3166" w:type="dxa"/>
            <w:shd w:val="clear" w:color="auto" w:fill="auto"/>
            <w:vAlign w:val="center"/>
          </w:tcPr>
          <w:p w14:paraId="500000E6" w14:textId="77777777" w:rsidR="00730AF5" w:rsidRPr="001D386E" w:rsidRDefault="00730AF5" w:rsidP="00BB7084">
            <w:pPr>
              <w:pStyle w:val="TAL"/>
              <w:rPr>
                <w:rFonts w:cs="Arial"/>
                <w:sz w:val="16"/>
                <w:szCs w:val="16"/>
              </w:rPr>
            </w:pPr>
            <w:r w:rsidRPr="001D386E">
              <w:rPr>
                <w:rFonts w:cs="Arial"/>
                <w:sz w:val="16"/>
                <w:szCs w:val="16"/>
              </w:rPr>
              <w:t>E-UTRA Band 1, 5, 7, 8, 20, 22, 26, 27, 28, 31, 32, 33, 34, 38, 40, 42, 43, 50, 51, 52, 65, 67, 68, 69</w:t>
            </w:r>
            <w:r w:rsidRPr="001D386E">
              <w:rPr>
                <w:rFonts w:cs="Arial" w:hint="eastAsia"/>
                <w:sz w:val="16"/>
                <w:szCs w:val="16"/>
                <w:lang w:eastAsia="ja-JP"/>
              </w:rPr>
              <w:t>, 74</w:t>
            </w:r>
            <w:r w:rsidRPr="001D386E">
              <w:rPr>
                <w:rFonts w:cs="Arial"/>
                <w:sz w:val="16"/>
                <w:szCs w:val="16"/>
              </w:rPr>
              <w:t>, 75, 76, 87, 88</w:t>
            </w:r>
          </w:p>
        </w:tc>
        <w:tc>
          <w:tcPr>
            <w:tcW w:w="772" w:type="dxa"/>
            <w:shd w:val="clear" w:color="auto" w:fill="auto"/>
            <w:vAlign w:val="center"/>
          </w:tcPr>
          <w:p w14:paraId="2B2F48D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00AB01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512DEA4"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F4037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F357D1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20CB040" w14:textId="77777777" w:rsidR="00730AF5" w:rsidRPr="001D386E" w:rsidRDefault="00730AF5" w:rsidP="00BB7084">
            <w:pPr>
              <w:pStyle w:val="TAC"/>
              <w:rPr>
                <w:rFonts w:cs="Arial"/>
                <w:sz w:val="16"/>
                <w:szCs w:val="16"/>
              </w:rPr>
            </w:pPr>
          </w:p>
        </w:tc>
      </w:tr>
      <w:tr w:rsidR="00730AF5" w:rsidRPr="001D386E" w14:paraId="4C4B1FF0" w14:textId="77777777" w:rsidTr="00BB7084">
        <w:trPr>
          <w:trHeight w:val="225"/>
          <w:jc w:val="center"/>
        </w:trPr>
        <w:tc>
          <w:tcPr>
            <w:tcW w:w="960" w:type="dxa"/>
            <w:vMerge/>
            <w:shd w:val="clear" w:color="auto" w:fill="auto"/>
          </w:tcPr>
          <w:p w14:paraId="5FBB6E59" w14:textId="77777777" w:rsidR="00730AF5" w:rsidRPr="001D386E" w:rsidRDefault="00730AF5" w:rsidP="00BB7084">
            <w:pPr>
              <w:pStyle w:val="TAC"/>
              <w:rPr>
                <w:rFonts w:cs="Arial"/>
                <w:sz w:val="16"/>
                <w:szCs w:val="16"/>
              </w:rPr>
            </w:pPr>
          </w:p>
        </w:tc>
        <w:tc>
          <w:tcPr>
            <w:tcW w:w="3166" w:type="dxa"/>
            <w:shd w:val="clear" w:color="auto" w:fill="auto"/>
            <w:vAlign w:val="center"/>
          </w:tcPr>
          <w:p w14:paraId="34852832" w14:textId="77777777" w:rsidR="00730AF5" w:rsidRPr="001D386E" w:rsidRDefault="00730AF5" w:rsidP="00BB7084">
            <w:pPr>
              <w:pStyle w:val="TAL"/>
              <w:rPr>
                <w:rFonts w:cs="Arial"/>
                <w:sz w:val="16"/>
                <w:szCs w:val="16"/>
              </w:rPr>
            </w:pPr>
            <w:r w:rsidRPr="001D386E">
              <w:rPr>
                <w:rFonts w:cs="Arial"/>
                <w:sz w:val="16"/>
                <w:szCs w:val="16"/>
              </w:rPr>
              <w:t>E-UTRA Band 3</w:t>
            </w:r>
          </w:p>
        </w:tc>
        <w:tc>
          <w:tcPr>
            <w:tcW w:w="772" w:type="dxa"/>
            <w:shd w:val="clear" w:color="auto" w:fill="auto"/>
            <w:vAlign w:val="center"/>
          </w:tcPr>
          <w:p w14:paraId="7363D42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CF2C7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1E9CFE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1DAE395"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559AA3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BE3C6B6"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367BEF6E" w14:textId="77777777" w:rsidTr="00BB7084">
        <w:trPr>
          <w:trHeight w:val="225"/>
          <w:jc w:val="center"/>
        </w:trPr>
        <w:tc>
          <w:tcPr>
            <w:tcW w:w="960" w:type="dxa"/>
            <w:vMerge/>
            <w:shd w:val="clear" w:color="auto" w:fill="auto"/>
          </w:tcPr>
          <w:p w14:paraId="791522A2" w14:textId="77777777" w:rsidR="00730AF5" w:rsidRPr="001D386E" w:rsidRDefault="00730AF5" w:rsidP="00BB7084">
            <w:pPr>
              <w:pStyle w:val="TAC"/>
              <w:rPr>
                <w:rFonts w:cs="Arial"/>
                <w:sz w:val="16"/>
                <w:szCs w:val="16"/>
              </w:rPr>
            </w:pPr>
          </w:p>
        </w:tc>
        <w:tc>
          <w:tcPr>
            <w:tcW w:w="3166" w:type="dxa"/>
            <w:shd w:val="clear" w:color="auto" w:fill="auto"/>
            <w:vAlign w:val="center"/>
          </w:tcPr>
          <w:p w14:paraId="3ADEA8FF"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0B061A21" w14:textId="77777777" w:rsidR="00730AF5" w:rsidRPr="001D386E" w:rsidRDefault="00730AF5" w:rsidP="00BB7084">
            <w:pPr>
              <w:pStyle w:val="TAR"/>
              <w:rPr>
                <w:rFonts w:cs="Arial"/>
                <w:sz w:val="16"/>
                <w:szCs w:val="16"/>
              </w:rPr>
            </w:pPr>
            <w:r w:rsidRPr="001D386E">
              <w:rPr>
                <w:rFonts w:cs="Arial"/>
                <w:sz w:val="16"/>
                <w:szCs w:val="16"/>
              </w:rPr>
              <w:t>470</w:t>
            </w:r>
          </w:p>
        </w:tc>
        <w:tc>
          <w:tcPr>
            <w:tcW w:w="362" w:type="dxa"/>
            <w:shd w:val="clear" w:color="auto" w:fill="auto"/>
            <w:vAlign w:val="center"/>
          </w:tcPr>
          <w:p w14:paraId="04250F27"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CC2F043" w14:textId="77777777" w:rsidR="00730AF5" w:rsidRPr="001D386E" w:rsidRDefault="00730AF5"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7D87EA71" w14:textId="77777777" w:rsidR="00730AF5" w:rsidRPr="001D386E" w:rsidRDefault="00730AF5" w:rsidP="00BB7084">
            <w:pPr>
              <w:pStyle w:val="TAC"/>
              <w:rPr>
                <w:rFonts w:cs="Arial"/>
                <w:sz w:val="16"/>
                <w:szCs w:val="16"/>
              </w:rPr>
            </w:pPr>
            <w:r w:rsidRPr="001D386E">
              <w:rPr>
                <w:rFonts w:cs="Arial" w:hint="eastAsia"/>
                <w:sz w:val="16"/>
                <w:szCs w:val="16"/>
              </w:rPr>
              <w:t>-</w:t>
            </w:r>
            <w:r w:rsidRPr="001D386E">
              <w:rPr>
                <w:rFonts w:cs="Arial"/>
                <w:sz w:val="16"/>
                <w:szCs w:val="16"/>
              </w:rPr>
              <w:t>42</w:t>
            </w:r>
          </w:p>
        </w:tc>
        <w:tc>
          <w:tcPr>
            <w:tcW w:w="851" w:type="dxa"/>
            <w:shd w:val="clear" w:color="auto" w:fill="auto"/>
            <w:noWrap/>
            <w:vAlign w:val="center"/>
          </w:tcPr>
          <w:p w14:paraId="6239E26A" w14:textId="77777777" w:rsidR="00730AF5" w:rsidRPr="001D386E" w:rsidRDefault="00730AF5"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61AFF5F7" w14:textId="77777777" w:rsidR="00730AF5" w:rsidRPr="001D386E" w:rsidRDefault="00730AF5" w:rsidP="00BB7084">
            <w:pPr>
              <w:pStyle w:val="TAC"/>
              <w:rPr>
                <w:rFonts w:cs="Arial"/>
                <w:sz w:val="16"/>
                <w:szCs w:val="16"/>
              </w:rPr>
            </w:pPr>
          </w:p>
        </w:tc>
      </w:tr>
      <w:tr w:rsidR="00730AF5" w:rsidRPr="001D386E" w14:paraId="58B568EE" w14:textId="77777777" w:rsidTr="00BB7084">
        <w:trPr>
          <w:trHeight w:val="225"/>
          <w:jc w:val="center"/>
        </w:trPr>
        <w:tc>
          <w:tcPr>
            <w:tcW w:w="960" w:type="dxa"/>
            <w:shd w:val="clear" w:color="auto" w:fill="auto"/>
          </w:tcPr>
          <w:p w14:paraId="4B9D1B9D" w14:textId="77777777" w:rsidR="00730AF5" w:rsidRPr="001D386E" w:rsidRDefault="00730AF5" w:rsidP="00BB7084">
            <w:pPr>
              <w:pStyle w:val="TAC"/>
              <w:rPr>
                <w:rFonts w:cs="Arial"/>
                <w:sz w:val="16"/>
                <w:szCs w:val="16"/>
              </w:rPr>
            </w:pPr>
            <w:r w:rsidRPr="001D386E">
              <w:rPr>
                <w:rFonts w:cs="Arial"/>
                <w:sz w:val="16"/>
                <w:szCs w:val="16"/>
              </w:rPr>
              <w:t>…</w:t>
            </w:r>
          </w:p>
        </w:tc>
        <w:tc>
          <w:tcPr>
            <w:tcW w:w="3166" w:type="dxa"/>
            <w:shd w:val="clear" w:color="auto" w:fill="auto"/>
            <w:vAlign w:val="center"/>
          </w:tcPr>
          <w:p w14:paraId="653928E7" w14:textId="77777777" w:rsidR="00730AF5" w:rsidRPr="001D386E" w:rsidRDefault="00730AF5" w:rsidP="00BB7084">
            <w:pPr>
              <w:pStyle w:val="TAL"/>
              <w:rPr>
                <w:rFonts w:cs="Arial"/>
                <w:sz w:val="16"/>
                <w:szCs w:val="16"/>
              </w:rPr>
            </w:pPr>
          </w:p>
        </w:tc>
        <w:tc>
          <w:tcPr>
            <w:tcW w:w="772" w:type="dxa"/>
            <w:shd w:val="clear" w:color="auto" w:fill="auto"/>
            <w:vAlign w:val="center"/>
          </w:tcPr>
          <w:p w14:paraId="5CE32213" w14:textId="77777777" w:rsidR="00730AF5" w:rsidRPr="001D386E" w:rsidRDefault="00730AF5" w:rsidP="00BB7084">
            <w:pPr>
              <w:pStyle w:val="TAR"/>
              <w:rPr>
                <w:rFonts w:cs="Arial"/>
                <w:sz w:val="16"/>
                <w:szCs w:val="16"/>
              </w:rPr>
            </w:pPr>
          </w:p>
        </w:tc>
        <w:tc>
          <w:tcPr>
            <w:tcW w:w="362" w:type="dxa"/>
            <w:shd w:val="clear" w:color="auto" w:fill="auto"/>
            <w:vAlign w:val="center"/>
          </w:tcPr>
          <w:p w14:paraId="109F0BEC" w14:textId="77777777" w:rsidR="00730AF5" w:rsidRPr="001D386E" w:rsidRDefault="00730AF5" w:rsidP="00BB7084">
            <w:pPr>
              <w:pStyle w:val="TAC"/>
              <w:rPr>
                <w:rFonts w:cs="Arial"/>
                <w:sz w:val="16"/>
                <w:szCs w:val="16"/>
              </w:rPr>
            </w:pPr>
          </w:p>
        </w:tc>
        <w:tc>
          <w:tcPr>
            <w:tcW w:w="772" w:type="dxa"/>
            <w:shd w:val="clear" w:color="auto" w:fill="auto"/>
            <w:vAlign w:val="center"/>
          </w:tcPr>
          <w:p w14:paraId="4099081E" w14:textId="77777777" w:rsidR="00730AF5" w:rsidRPr="001D386E" w:rsidRDefault="00730AF5" w:rsidP="00BB7084">
            <w:pPr>
              <w:pStyle w:val="TAL"/>
              <w:rPr>
                <w:rFonts w:cs="Arial"/>
                <w:sz w:val="16"/>
                <w:szCs w:val="16"/>
              </w:rPr>
            </w:pPr>
          </w:p>
        </w:tc>
        <w:tc>
          <w:tcPr>
            <w:tcW w:w="1134" w:type="dxa"/>
            <w:shd w:val="clear" w:color="auto" w:fill="auto"/>
            <w:vAlign w:val="center"/>
          </w:tcPr>
          <w:p w14:paraId="49D94742" w14:textId="77777777" w:rsidR="00730AF5" w:rsidRPr="001D386E" w:rsidRDefault="00730AF5" w:rsidP="00BB7084">
            <w:pPr>
              <w:pStyle w:val="TAC"/>
              <w:rPr>
                <w:rFonts w:cs="Arial"/>
                <w:sz w:val="16"/>
                <w:szCs w:val="16"/>
              </w:rPr>
            </w:pPr>
          </w:p>
        </w:tc>
        <w:tc>
          <w:tcPr>
            <w:tcW w:w="851" w:type="dxa"/>
            <w:shd w:val="clear" w:color="auto" w:fill="auto"/>
            <w:noWrap/>
            <w:vAlign w:val="center"/>
          </w:tcPr>
          <w:p w14:paraId="2F8F7915"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2E24E6C2" w14:textId="77777777" w:rsidR="00730AF5" w:rsidRPr="001D386E" w:rsidRDefault="00730AF5" w:rsidP="00BB7084">
            <w:pPr>
              <w:pStyle w:val="TAC"/>
              <w:rPr>
                <w:rFonts w:cs="Arial"/>
                <w:sz w:val="16"/>
                <w:szCs w:val="16"/>
              </w:rPr>
            </w:pPr>
          </w:p>
        </w:tc>
      </w:tr>
      <w:tr w:rsidR="00730AF5" w:rsidRPr="001D386E" w14:paraId="4E05AF4D" w14:textId="77777777" w:rsidTr="00BB7084">
        <w:trPr>
          <w:trHeight w:val="225"/>
          <w:jc w:val="center"/>
        </w:trPr>
        <w:tc>
          <w:tcPr>
            <w:tcW w:w="960" w:type="dxa"/>
            <w:vMerge w:val="restart"/>
            <w:shd w:val="clear" w:color="auto" w:fill="auto"/>
          </w:tcPr>
          <w:p w14:paraId="4287651A" w14:textId="77777777" w:rsidR="00730AF5" w:rsidRPr="001D386E" w:rsidRDefault="00730AF5" w:rsidP="00BB7084">
            <w:pPr>
              <w:pStyle w:val="TAC"/>
              <w:rPr>
                <w:rFonts w:cs="Arial"/>
                <w:sz w:val="16"/>
                <w:szCs w:val="16"/>
              </w:rPr>
            </w:pPr>
            <w:r w:rsidRPr="001D386E">
              <w:rPr>
                <w:rFonts w:cs="Arial"/>
                <w:sz w:val="16"/>
                <w:szCs w:val="16"/>
              </w:rPr>
              <w:t>33</w:t>
            </w:r>
          </w:p>
        </w:tc>
        <w:tc>
          <w:tcPr>
            <w:tcW w:w="3166" w:type="dxa"/>
            <w:shd w:val="clear" w:color="auto" w:fill="auto"/>
            <w:vAlign w:val="center"/>
          </w:tcPr>
          <w:p w14:paraId="5F3E6CD6" w14:textId="77777777" w:rsidR="00730AF5" w:rsidRPr="001D386E" w:rsidRDefault="00730AF5" w:rsidP="00BB7084">
            <w:pPr>
              <w:pStyle w:val="TAL"/>
              <w:rPr>
                <w:rFonts w:cs="Arial"/>
                <w:sz w:val="16"/>
                <w:szCs w:val="16"/>
              </w:rPr>
            </w:pPr>
            <w:r w:rsidRPr="001D386E">
              <w:rPr>
                <w:rFonts w:cs="Arial"/>
                <w:sz w:val="16"/>
                <w:szCs w:val="16"/>
              </w:rPr>
              <w:t xml:space="preserve">E-UTRA Band 1, 7, 8, 20, </w:t>
            </w:r>
            <w:r w:rsidRPr="001D386E">
              <w:rPr>
                <w:rFonts w:cs="Arial" w:hint="eastAsia"/>
                <w:sz w:val="16"/>
                <w:szCs w:val="16"/>
              </w:rPr>
              <w:t>22,</w:t>
            </w:r>
            <w:r w:rsidRPr="001D386E">
              <w:rPr>
                <w:rFonts w:cs="Arial"/>
                <w:sz w:val="16"/>
                <w:szCs w:val="16"/>
              </w:rPr>
              <w:t xml:space="preserve"> 28, 31, 32, 34, 38, 40</w:t>
            </w:r>
            <w:r w:rsidRPr="001D386E">
              <w:rPr>
                <w:rFonts w:cs="Arial"/>
                <w:sz w:val="16"/>
                <w:szCs w:val="16"/>
                <w:lang w:eastAsia="zh-CN"/>
              </w:rPr>
              <w:t>, 42, 43</w:t>
            </w:r>
            <w:r w:rsidRPr="001D386E">
              <w:rPr>
                <w:rFonts w:cs="Arial"/>
                <w:sz w:val="16"/>
                <w:szCs w:val="16"/>
              </w:rPr>
              <w:t>, 52</w:t>
            </w:r>
            <w:r w:rsidRPr="001D386E">
              <w:rPr>
                <w:rFonts w:cs="Arial"/>
                <w:sz w:val="16"/>
                <w:szCs w:val="16"/>
                <w:lang w:eastAsia="zh-CN"/>
              </w:rPr>
              <w:t>, 65, 67</w:t>
            </w:r>
            <w:r w:rsidRPr="001D386E">
              <w:rPr>
                <w:rFonts w:cs="Arial"/>
                <w:sz w:val="16"/>
                <w:szCs w:val="16"/>
              </w:rPr>
              <w:t>, 69, 72, 73, 75, 76, 87, 88</w:t>
            </w:r>
          </w:p>
        </w:tc>
        <w:tc>
          <w:tcPr>
            <w:tcW w:w="772" w:type="dxa"/>
            <w:shd w:val="clear" w:color="auto" w:fill="auto"/>
            <w:vAlign w:val="center"/>
          </w:tcPr>
          <w:p w14:paraId="78E23823"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9909439"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A930BC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37863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B23E8C8"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BA6187A" w14:textId="77777777" w:rsidR="00730AF5" w:rsidRPr="001D386E" w:rsidRDefault="00730AF5" w:rsidP="00BB7084">
            <w:pPr>
              <w:pStyle w:val="TAC"/>
              <w:rPr>
                <w:rFonts w:cs="Arial"/>
                <w:sz w:val="16"/>
                <w:szCs w:val="16"/>
              </w:rPr>
            </w:pPr>
            <w:r w:rsidRPr="001D386E">
              <w:rPr>
                <w:rFonts w:cs="Arial"/>
                <w:sz w:val="16"/>
                <w:szCs w:val="16"/>
              </w:rPr>
              <w:t>5</w:t>
            </w:r>
          </w:p>
        </w:tc>
      </w:tr>
      <w:tr w:rsidR="00730AF5" w:rsidRPr="001D386E" w14:paraId="40E852D6" w14:textId="77777777" w:rsidTr="00BB7084">
        <w:trPr>
          <w:trHeight w:val="225"/>
          <w:jc w:val="center"/>
        </w:trPr>
        <w:tc>
          <w:tcPr>
            <w:tcW w:w="960" w:type="dxa"/>
            <w:vMerge/>
            <w:shd w:val="clear" w:color="auto" w:fill="auto"/>
          </w:tcPr>
          <w:p w14:paraId="4B22F28A" w14:textId="77777777" w:rsidR="00730AF5" w:rsidRPr="001D386E" w:rsidRDefault="00730AF5" w:rsidP="00BB7084">
            <w:pPr>
              <w:pStyle w:val="TAC"/>
              <w:rPr>
                <w:rFonts w:cs="Arial"/>
                <w:sz w:val="16"/>
                <w:szCs w:val="16"/>
              </w:rPr>
            </w:pPr>
          </w:p>
        </w:tc>
        <w:tc>
          <w:tcPr>
            <w:tcW w:w="3166" w:type="dxa"/>
            <w:shd w:val="clear" w:color="auto" w:fill="auto"/>
            <w:vAlign w:val="center"/>
          </w:tcPr>
          <w:p w14:paraId="16BF829C" w14:textId="77777777" w:rsidR="00730AF5" w:rsidRPr="001D386E" w:rsidRDefault="00730AF5" w:rsidP="00BB7084">
            <w:pPr>
              <w:pStyle w:val="TAL"/>
              <w:rPr>
                <w:rFonts w:cs="Arial"/>
                <w:sz w:val="16"/>
                <w:szCs w:val="16"/>
              </w:rPr>
            </w:pPr>
            <w:r w:rsidRPr="001D386E">
              <w:rPr>
                <w:rFonts w:cs="Arial"/>
                <w:sz w:val="16"/>
                <w:szCs w:val="16"/>
              </w:rPr>
              <w:t xml:space="preserve">E-UTRA Band </w:t>
            </w:r>
            <w:r>
              <w:rPr>
                <w:rFonts w:cs="Arial"/>
                <w:sz w:val="16"/>
                <w:szCs w:val="16"/>
              </w:rPr>
              <w:t>4</w:t>
            </w:r>
            <w:r w:rsidRPr="001D386E">
              <w:rPr>
                <w:rFonts w:cs="Arial"/>
                <w:sz w:val="16"/>
                <w:szCs w:val="16"/>
              </w:rPr>
              <w:t>3</w:t>
            </w:r>
          </w:p>
        </w:tc>
        <w:tc>
          <w:tcPr>
            <w:tcW w:w="772" w:type="dxa"/>
            <w:shd w:val="clear" w:color="auto" w:fill="auto"/>
            <w:vAlign w:val="center"/>
          </w:tcPr>
          <w:p w14:paraId="4C02526B"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020B21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15D8A7A"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964DE7"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D3759C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F7B1BDA" w14:textId="77777777" w:rsidR="00730AF5" w:rsidRPr="001D386E" w:rsidRDefault="00730AF5" w:rsidP="00BB7084">
            <w:pPr>
              <w:pStyle w:val="TAC"/>
              <w:rPr>
                <w:rFonts w:cs="Arial"/>
                <w:sz w:val="16"/>
                <w:szCs w:val="16"/>
              </w:rPr>
            </w:pPr>
            <w:r>
              <w:rPr>
                <w:rFonts w:cs="Arial"/>
                <w:sz w:val="16"/>
                <w:szCs w:val="16"/>
              </w:rPr>
              <w:t>2</w:t>
            </w:r>
          </w:p>
        </w:tc>
      </w:tr>
      <w:tr w:rsidR="00730AF5" w:rsidRPr="001D386E" w14:paraId="2621575B" w14:textId="77777777" w:rsidTr="00BB7084">
        <w:trPr>
          <w:trHeight w:val="225"/>
          <w:jc w:val="center"/>
        </w:trPr>
        <w:tc>
          <w:tcPr>
            <w:tcW w:w="960" w:type="dxa"/>
            <w:vMerge/>
            <w:shd w:val="clear" w:color="auto" w:fill="auto"/>
          </w:tcPr>
          <w:p w14:paraId="2BBEB103" w14:textId="77777777" w:rsidR="00730AF5" w:rsidRPr="001D386E" w:rsidRDefault="00730AF5" w:rsidP="00BB7084">
            <w:pPr>
              <w:pStyle w:val="TAC"/>
              <w:rPr>
                <w:rFonts w:cs="Arial"/>
                <w:sz w:val="16"/>
                <w:szCs w:val="16"/>
              </w:rPr>
            </w:pPr>
          </w:p>
        </w:tc>
        <w:tc>
          <w:tcPr>
            <w:tcW w:w="3166" w:type="dxa"/>
            <w:shd w:val="clear" w:color="auto" w:fill="auto"/>
            <w:vAlign w:val="center"/>
          </w:tcPr>
          <w:p w14:paraId="4D998EB0" w14:textId="77777777" w:rsidR="00730AF5" w:rsidRPr="001D386E" w:rsidRDefault="00730AF5" w:rsidP="00BB7084">
            <w:pPr>
              <w:pStyle w:val="TAL"/>
              <w:rPr>
                <w:rFonts w:cs="Arial"/>
                <w:sz w:val="16"/>
                <w:szCs w:val="16"/>
              </w:rPr>
            </w:pPr>
            <w:r w:rsidRPr="001D386E">
              <w:rPr>
                <w:rFonts w:cs="Arial"/>
                <w:sz w:val="16"/>
                <w:szCs w:val="16"/>
              </w:rPr>
              <w:t>E-UTRA Band 3</w:t>
            </w:r>
          </w:p>
        </w:tc>
        <w:tc>
          <w:tcPr>
            <w:tcW w:w="772" w:type="dxa"/>
            <w:shd w:val="clear" w:color="auto" w:fill="auto"/>
            <w:vAlign w:val="center"/>
          </w:tcPr>
          <w:p w14:paraId="1703E48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63132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2E22ED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A2B8AA7"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3730A74"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F64B931"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0F07A55F" w14:textId="77777777" w:rsidTr="00BB7084">
        <w:trPr>
          <w:trHeight w:val="225"/>
          <w:jc w:val="center"/>
        </w:trPr>
        <w:tc>
          <w:tcPr>
            <w:tcW w:w="960" w:type="dxa"/>
            <w:vMerge w:val="restart"/>
            <w:shd w:val="clear" w:color="auto" w:fill="auto"/>
          </w:tcPr>
          <w:p w14:paraId="68210DA1" w14:textId="77777777" w:rsidR="00730AF5" w:rsidRPr="001D386E" w:rsidRDefault="00730AF5" w:rsidP="00BB7084">
            <w:pPr>
              <w:pStyle w:val="TAC"/>
              <w:rPr>
                <w:rFonts w:cs="Arial"/>
                <w:sz w:val="16"/>
                <w:szCs w:val="16"/>
              </w:rPr>
            </w:pPr>
            <w:r w:rsidRPr="001D386E">
              <w:rPr>
                <w:rFonts w:cs="Arial"/>
                <w:sz w:val="16"/>
                <w:szCs w:val="16"/>
              </w:rPr>
              <w:t>34</w:t>
            </w:r>
          </w:p>
        </w:tc>
        <w:tc>
          <w:tcPr>
            <w:tcW w:w="3166" w:type="dxa"/>
            <w:shd w:val="clear" w:color="auto" w:fill="auto"/>
            <w:vAlign w:val="center"/>
          </w:tcPr>
          <w:p w14:paraId="5714D5F1"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3, 7, 8, 11, </w:t>
            </w:r>
            <w:r w:rsidRPr="00236E7E">
              <w:rPr>
                <w:rFonts w:cs="Arial" w:hint="eastAsia"/>
                <w:sz w:val="16"/>
                <w:szCs w:val="16"/>
                <w:lang w:val="sv-FI"/>
              </w:rPr>
              <w:t xml:space="preserve">18, 19, </w:t>
            </w:r>
            <w:r w:rsidRPr="00236E7E">
              <w:rPr>
                <w:rFonts w:cs="Arial"/>
                <w:sz w:val="16"/>
                <w:szCs w:val="16"/>
                <w:lang w:val="sv-FI"/>
              </w:rPr>
              <w:t xml:space="preserve">20, 21, </w:t>
            </w:r>
            <w:r w:rsidRPr="00236E7E">
              <w:rPr>
                <w:rFonts w:cs="Arial" w:hint="eastAsia"/>
                <w:sz w:val="16"/>
                <w:szCs w:val="16"/>
                <w:lang w:val="sv-FI"/>
              </w:rPr>
              <w:t xml:space="preserve">22, </w:t>
            </w:r>
            <w:r w:rsidRPr="00236E7E">
              <w:rPr>
                <w:rFonts w:cs="Arial"/>
                <w:sz w:val="16"/>
                <w:szCs w:val="16"/>
                <w:lang w:val="sv-FI"/>
              </w:rPr>
              <w:t xml:space="preserve">26, </w:t>
            </w:r>
            <w:r w:rsidRPr="00236E7E">
              <w:rPr>
                <w:rFonts w:cs="Arial" w:hint="eastAsia"/>
                <w:sz w:val="16"/>
                <w:szCs w:val="16"/>
                <w:lang w:val="sv-FI"/>
              </w:rPr>
              <w:t xml:space="preserve">28, </w:t>
            </w:r>
            <w:r w:rsidRPr="00236E7E">
              <w:rPr>
                <w:rFonts w:cs="Arial"/>
                <w:sz w:val="16"/>
                <w:szCs w:val="16"/>
                <w:lang w:val="sv-FI"/>
              </w:rPr>
              <w:t>31, 32, 33, 38,39, 40</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50, 51</w:t>
            </w:r>
            <w:r w:rsidRPr="00236E7E">
              <w:rPr>
                <w:rFonts w:cs="Arial"/>
                <w:sz w:val="16"/>
                <w:szCs w:val="16"/>
                <w:lang w:val="sv-FI"/>
              </w:rPr>
              <w:t>, 52</w:t>
            </w:r>
            <w:r w:rsidRPr="00236E7E">
              <w:rPr>
                <w:rFonts w:cs="Arial"/>
                <w:sz w:val="16"/>
                <w:szCs w:val="16"/>
                <w:lang w:val="sv-FI" w:eastAsia="ja-JP"/>
              </w:rPr>
              <w:t xml:space="preserve">, </w:t>
            </w:r>
            <w:r w:rsidRPr="00236E7E">
              <w:rPr>
                <w:rFonts w:cs="Arial" w:hint="eastAsia"/>
                <w:sz w:val="16"/>
                <w:szCs w:val="16"/>
                <w:lang w:val="sv-FI" w:eastAsia="ja-JP"/>
              </w:rPr>
              <w:t>65</w:t>
            </w:r>
            <w:r w:rsidRPr="00236E7E">
              <w:rPr>
                <w:rFonts w:cs="Arial"/>
                <w:sz w:val="16"/>
                <w:szCs w:val="16"/>
                <w:lang w:val="sv-FI" w:eastAsia="zh-CN"/>
              </w:rPr>
              <w:t>, 67</w:t>
            </w:r>
            <w:r w:rsidRPr="00236E7E">
              <w:rPr>
                <w:rFonts w:cs="Arial"/>
                <w:sz w:val="16"/>
                <w:szCs w:val="16"/>
                <w:lang w:val="sv-FI"/>
              </w:rPr>
              <w:t>, 69, 72</w:t>
            </w:r>
            <w:r w:rsidRPr="00236E7E">
              <w:rPr>
                <w:rFonts w:cs="Arial" w:hint="eastAsia"/>
                <w:sz w:val="16"/>
                <w:szCs w:val="16"/>
                <w:lang w:val="sv-FI" w:eastAsia="ja-JP"/>
              </w:rPr>
              <w:t>,</w:t>
            </w:r>
            <w:r w:rsidRPr="00236E7E">
              <w:rPr>
                <w:rFonts w:cs="Arial"/>
                <w:sz w:val="16"/>
                <w:szCs w:val="16"/>
                <w:lang w:val="sv-FI" w:eastAsia="ja-JP"/>
              </w:rPr>
              <w:t xml:space="preserve"> 73,</w:t>
            </w:r>
            <w:r w:rsidRPr="00236E7E">
              <w:rPr>
                <w:rFonts w:cs="Arial" w:hint="eastAsia"/>
                <w:sz w:val="16"/>
                <w:szCs w:val="16"/>
                <w:lang w:val="sv-FI" w:eastAsia="ja-JP"/>
              </w:rPr>
              <w:t xml:space="preserve"> 74</w:t>
            </w:r>
            <w:r w:rsidRPr="00236E7E">
              <w:rPr>
                <w:rFonts w:cs="Arial"/>
                <w:sz w:val="16"/>
                <w:szCs w:val="16"/>
                <w:lang w:val="sv-FI"/>
              </w:rPr>
              <w:t>, 75, 76</w:t>
            </w:r>
            <w:r w:rsidRPr="001D386E">
              <w:rPr>
                <w:rFonts w:cs="Arial"/>
                <w:sz w:val="16"/>
                <w:szCs w:val="16"/>
                <w:lang w:val="de-DE"/>
              </w:rPr>
              <w:t>, 87, 88</w:t>
            </w:r>
          </w:p>
          <w:p w14:paraId="55607370"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7039775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7A319E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7262EE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E2284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53066B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CE241EA" w14:textId="77777777" w:rsidR="00730AF5" w:rsidRPr="001D386E" w:rsidRDefault="00730AF5" w:rsidP="00BB7084">
            <w:pPr>
              <w:pStyle w:val="TAC"/>
              <w:rPr>
                <w:rFonts w:cs="Arial"/>
                <w:sz w:val="16"/>
                <w:szCs w:val="16"/>
              </w:rPr>
            </w:pPr>
            <w:r w:rsidRPr="001D386E">
              <w:rPr>
                <w:rFonts w:cs="Arial"/>
                <w:sz w:val="16"/>
                <w:szCs w:val="16"/>
              </w:rPr>
              <w:t>5</w:t>
            </w:r>
          </w:p>
        </w:tc>
      </w:tr>
      <w:tr w:rsidR="00730AF5" w:rsidRPr="001D386E" w14:paraId="431520C4" w14:textId="77777777" w:rsidTr="00BB7084">
        <w:trPr>
          <w:trHeight w:val="225"/>
          <w:jc w:val="center"/>
        </w:trPr>
        <w:tc>
          <w:tcPr>
            <w:tcW w:w="960" w:type="dxa"/>
            <w:vMerge/>
            <w:shd w:val="clear" w:color="auto" w:fill="auto"/>
          </w:tcPr>
          <w:p w14:paraId="335FEEA0" w14:textId="77777777" w:rsidR="00730AF5" w:rsidRPr="001D386E" w:rsidRDefault="00730AF5" w:rsidP="00BB7084">
            <w:pPr>
              <w:pStyle w:val="TAC"/>
              <w:rPr>
                <w:rFonts w:cs="Arial"/>
                <w:sz w:val="16"/>
                <w:szCs w:val="16"/>
              </w:rPr>
            </w:pPr>
          </w:p>
        </w:tc>
        <w:tc>
          <w:tcPr>
            <w:tcW w:w="3166" w:type="dxa"/>
            <w:shd w:val="clear" w:color="auto" w:fill="auto"/>
            <w:vAlign w:val="center"/>
          </w:tcPr>
          <w:p w14:paraId="0252440C" w14:textId="77777777" w:rsidR="00730AF5" w:rsidRPr="001D386E" w:rsidRDefault="00730AF5" w:rsidP="00BB7084">
            <w:pPr>
              <w:pStyle w:val="TAL"/>
              <w:rPr>
                <w:rFonts w:cs="Arial"/>
                <w:sz w:val="16"/>
                <w:szCs w:val="16"/>
              </w:rPr>
            </w:pPr>
            <w:r w:rsidRPr="001D386E">
              <w:rPr>
                <w:rFonts w:cs="Arial" w:hint="eastAsia"/>
                <w:sz w:val="16"/>
                <w:szCs w:val="16"/>
                <w:lang w:eastAsia="zh-CN"/>
              </w:rPr>
              <w:t>NR Band n77</w:t>
            </w:r>
          </w:p>
        </w:tc>
        <w:tc>
          <w:tcPr>
            <w:tcW w:w="772" w:type="dxa"/>
            <w:shd w:val="clear" w:color="auto" w:fill="auto"/>
            <w:vAlign w:val="center"/>
          </w:tcPr>
          <w:p w14:paraId="2909449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39A4D7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199FC69"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B75147E"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5A0297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C64D38F" w14:textId="77777777" w:rsidR="00730AF5" w:rsidRPr="001D386E" w:rsidRDefault="00730AF5" w:rsidP="00BB7084">
            <w:pPr>
              <w:pStyle w:val="TAC"/>
              <w:rPr>
                <w:rFonts w:cs="Arial"/>
                <w:sz w:val="16"/>
                <w:szCs w:val="16"/>
              </w:rPr>
            </w:pPr>
            <w:r w:rsidRPr="001D386E">
              <w:rPr>
                <w:rFonts w:cs="Arial" w:hint="eastAsia"/>
                <w:sz w:val="16"/>
                <w:szCs w:val="16"/>
                <w:lang w:eastAsia="zh-CN"/>
              </w:rPr>
              <w:t xml:space="preserve">2, </w:t>
            </w:r>
            <w:r w:rsidRPr="001D386E">
              <w:rPr>
                <w:rFonts w:cs="Arial"/>
                <w:sz w:val="16"/>
                <w:szCs w:val="16"/>
              </w:rPr>
              <w:t>5</w:t>
            </w:r>
          </w:p>
        </w:tc>
      </w:tr>
      <w:tr w:rsidR="00730AF5" w:rsidRPr="001D386E" w14:paraId="4FB48101" w14:textId="77777777" w:rsidTr="00BB7084">
        <w:trPr>
          <w:trHeight w:val="186"/>
          <w:jc w:val="center"/>
        </w:trPr>
        <w:tc>
          <w:tcPr>
            <w:tcW w:w="960" w:type="dxa"/>
            <w:vMerge/>
            <w:shd w:val="clear" w:color="auto" w:fill="auto"/>
          </w:tcPr>
          <w:p w14:paraId="1C96D6F2" w14:textId="77777777" w:rsidR="00730AF5" w:rsidRPr="001D386E" w:rsidRDefault="00730AF5" w:rsidP="00BB7084">
            <w:pPr>
              <w:pStyle w:val="TAC"/>
              <w:rPr>
                <w:rFonts w:cs="Arial"/>
                <w:sz w:val="16"/>
                <w:szCs w:val="16"/>
              </w:rPr>
            </w:pPr>
          </w:p>
        </w:tc>
        <w:tc>
          <w:tcPr>
            <w:tcW w:w="3166" w:type="dxa"/>
            <w:shd w:val="clear" w:color="auto" w:fill="auto"/>
            <w:vAlign w:val="center"/>
          </w:tcPr>
          <w:p w14:paraId="61C0D04A" w14:textId="77777777" w:rsidR="00730AF5" w:rsidRPr="001D386E" w:rsidRDefault="00730AF5" w:rsidP="00BB7084">
            <w:pPr>
              <w:pStyle w:val="TAL"/>
              <w:rPr>
                <w:rFonts w:cs="Arial"/>
                <w:sz w:val="16"/>
                <w:szCs w:val="16"/>
              </w:rPr>
            </w:pPr>
            <w:r w:rsidRPr="001D386E">
              <w:rPr>
                <w:rFonts w:cs="Arial"/>
                <w:sz w:val="16"/>
                <w:szCs w:val="16"/>
              </w:rPr>
              <w:t xml:space="preserve">Frequency range </w:t>
            </w:r>
          </w:p>
        </w:tc>
        <w:tc>
          <w:tcPr>
            <w:tcW w:w="772" w:type="dxa"/>
            <w:shd w:val="clear" w:color="auto" w:fill="auto"/>
            <w:vAlign w:val="center"/>
          </w:tcPr>
          <w:p w14:paraId="3D038093"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4A684B2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E175F59"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01B1A6D0"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175925FF"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2137676"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6E1B6832" w14:textId="77777777" w:rsidTr="00BB7084">
        <w:trPr>
          <w:trHeight w:val="225"/>
          <w:jc w:val="center"/>
        </w:trPr>
        <w:tc>
          <w:tcPr>
            <w:tcW w:w="960" w:type="dxa"/>
            <w:shd w:val="clear" w:color="auto" w:fill="auto"/>
          </w:tcPr>
          <w:p w14:paraId="5AC5F208" w14:textId="77777777" w:rsidR="00730AF5" w:rsidRPr="001D386E" w:rsidRDefault="00730AF5" w:rsidP="00BB7084">
            <w:pPr>
              <w:pStyle w:val="TAC"/>
              <w:rPr>
                <w:rFonts w:cs="Arial"/>
                <w:sz w:val="16"/>
                <w:szCs w:val="16"/>
              </w:rPr>
            </w:pPr>
            <w:r w:rsidRPr="001D386E">
              <w:rPr>
                <w:rFonts w:cs="Arial"/>
                <w:sz w:val="16"/>
                <w:szCs w:val="16"/>
              </w:rPr>
              <w:t>35</w:t>
            </w:r>
          </w:p>
        </w:tc>
        <w:tc>
          <w:tcPr>
            <w:tcW w:w="3166" w:type="dxa"/>
            <w:shd w:val="clear" w:color="auto" w:fill="auto"/>
            <w:vAlign w:val="center"/>
          </w:tcPr>
          <w:p w14:paraId="76E3019B" w14:textId="77777777" w:rsidR="00730AF5" w:rsidRPr="001D386E" w:rsidRDefault="00730AF5" w:rsidP="00BB7084">
            <w:pPr>
              <w:pStyle w:val="TAL"/>
              <w:rPr>
                <w:rFonts w:cs="Arial"/>
                <w:sz w:val="16"/>
                <w:szCs w:val="16"/>
              </w:rPr>
            </w:pPr>
          </w:p>
        </w:tc>
        <w:tc>
          <w:tcPr>
            <w:tcW w:w="772" w:type="dxa"/>
            <w:shd w:val="clear" w:color="auto" w:fill="auto"/>
            <w:vAlign w:val="center"/>
          </w:tcPr>
          <w:p w14:paraId="7DC19C4E" w14:textId="77777777" w:rsidR="00730AF5" w:rsidRPr="001D386E" w:rsidRDefault="00730AF5" w:rsidP="00BB7084">
            <w:pPr>
              <w:pStyle w:val="TAR"/>
              <w:rPr>
                <w:rFonts w:cs="Arial"/>
                <w:sz w:val="16"/>
                <w:szCs w:val="16"/>
              </w:rPr>
            </w:pPr>
          </w:p>
        </w:tc>
        <w:tc>
          <w:tcPr>
            <w:tcW w:w="362" w:type="dxa"/>
            <w:shd w:val="clear" w:color="auto" w:fill="auto"/>
            <w:vAlign w:val="center"/>
          </w:tcPr>
          <w:p w14:paraId="07964610" w14:textId="77777777" w:rsidR="00730AF5" w:rsidRPr="001D386E" w:rsidRDefault="00730AF5" w:rsidP="00BB7084">
            <w:pPr>
              <w:pStyle w:val="TAC"/>
              <w:rPr>
                <w:rFonts w:cs="Arial"/>
                <w:sz w:val="16"/>
                <w:szCs w:val="16"/>
              </w:rPr>
            </w:pPr>
          </w:p>
        </w:tc>
        <w:tc>
          <w:tcPr>
            <w:tcW w:w="772" w:type="dxa"/>
            <w:shd w:val="clear" w:color="auto" w:fill="auto"/>
            <w:vAlign w:val="center"/>
          </w:tcPr>
          <w:p w14:paraId="2B0A92AE" w14:textId="77777777" w:rsidR="00730AF5" w:rsidRPr="001D386E" w:rsidRDefault="00730AF5" w:rsidP="00BB7084">
            <w:pPr>
              <w:pStyle w:val="TAL"/>
              <w:rPr>
                <w:rFonts w:cs="Arial"/>
                <w:sz w:val="16"/>
                <w:szCs w:val="16"/>
              </w:rPr>
            </w:pPr>
          </w:p>
        </w:tc>
        <w:tc>
          <w:tcPr>
            <w:tcW w:w="1134" w:type="dxa"/>
            <w:shd w:val="clear" w:color="auto" w:fill="auto"/>
            <w:vAlign w:val="center"/>
          </w:tcPr>
          <w:p w14:paraId="4FA9DFE6" w14:textId="77777777" w:rsidR="00730AF5" w:rsidRPr="001D386E" w:rsidRDefault="00730AF5" w:rsidP="00BB7084">
            <w:pPr>
              <w:pStyle w:val="TAC"/>
              <w:rPr>
                <w:rFonts w:cs="Arial"/>
                <w:sz w:val="16"/>
                <w:szCs w:val="16"/>
              </w:rPr>
            </w:pPr>
          </w:p>
        </w:tc>
        <w:tc>
          <w:tcPr>
            <w:tcW w:w="851" w:type="dxa"/>
            <w:shd w:val="clear" w:color="auto" w:fill="auto"/>
            <w:noWrap/>
            <w:vAlign w:val="center"/>
          </w:tcPr>
          <w:p w14:paraId="42FF475B"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56614EDD" w14:textId="77777777" w:rsidR="00730AF5" w:rsidRPr="001D386E" w:rsidRDefault="00730AF5" w:rsidP="00BB7084">
            <w:pPr>
              <w:pStyle w:val="TAC"/>
              <w:rPr>
                <w:rFonts w:cs="Arial"/>
                <w:sz w:val="16"/>
                <w:szCs w:val="16"/>
              </w:rPr>
            </w:pPr>
          </w:p>
        </w:tc>
      </w:tr>
      <w:tr w:rsidR="00730AF5" w:rsidRPr="001D386E" w14:paraId="101FC998" w14:textId="77777777" w:rsidTr="00BB7084">
        <w:trPr>
          <w:trHeight w:val="225"/>
          <w:jc w:val="center"/>
        </w:trPr>
        <w:tc>
          <w:tcPr>
            <w:tcW w:w="960" w:type="dxa"/>
            <w:shd w:val="clear" w:color="auto" w:fill="auto"/>
          </w:tcPr>
          <w:p w14:paraId="2C79464B" w14:textId="77777777" w:rsidR="00730AF5" w:rsidRPr="001D386E" w:rsidRDefault="00730AF5" w:rsidP="00BB7084">
            <w:pPr>
              <w:pStyle w:val="TAC"/>
              <w:rPr>
                <w:rFonts w:cs="Arial"/>
                <w:sz w:val="16"/>
                <w:szCs w:val="16"/>
              </w:rPr>
            </w:pPr>
            <w:r w:rsidRPr="001D386E">
              <w:rPr>
                <w:rFonts w:cs="Arial"/>
                <w:sz w:val="16"/>
                <w:szCs w:val="16"/>
              </w:rPr>
              <w:t>36</w:t>
            </w:r>
          </w:p>
        </w:tc>
        <w:tc>
          <w:tcPr>
            <w:tcW w:w="3166" w:type="dxa"/>
            <w:shd w:val="clear" w:color="auto" w:fill="auto"/>
            <w:vAlign w:val="center"/>
          </w:tcPr>
          <w:p w14:paraId="438A7619" w14:textId="77777777" w:rsidR="00730AF5" w:rsidRPr="001D386E" w:rsidRDefault="00730AF5" w:rsidP="00BB7084">
            <w:pPr>
              <w:pStyle w:val="TAL"/>
              <w:rPr>
                <w:rFonts w:cs="Arial"/>
                <w:sz w:val="16"/>
                <w:szCs w:val="16"/>
              </w:rPr>
            </w:pPr>
          </w:p>
        </w:tc>
        <w:tc>
          <w:tcPr>
            <w:tcW w:w="772" w:type="dxa"/>
            <w:shd w:val="clear" w:color="auto" w:fill="auto"/>
            <w:vAlign w:val="center"/>
          </w:tcPr>
          <w:p w14:paraId="31E18888" w14:textId="77777777" w:rsidR="00730AF5" w:rsidRPr="001D386E" w:rsidRDefault="00730AF5" w:rsidP="00BB7084">
            <w:pPr>
              <w:pStyle w:val="TAR"/>
              <w:rPr>
                <w:rFonts w:cs="Arial"/>
                <w:sz w:val="16"/>
                <w:szCs w:val="16"/>
              </w:rPr>
            </w:pPr>
          </w:p>
        </w:tc>
        <w:tc>
          <w:tcPr>
            <w:tcW w:w="362" w:type="dxa"/>
            <w:shd w:val="clear" w:color="auto" w:fill="auto"/>
            <w:vAlign w:val="center"/>
          </w:tcPr>
          <w:p w14:paraId="343F8F04" w14:textId="77777777" w:rsidR="00730AF5" w:rsidRPr="001D386E" w:rsidRDefault="00730AF5" w:rsidP="00BB7084">
            <w:pPr>
              <w:pStyle w:val="TAC"/>
              <w:rPr>
                <w:rFonts w:cs="Arial"/>
                <w:sz w:val="16"/>
                <w:szCs w:val="16"/>
              </w:rPr>
            </w:pPr>
          </w:p>
        </w:tc>
        <w:tc>
          <w:tcPr>
            <w:tcW w:w="772" w:type="dxa"/>
            <w:shd w:val="clear" w:color="auto" w:fill="auto"/>
            <w:vAlign w:val="center"/>
          </w:tcPr>
          <w:p w14:paraId="055E5C7B" w14:textId="77777777" w:rsidR="00730AF5" w:rsidRPr="001D386E" w:rsidRDefault="00730AF5" w:rsidP="00BB7084">
            <w:pPr>
              <w:pStyle w:val="TAL"/>
              <w:rPr>
                <w:rFonts w:cs="Arial"/>
                <w:sz w:val="16"/>
                <w:szCs w:val="16"/>
              </w:rPr>
            </w:pPr>
          </w:p>
        </w:tc>
        <w:tc>
          <w:tcPr>
            <w:tcW w:w="1134" w:type="dxa"/>
            <w:shd w:val="clear" w:color="auto" w:fill="auto"/>
            <w:vAlign w:val="center"/>
          </w:tcPr>
          <w:p w14:paraId="100E8DDD" w14:textId="77777777" w:rsidR="00730AF5" w:rsidRPr="001D386E" w:rsidRDefault="00730AF5" w:rsidP="00BB7084">
            <w:pPr>
              <w:pStyle w:val="TAC"/>
              <w:rPr>
                <w:rFonts w:cs="Arial"/>
                <w:sz w:val="16"/>
                <w:szCs w:val="16"/>
              </w:rPr>
            </w:pPr>
          </w:p>
        </w:tc>
        <w:tc>
          <w:tcPr>
            <w:tcW w:w="851" w:type="dxa"/>
            <w:shd w:val="clear" w:color="auto" w:fill="auto"/>
            <w:noWrap/>
            <w:vAlign w:val="center"/>
          </w:tcPr>
          <w:p w14:paraId="19650D16"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54B3C880" w14:textId="77777777" w:rsidR="00730AF5" w:rsidRPr="001D386E" w:rsidRDefault="00730AF5" w:rsidP="00BB7084">
            <w:pPr>
              <w:pStyle w:val="TAC"/>
              <w:rPr>
                <w:rFonts w:cs="Arial"/>
                <w:sz w:val="16"/>
                <w:szCs w:val="16"/>
              </w:rPr>
            </w:pPr>
          </w:p>
        </w:tc>
      </w:tr>
      <w:tr w:rsidR="00730AF5" w:rsidRPr="001D386E" w14:paraId="46A3233D" w14:textId="77777777" w:rsidTr="00BB7084">
        <w:trPr>
          <w:trHeight w:val="225"/>
          <w:jc w:val="center"/>
        </w:trPr>
        <w:tc>
          <w:tcPr>
            <w:tcW w:w="960" w:type="dxa"/>
            <w:shd w:val="clear" w:color="auto" w:fill="auto"/>
          </w:tcPr>
          <w:p w14:paraId="2E857FB2" w14:textId="77777777" w:rsidR="00730AF5" w:rsidRPr="001D386E" w:rsidRDefault="00730AF5" w:rsidP="00BB7084">
            <w:pPr>
              <w:pStyle w:val="TAC"/>
              <w:rPr>
                <w:rFonts w:cs="Arial"/>
                <w:sz w:val="16"/>
                <w:szCs w:val="16"/>
              </w:rPr>
            </w:pPr>
            <w:r w:rsidRPr="001D386E">
              <w:rPr>
                <w:rFonts w:cs="Arial"/>
                <w:sz w:val="16"/>
                <w:szCs w:val="16"/>
              </w:rPr>
              <w:t>37</w:t>
            </w:r>
          </w:p>
        </w:tc>
        <w:tc>
          <w:tcPr>
            <w:tcW w:w="3166" w:type="dxa"/>
            <w:shd w:val="clear" w:color="auto" w:fill="auto"/>
            <w:vAlign w:val="center"/>
          </w:tcPr>
          <w:p w14:paraId="5280A156" w14:textId="77777777" w:rsidR="00730AF5" w:rsidRPr="001D386E" w:rsidRDefault="00730AF5" w:rsidP="00BB7084">
            <w:pPr>
              <w:pStyle w:val="TAL"/>
              <w:rPr>
                <w:rFonts w:cs="Arial"/>
                <w:sz w:val="16"/>
                <w:szCs w:val="16"/>
              </w:rPr>
            </w:pPr>
          </w:p>
        </w:tc>
        <w:tc>
          <w:tcPr>
            <w:tcW w:w="772" w:type="dxa"/>
            <w:shd w:val="clear" w:color="auto" w:fill="auto"/>
            <w:vAlign w:val="center"/>
          </w:tcPr>
          <w:p w14:paraId="2BBA39A2" w14:textId="77777777" w:rsidR="00730AF5" w:rsidRPr="001D386E" w:rsidRDefault="00730AF5" w:rsidP="00BB7084">
            <w:pPr>
              <w:pStyle w:val="TAR"/>
              <w:rPr>
                <w:rFonts w:cs="Arial"/>
                <w:sz w:val="16"/>
                <w:szCs w:val="16"/>
              </w:rPr>
            </w:pPr>
          </w:p>
        </w:tc>
        <w:tc>
          <w:tcPr>
            <w:tcW w:w="362" w:type="dxa"/>
            <w:shd w:val="clear" w:color="auto" w:fill="auto"/>
            <w:vAlign w:val="center"/>
          </w:tcPr>
          <w:p w14:paraId="2241CA1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0F22D04" w14:textId="77777777" w:rsidR="00730AF5" w:rsidRPr="001D386E" w:rsidRDefault="00730AF5" w:rsidP="00BB7084">
            <w:pPr>
              <w:pStyle w:val="TAL"/>
              <w:rPr>
                <w:rFonts w:cs="Arial"/>
                <w:sz w:val="16"/>
                <w:szCs w:val="16"/>
              </w:rPr>
            </w:pPr>
          </w:p>
        </w:tc>
        <w:tc>
          <w:tcPr>
            <w:tcW w:w="1134" w:type="dxa"/>
            <w:shd w:val="clear" w:color="auto" w:fill="auto"/>
            <w:vAlign w:val="center"/>
          </w:tcPr>
          <w:p w14:paraId="75B5E4CA" w14:textId="77777777" w:rsidR="00730AF5" w:rsidRPr="001D386E" w:rsidRDefault="00730AF5" w:rsidP="00BB7084">
            <w:pPr>
              <w:pStyle w:val="TAC"/>
              <w:rPr>
                <w:rFonts w:cs="Arial"/>
                <w:sz w:val="16"/>
                <w:szCs w:val="16"/>
              </w:rPr>
            </w:pPr>
          </w:p>
        </w:tc>
        <w:tc>
          <w:tcPr>
            <w:tcW w:w="851" w:type="dxa"/>
            <w:shd w:val="clear" w:color="auto" w:fill="auto"/>
            <w:noWrap/>
            <w:vAlign w:val="center"/>
          </w:tcPr>
          <w:p w14:paraId="5E1720A0"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384B9515" w14:textId="77777777" w:rsidR="00730AF5" w:rsidRPr="001D386E" w:rsidRDefault="00730AF5" w:rsidP="00BB7084">
            <w:pPr>
              <w:pStyle w:val="TAC"/>
              <w:rPr>
                <w:rFonts w:cs="Arial"/>
                <w:sz w:val="16"/>
                <w:szCs w:val="16"/>
              </w:rPr>
            </w:pPr>
          </w:p>
        </w:tc>
      </w:tr>
      <w:tr w:rsidR="00730AF5" w:rsidRPr="001D386E" w14:paraId="755C4C97" w14:textId="77777777" w:rsidTr="00BB7084">
        <w:trPr>
          <w:trHeight w:val="225"/>
          <w:jc w:val="center"/>
        </w:trPr>
        <w:tc>
          <w:tcPr>
            <w:tcW w:w="960" w:type="dxa"/>
            <w:vMerge w:val="restart"/>
            <w:shd w:val="clear" w:color="auto" w:fill="auto"/>
          </w:tcPr>
          <w:p w14:paraId="7B8BC87A" w14:textId="77777777" w:rsidR="00730AF5" w:rsidRPr="001D386E" w:rsidRDefault="00730AF5" w:rsidP="00BB7084">
            <w:pPr>
              <w:pStyle w:val="TAC"/>
              <w:rPr>
                <w:rFonts w:cs="Arial"/>
                <w:sz w:val="16"/>
                <w:szCs w:val="16"/>
              </w:rPr>
            </w:pPr>
            <w:r w:rsidRPr="001D386E">
              <w:rPr>
                <w:rFonts w:cs="Arial"/>
                <w:sz w:val="16"/>
                <w:szCs w:val="16"/>
              </w:rPr>
              <w:t>38</w:t>
            </w:r>
          </w:p>
        </w:tc>
        <w:tc>
          <w:tcPr>
            <w:tcW w:w="3166" w:type="dxa"/>
            <w:shd w:val="clear" w:color="auto" w:fill="auto"/>
            <w:vAlign w:val="center"/>
          </w:tcPr>
          <w:p w14:paraId="3C96F10C" w14:textId="77777777" w:rsidR="00730AF5" w:rsidRDefault="00730AF5" w:rsidP="00BB7084">
            <w:pPr>
              <w:pStyle w:val="TAL"/>
              <w:rPr>
                <w:rFonts w:cs="Arial"/>
                <w:sz w:val="16"/>
                <w:szCs w:val="16"/>
                <w:lang w:eastAsia="zh-CN"/>
              </w:rPr>
            </w:pPr>
            <w:r w:rsidRPr="001D386E">
              <w:rPr>
                <w:rFonts w:cs="Arial"/>
                <w:sz w:val="16"/>
                <w:szCs w:val="16"/>
              </w:rPr>
              <w:t>E-UTRA Band 1,</w:t>
            </w:r>
            <w:r w:rsidRPr="001D386E">
              <w:rPr>
                <w:rFonts w:cs="Arial" w:hint="eastAsia"/>
                <w:sz w:val="16"/>
                <w:szCs w:val="16"/>
              </w:rPr>
              <w:t xml:space="preserve"> 2, </w:t>
            </w:r>
            <w:r w:rsidRPr="001D386E">
              <w:rPr>
                <w:rFonts w:cs="Arial"/>
                <w:sz w:val="16"/>
                <w:szCs w:val="16"/>
              </w:rPr>
              <w:t xml:space="preserve">3, </w:t>
            </w:r>
            <w:r w:rsidRPr="001D386E">
              <w:rPr>
                <w:rFonts w:cs="Arial" w:hint="eastAsia"/>
                <w:sz w:val="16"/>
                <w:szCs w:val="16"/>
              </w:rPr>
              <w:t xml:space="preserve">4, 5, </w:t>
            </w:r>
            <w:r w:rsidRPr="001D386E">
              <w:rPr>
                <w:rFonts w:cs="Arial"/>
                <w:sz w:val="16"/>
                <w:szCs w:val="16"/>
              </w:rPr>
              <w:t xml:space="preserve">8, </w:t>
            </w:r>
            <w:r w:rsidRPr="001D386E">
              <w:rPr>
                <w:rFonts w:cs="Arial" w:hint="eastAsia"/>
                <w:sz w:val="16"/>
                <w:szCs w:val="16"/>
              </w:rPr>
              <w:t xml:space="preserve">12, 13, 14, 17, </w:t>
            </w:r>
            <w:r w:rsidRPr="001D386E">
              <w:rPr>
                <w:rFonts w:cs="Arial"/>
                <w:sz w:val="16"/>
                <w:szCs w:val="16"/>
              </w:rPr>
              <w:t xml:space="preserve">20, </w:t>
            </w:r>
            <w:r w:rsidRPr="001D386E">
              <w:rPr>
                <w:rFonts w:cs="Arial" w:hint="eastAsia"/>
                <w:sz w:val="16"/>
                <w:szCs w:val="16"/>
              </w:rPr>
              <w:t xml:space="preserve">22, </w:t>
            </w:r>
            <w:r w:rsidRPr="001D386E">
              <w:rPr>
                <w:rFonts w:cs="Arial"/>
                <w:sz w:val="16"/>
                <w:szCs w:val="16"/>
              </w:rPr>
              <w:t xml:space="preserve">27, </w:t>
            </w:r>
            <w:r w:rsidRPr="001D386E">
              <w:rPr>
                <w:rFonts w:cs="Arial" w:hint="eastAsia"/>
                <w:sz w:val="16"/>
                <w:szCs w:val="16"/>
              </w:rPr>
              <w:t xml:space="preserve">28, </w:t>
            </w:r>
            <w:r w:rsidRPr="001D386E">
              <w:rPr>
                <w:rFonts w:cs="Arial"/>
                <w:sz w:val="16"/>
                <w:szCs w:val="16"/>
              </w:rPr>
              <w:t>29, 30, 31, 32, 33, 34</w:t>
            </w:r>
            <w:r w:rsidRPr="001D386E">
              <w:rPr>
                <w:rFonts w:cs="Arial"/>
                <w:sz w:val="16"/>
                <w:szCs w:val="16"/>
                <w:lang w:eastAsia="zh-CN"/>
              </w:rPr>
              <w:t xml:space="preserve">, </w:t>
            </w:r>
            <w:r w:rsidRPr="001D386E">
              <w:rPr>
                <w:rFonts w:cs="Arial"/>
                <w:sz w:val="16"/>
                <w:szCs w:val="16"/>
              </w:rPr>
              <w:t xml:space="preserve">40, </w:t>
            </w:r>
            <w:r w:rsidRPr="001D386E">
              <w:rPr>
                <w:rFonts w:cs="Arial"/>
                <w:sz w:val="16"/>
                <w:szCs w:val="16"/>
                <w:lang w:eastAsia="zh-CN"/>
              </w:rPr>
              <w:t>42, 43, 50, 51</w:t>
            </w:r>
            <w:r w:rsidRPr="001D386E">
              <w:rPr>
                <w:rFonts w:cs="Arial"/>
                <w:sz w:val="16"/>
                <w:szCs w:val="16"/>
              </w:rPr>
              <w:t>, 52</w:t>
            </w:r>
            <w:r w:rsidRPr="001D386E">
              <w:rPr>
                <w:rFonts w:cs="Arial"/>
                <w:sz w:val="16"/>
                <w:szCs w:val="16"/>
                <w:lang w:eastAsia="zh-CN"/>
              </w:rPr>
              <w:t>, 65, 66, 67, 68</w:t>
            </w:r>
            <w:r w:rsidRPr="001D386E">
              <w:rPr>
                <w:rFonts w:cs="Arial"/>
                <w:sz w:val="16"/>
                <w:szCs w:val="16"/>
              </w:rPr>
              <w:t>, 72</w:t>
            </w:r>
            <w:r w:rsidRPr="001D386E">
              <w:rPr>
                <w:rFonts w:cs="Arial" w:hint="eastAsia"/>
                <w:sz w:val="16"/>
                <w:szCs w:val="16"/>
                <w:lang w:eastAsia="ja-JP"/>
              </w:rPr>
              <w:t>, 74</w:t>
            </w:r>
            <w:r w:rsidRPr="001D386E">
              <w:rPr>
                <w:rFonts w:cs="Arial"/>
                <w:sz w:val="16"/>
                <w:szCs w:val="16"/>
              </w:rPr>
              <w:t>, 75, 76</w:t>
            </w:r>
            <w:r w:rsidRPr="001D386E">
              <w:rPr>
                <w:rFonts w:cs="Arial"/>
                <w:sz w:val="16"/>
                <w:szCs w:val="16"/>
                <w:lang w:eastAsia="zh-CN"/>
              </w:rPr>
              <w:t>, 85, 87, 88</w:t>
            </w:r>
          </w:p>
          <w:p w14:paraId="05AA359A" w14:textId="77777777" w:rsidR="00730AF5" w:rsidRPr="001D386E" w:rsidRDefault="00730AF5" w:rsidP="00BB7084">
            <w:pPr>
              <w:pStyle w:val="TAL"/>
              <w:rPr>
                <w:rFonts w:cs="Arial"/>
                <w:sz w:val="16"/>
                <w:szCs w:val="16"/>
              </w:rPr>
            </w:pPr>
            <w:r w:rsidRPr="00236E7E">
              <w:rPr>
                <w:rFonts w:cs="Arial" w:hint="eastAsia"/>
                <w:sz w:val="16"/>
                <w:szCs w:val="16"/>
                <w:lang w:val="sv-FI" w:eastAsia="zh-CN"/>
              </w:rPr>
              <w:t>NR Band n</w:t>
            </w:r>
            <w:r>
              <w:rPr>
                <w:rFonts w:cs="Arial"/>
                <w:sz w:val="16"/>
                <w:szCs w:val="16"/>
                <w:lang w:val="sv-FI" w:eastAsia="zh-CN"/>
              </w:rPr>
              <w:t>77, n</w:t>
            </w:r>
            <w:r w:rsidRPr="00236E7E">
              <w:rPr>
                <w:rFonts w:cs="Arial" w:hint="eastAsia"/>
                <w:sz w:val="16"/>
                <w:szCs w:val="16"/>
                <w:lang w:val="sv-FI" w:eastAsia="zh-CN"/>
              </w:rPr>
              <w:t>78, n79</w:t>
            </w:r>
          </w:p>
        </w:tc>
        <w:tc>
          <w:tcPr>
            <w:tcW w:w="772" w:type="dxa"/>
            <w:shd w:val="clear" w:color="auto" w:fill="auto"/>
            <w:vAlign w:val="center"/>
          </w:tcPr>
          <w:p w14:paraId="6DD6F90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B1DA36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B131A28"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DF6C16"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442761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4B81723" w14:textId="77777777" w:rsidR="00730AF5" w:rsidRPr="001D386E" w:rsidRDefault="00730AF5" w:rsidP="00BB7084">
            <w:pPr>
              <w:pStyle w:val="TAC"/>
              <w:rPr>
                <w:rFonts w:cs="Arial"/>
                <w:sz w:val="16"/>
                <w:szCs w:val="16"/>
              </w:rPr>
            </w:pPr>
          </w:p>
        </w:tc>
      </w:tr>
      <w:tr w:rsidR="00730AF5" w:rsidRPr="001D386E" w14:paraId="5B38B3AB" w14:textId="77777777" w:rsidTr="00BB7084">
        <w:trPr>
          <w:trHeight w:val="225"/>
          <w:jc w:val="center"/>
        </w:trPr>
        <w:tc>
          <w:tcPr>
            <w:tcW w:w="960" w:type="dxa"/>
            <w:vMerge/>
            <w:shd w:val="clear" w:color="auto" w:fill="auto"/>
          </w:tcPr>
          <w:p w14:paraId="70F32381" w14:textId="77777777" w:rsidR="00730AF5" w:rsidRPr="001D386E" w:rsidRDefault="00730AF5" w:rsidP="00BB7084">
            <w:pPr>
              <w:pStyle w:val="TAC"/>
              <w:rPr>
                <w:rFonts w:cs="Arial"/>
                <w:sz w:val="16"/>
                <w:szCs w:val="16"/>
              </w:rPr>
            </w:pPr>
          </w:p>
        </w:tc>
        <w:tc>
          <w:tcPr>
            <w:tcW w:w="3166" w:type="dxa"/>
            <w:shd w:val="clear" w:color="auto" w:fill="auto"/>
            <w:vAlign w:val="center"/>
          </w:tcPr>
          <w:p w14:paraId="3AA6065F"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E4F43C1" w14:textId="77777777" w:rsidR="00730AF5" w:rsidRPr="001D386E" w:rsidRDefault="00730AF5" w:rsidP="00BB7084">
            <w:pPr>
              <w:pStyle w:val="TAR"/>
              <w:rPr>
                <w:rFonts w:cs="Arial"/>
                <w:sz w:val="16"/>
                <w:szCs w:val="16"/>
              </w:rPr>
            </w:pPr>
            <w:r w:rsidRPr="001D386E">
              <w:rPr>
                <w:rFonts w:cs="Arial"/>
                <w:sz w:val="16"/>
                <w:szCs w:val="16"/>
              </w:rPr>
              <w:t>2620</w:t>
            </w:r>
          </w:p>
        </w:tc>
        <w:tc>
          <w:tcPr>
            <w:tcW w:w="362" w:type="dxa"/>
            <w:shd w:val="clear" w:color="auto" w:fill="auto"/>
            <w:vAlign w:val="center"/>
          </w:tcPr>
          <w:p w14:paraId="11E7036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67A5A69" w14:textId="77777777" w:rsidR="00730AF5" w:rsidRPr="001D386E" w:rsidRDefault="00730AF5" w:rsidP="00BB7084">
            <w:pPr>
              <w:pStyle w:val="TAL"/>
              <w:rPr>
                <w:rFonts w:cs="Arial"/>
                <w:sz w:val="16"/>
                <w:szCs w:val="16"/>
              </w:rPr>
            </w:pPr>
            <w:r w:rsidRPr="001D386E">
              <w:rPr>
                <w:rFonts w:cs="Arial"/>
                <w:sz w:val="16"/>
                <w:szCs w:val="16"/>
              </w:rPr>
              <w:t>2645</w:t>
            </w:r>
          </w:p>
        </w:tc>
        <w:tc>
          <w:tcPr>
            <w:tcW w:w="1134" w:type="dxa"/>
            <w:shd w:val="clear" w:color="auto" w:fill="auto"/>
            <w:vAlign w:val="center"/>
          </w:tcPr>
          <w:p w14:paraId="7EEB5FBB" w14:textId="77777777" w:rsidR="00730AF5" w:rsidRPr="001D386E" w:rsidRDefault="00730AF5"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26C49739"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5EEA3D26" w14:textId="77777777" w:rsidR="00730AF5" w:rsidRPr="001D386E" w:rsidRDefault="00730AF5" w:rsidP="00BB7084">
            <w:pPr>
              <w:pStyle w:val="TAC"/>
              <w:rPr>
                <w:rFonts w:cs="Arial"/>
                <w:sz w:val="16"/>
                <w:szCs w:val="16"/>
              </w:rPr>
            </w:pPr>
            <w:r w:rsidRPr="001D386E">
              <w:rPr>
                <w:rFonts w:cs="Arial"/>
                <w:sz w:val="16"/>
                <w:szCs w:val="16"/>
              </w:rPr>
              <w:t>15, 22, 26</w:t>
            </w:r>
          </w:p>
        </w:tc>
      </w:tr>
      <w:tr w:rsidR="00730AF5" w:rsidRPr="001D386E" w14:paraId="7F50D927" w14:textId="77777777" w:rsidTr="00BB7084">
        <w:trPr>
          <w:trHeight w:val="225"/>
          <w:jc w:val="center"/>
        </w:trPr>
        <w:tc>
          <w:tcPr>
            <w:tcW w:w="960" w:type="dxa"/>
            <w:vMerge/>
            <w:shd w:val="clear" w:color="auto" w:fill="auto"/>
          </w:tcPr>
          <w:p w14:paraId="2951914C" w14:textId="77777777" w:rsidR="00730AF5" w:rsidRPr="001D386E" w:rsidRDefault="00730AF5" w:rsidP="00BB7084">
            <w:pPr>
              <w:pStyle w:val="TAC"/>
              <w:rPr>
                <w:rFonts w:cs="Arial"/>
                <w:sz w:val="16"/>
                <w:szCs w:val="16"/>
              </w:rPr>
            </w:pPr>
          </w:p>
        </w:tc>
        <w:tc>
          <w:tcPr>
            <w:tcW w:w="3166" w:type="dxa"/>
            <w:shd w:val="clear" w:color="auto" w:fill="auto"/>
            <w:vAlign w:val="center"/>
          </w:tcPr>
          <w:p w14:paraId="393FD2D9"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088982F" w14:textId="77777777" w:rsidR="00730AF5" w:rsidRPr="001D386E" w:rsidRDefault="00730AF5" w:rsidP="00BB7084">
            <w:pPr>
              <w:pStyle w:val="TAR"/>
              <w:rPr>
                <w:rFonts w:cs="Arial"/>
                <w:sz w:val="16"/>
                <w:szCs w:val="16"/>
              </w:rPr>
            </w:pPr>
            <w:r w:rsidRPr="001D386E">
              <w:rPr>
                <w:rFonts w:cs="Arial"/>
                <w:sz w:val="16"/>
                <w:szCs w:val="16"/>
              </w:rPr>
              <w:t>2645</w:t>
            </w:r>
          </w:p>
        </w:tc>
        <w:tc>
          <w:tcPr>
            <w:tcW w:w="362" w:type="dxa"/>
            <w:shd w:val="clear" w:color="auto" w:fill="auto"/>
            <w:vAlign w:val="center"/>
          </w:tcPr>
          <w:p w14:paraId="73433C9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578F7F9" w14:textId="77777777" w:rsidR="00730AF5" w:rsidRPr="001D386E" w:rsidRDefault="00730AF5" w:rsidP="00BB7084">
            <w:pPr>
              <w:pStyle w:val="TAL"/>
              <w:rPr>
                <w:rFonts w:cs="Arial"/>
                <w:sz w:val="16"/>
                <w:szCs w:val="16"/>
              </w:rPr>
            </w:pPr>
            <w:r w:rsidRPr="001D386E">
              <w:rPr>
                <w:rFonts w:cs="Arial"/>
                <w:sz w:val="16"/>
                <w:szCs w:val="16"/>
              </w:rPr>
              <w:t>2690</w:t>
            </w:r>
          </w:p>
        </w:tc>
        <w:tc>
          <w:tcPr>
            <w:tcW w:w="1134" w:type="dxa"/>
            <w:shd w:val="clear" w:color="auto" w:fill="auto"/>
            <w:vAlign w:val="center"/>
          </w:tcPr>
          <w:p w14:paraId="3CCDFA6D" w14:textId="77777777" w:rsidR="00730AF5" w:rsidRPr="001D386E" w:rsidRDefault="00730AF5" w:rsidP="00BB7084">
            <w:pPr>
              <w:pStyle w:val="TAC"/>
              <w:rPr>
                <w:rFonts w:cs="Arial"/>
                <w:sz w:val="16"/>
                <w:szCs w:val="16"/>
              </w:rPr>
            </w:pPr>
            <w:r w:rsidRPr="001D386E">
              <w:rPr>
                <w:rFonts w:cs="Arial"/>
                <w:sz w:val="16"/>
                <w:szCs w:val="16"/>
              </w:rPr>
              <w:t>-40</w:t>
            </w:r>
          </w:p>
        </w:tc>
        <w:tc>
          <w:tcPr>
            <w:tcW w:w="851" w:type="dxa"/>
            <w:shd w:val="clear" w:color="auto" w:fill="auto"/>
            <w:noWrap/>
            <w:vAlign w:val="center"/>
          </w:tcPr>
          <w:p w14:paraId="450D01E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F0E3696" w14:textId="77777777" w:rsidR="00730AF5" w:rsidRPr="001D386E" w:rsidRDefault="00730AF5" w:rsidP="00BB7084">
            <w:pPr>
              <w:pStyle w:val="TAC"/>
              <w:rPr>
                <w:rFonts w:cs="Arial"/>
                <w:sz w:val="16"/>
                <w:szCs w:val="16"/>
              </w:rPr>
            </w:pPr>
            <w:r w:rsidRPr="001D386E">
              <w:rPr>
                <w:rFonts w:cs="Arial"/>
                <w:sz w:val="16"/>
                <w:szCs w:val="16"/>
              </w:rPr>
              <w:t>15, 22</w:t>
            </w:r>
          </w:p>
        </w:tc>
      </w:tr>
      <w:tr w:rsidR="00730AF5" w:rsidRPr="001D386E" w14:paraId="16109B24" w14:textId="77777777" w:rsidTr="00BB7084">
        <w:trPr>
          <w:trHeight w:val="225"/>
          <w:jc w:val="center"/>
        </w:trPr>
        <w:tc>
          <w:tcPr>
            <w:tcW w:w="960" w:type="dxa"/>
            <w:vMerge w:val="restart"/>
            <w:shd w:val="clear" w:color="auto" w:fill="auto"/>
          </w:tcPr>
          <w:p w14:paraId="5BA7A401" w14:textId="77777777" w:rsidR="00730AF5" w:rsidRPr="001D386E" w:rsidRDefault="00730AF5" w:rsidP="00BB7084">
            <w:pPr>
              <w:pStyle w:val="TAC"/>
              <w:rPr>
                <w:rFonts w:cs="Arial"/>
                <w:sz w:val="16"/>
                <w:szCs w:val="16"/>
              </w:rPr>
            </w:pPr>
            <w:r w:rsidRPr="001D386E">
              <w:rPr>
                <w:rFonts w:cs="Arial"/>
                <w:sz w:val="16"/>
                <w:szCs w:val="16"/>
              </w:rPr>
              <w:t>39</w:t>
            </w:r>
          </w:p>
        </w:tc>
        <w:tc>
          <w:tcPr>
            <w:tcW w:w="3166" w:type="dxa"/>
            <w:shd w:val="clear" w:color="auto" w:fill="auto"/>
            <w:vAlign w:val="center"/>
          </w:tcPr>
          <w:p w14:paraId="494B9780"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8, 22, 26, </w:t>
            </w:r>
            <w:r w:rsidRPr="00236E7E">
              <w:rPr>
                <w:rFonts w:cs="Arial" w:hint="eastAsia"/>
                <w:sz w:val="16"/>
                <w:szCs w:val="16"/>
                <w:lang w:val="sv-FI" w:eastAsia="zh-CN"/>
              </w:rPr>
              <w:t xml:space="preserve">28, </w:t>
            </w:r>
            <w:r w:rsidRPr="00236E7E">
              <w:rPr>
                <w:rFonts w:cs="Arial"/>
                <w:sz w:val="16"/>
                <w:szCs w:val="16"/>
                <w:lang w:val="sv-FI"/>
              </w:rPr>
              <w:t>34, 40, 41, 42, 44</w:t>
            </w:r>
            <w:r w:rsidRPr="00236E7E">
              <w:rPr>
                <w:rFonts w:cs="Arial" w:hint="eastAsia"/>
                <w:sz w:val="16"/>
                <w:szCs w:val="16"/>
                <w:lang w:val="sv-FI" w:eastAsia="zh-CN"/>
              </w:rPr>
              <w:t>, 45</w:t>
            </w:r>
            <w:r w:rsidRPr="00236E7E">
              <w:rPr>
                <w:rFonts w:cs="Arial"/>
                <w:sz w:val="16"/>
                <w:szCs w:val="16"/>
                <w:lang w:val="sv-FI" w:eastAsia="zh-CN"/>
              </w:rPr>
              <w:t>, 50, 51</w:t>
            </w:r>
            <w:r w:rsidRPr="00236E7E">
              <w:rPr>
                <w:rFonts w:cs="Arial"/>
                <w:sz w:val="16"/>
                <w:szCs w:val="16"/>
                <w:lang w:val="sv-FI"/>
              </w:rPr>
              <w:t>, 52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p>
          <w:p w14:paraId="73FFDADF"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397C80E4"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69899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3D11D4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5C42E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680185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B31F1A9" w14:textId="77777777" w:rsidR="00730AF5" w:rsidRPr="001D386E" w:rsidRDefault="00730AF5" w:rsidP="00BB7084">
            <w:pPr>
              <w:pStyle w:val="TAC"/>
              <w:rPr>
                <w:rFonts w:cs="Arial"/>
                <w:sz w:val="16"/>
                <w:szCs w:val="16"/>
              </w:rPr>
            </w:pPr>
          </w:p>
        </w:tc>
      </w:tr>
      <w:tr w:rsidR="00730AF5" w:rsidRPr="001D386E" w14:paraId="4B234A8C" w14:textId="77777777" w:rsidTr="00BB7084">
        <w:trPr>
          <w:trHeight w:val="225"/>
          <w:jc w:val="center"/>
        </w:trPr>
        <w:tc>
          <w:tcPr>
            <w:tcW w:w="960" w:type="dxa"/>
            <w:vMerge/>
            <w:shd w:val="clear" w:color="auto" w:fill="auto"/>
          </w:tcPr>
          <w:p w14:paraId="161C7724" w14:textId="77777777" w:rsidR="00730AF5" w:rsidRPr="001D386E" w:rsidRDefault="00730AF5" w:rsidP="00BB7084">
            <w:pPr>
              <w:pStyle w:val="TAC"/>
              <w:rPr>
                <w:rFonts w:cs="Arial"/>
                <w:sz w:val="16"/>
                <w:szCs w:val="16"/>
              </w:rPr>
            </w:pPr>
          </w:p>
        </w:tc>
        <w:tc>
          <w:tcPr>
            <w:tcW w:w="3166" w:type="dxa"/>
            <w:shd w:val="clear" w:color="auto" w:fill="auto"/>
            <w:vAlign w:val="center"/>
          </w:tcPr>
          <w:p w14:paraId="5D13695B" w14:textId="77777777" w:rsidR="00730AF5" w:rsidRPr="001D386E" w:rsidRDefault="00730AF5" w:rsidP="00BB7084">
            <w:pPr>
              <w:pStyle w:val="TAL"/>
              <w:rPr>
                <w:rFonts w:cs="Arial"/>
                <w:sz w:val="16"/>
                <w:szCs w:val="16"/>
              </w:rPr>
            </w:pPr>
            <w:r w:rsidRPr="001D386E">
              <w:rPr>
                <w:rFonts w:cs="Arial" w:hint="eastAsia"/>
                <w:sz w:val="16"/>
                <w:szCs w:val="16"/>
                <w:lang w:eastAsia="zh-CN"/>
              </w:rPr>
              <w:t>NR Band n77, n78</w:t>
            </w:r>
          </w:p>
        </w:tc>
        <w:tc>
          <w:tcPr>
            <w:tcW w:w="772" w:type="dxa"/>
            <w:shd w:val="clear" w:color="auto" w:fill="auto"/>
            <w:vAlign w:val="center"/>
          </w:tcPr>
          <w:p w14:paraId="4CBDBAA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5AD5B8D"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69DF86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54E780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E5EA53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6FF5FE22" w14:textId="77777777" w:rsidR="00730AF5" w:rsidRPr="001D386E" w:rsidRDefault="00730AF5" w:rsidP="00BB7084">
            <w:pPr>
              <w:pStyle w:val="TAC"/>
              <w:rPr>
                <w:rFonts w:cs="Arial"/>
                <w:sz w:val="16"/>
                <w:szCs w:val="16"/>
              </w:rPr>
            </w:pPr>
            <w:r w:rsidRPr="001D386E">
              <w:rPr>
                <w:rFonts w:cs="Arial" w:hint="eastAsia"/>
                <w:sz w:val="16"/>
                <w:szCs w:val="16"/>
                <w:lang w:eastAsia="zh-CN"/>
              </w:rPr>
              <w:t>2</w:t>
            </w:r>
          </w:p>
        </w:tc>
      </w:tr>
      <w:tr w:rsidR="00730AF5" w:rsidRPr="001D386E" w14:paraId="10E38D15" w14:textId="77777777" w:rsidTr="00BB7084">
        <w:trPr>
          <w:jc w:val="center"/>
        </w:trPr>
        <w:tc>
          <w:tcPr>
            <w:tcW w:w="960" w:type="dxa"/>
            <w:vMerge/>
            <w:shd w:val="clear" w:color="auto" w:fill="auto"/>
          </w:tcPr>
          <w:p w14:paraId="23EFC1CA" w14:textId="77777777" w:rsidR="00730AF5" w:rsidRPr="001D386E" w:rsidRDefault="00730AF5" w:rsidP="00BB7084">
            <w:pPr>
              <w:pStyle w:val="TAC"/>
              <w:rPr>
                <w:rFonts w:cs="Arial"/>
                <w:sz w:val="16"/>
                <w:szCs w:val="16"/>
              </w:rPr>
            </w:pPr>
          </w:p>
        </w:tc>
        <w:tc>
          <w:tcPr>
            <w:tcW w:w="3166" w:type="dxa"/>
            <w:shd w:val="clear" w:color="auto" w:fill="auto"/>
            <w:vAlign w:val="center"/>
          </w:tcPr>
          <w:p w14:paraId="3FEA2F8F"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center"/>
          </w:tcPr>
          <w:p w14:paraId="162F5E3D" w14:textId="77777777" w:rsidR="00730AF5" w:rsidRPr="001D386E" w:rsidRDefault="00730AF5" w:rsidP="00BB7084">
            <w:pPr>
              <w:pStyle w:val="TAR"/>
              <w:rPr>
                <w:rFonts w:cs="Arial"/>
                <w:sz w:val="16"/>
                <w:szCs w:val="16"/>
              </w:rPr>
            </w:pPr>
            <w:r w:rsidRPr="001D386E">
              <w:rPr>
                <w:rFonts w:cs="Arial" w:hint="eastAsia"/>
                <w:sz w:val="16"/>
                <w:szCs w:val="16"/>
              </w:rPr>
              <w:t>1805</w:t>
            </w:r>
          </w:p>
        </w:tc>
        <w:tc>
          <w:tcPr>
            <w:tcW w:w="362" w:type="dxa"/>
            <w:shd w:val="clear" w:color="auto" w:fill="auto"/>
            <w:vAlign w:val="center"/>
          </w:tcPr>
          <w:p w14:paraId="323F031B" w14:textId="77777777" w:rsidR="00730AF5" w:rsidRPr="001D386E" w:rsidRDefault="00730AF5" w:rsidP="00BB7084">
            <w:pPr>
              <w:pStyle w:val="TAC"/>
              <w:rPr>
                <w:rFonts w:cs="Arial"/>
                <w:sz w:val="16"/>
                <w:szCs w:val="16"/>
              </w:rPr>
            </w:pPr>
          </w:p>
        </w:tc>
        <w:tc>
          <w:tcPr>
            <w:tcW w:w="772" w:type="dxa"/>
            <w:shd w:val="clear" w:color="auto" w:fill="auto"/>
            <w:vAlign w:val="center"/>
          </w:tcPr>
          <w:p w14:paraId="3666FE72" w14:textId="77777777" w:rsidR="00730AF5" w:rsidRPr="001D386E" w:rsidRDefault="00730AF5" w:rsidP="00BB7084">
            <w:pPr>
              <w:pStyle w:val="TAL"/>
              <w:rPr>
                <w:rFonts w:cs="Arial"/>
                <w:sz w:val="16"/>
                <w:szCs w:val="16"/>
              </w:rPr>
            </w:pPr>
            <w:r w:rsidRPr="001D386E">
              <w:rPr>
                <w:rFonts w:cs="Arial" w:hint="eastAsia"/>
                <w:sz w:val="16"/>
                <w:szCs w:val="16"/>
              </w:rPr>
              <w:t>1855</w:t>
            </w:r>
          </w:p>
        </w:tc>
        <w:tc>
          <w:tcPr>
            <w:tcW w:w="1134" w:type="dxa"/>
            <w:shd w:val="clear" w:color="auto" w:fill="auto"/>
            <w:vAlign w:val="center"/>
          </w:tcPr>
          <w:p w14:paraId="283C3AE0" w14:textId="77777777" w:rsidR="00730AF5" w:rsidRPr="001D386E" w:rsidRDefault="00730AF5" w:rsidP="00BB7084">
            <w:pPr>
              <w:pStyle w:val="TAC"/>
              <w:rPr>
                <w:rFonts w:cs="Arial"/>
                <w:sz w:val="16"/>
                <w:szCs w:val="16"/>
              </w:rPr>
            </w:pPr>
            <w:r w:rsidRPr="001D386E">
              <w:rPr>
                <w:rFonts w:cs="Arial" w:hint="eastAsia"/>
                <w:sz w:val="16"/>
                <w:szCs w:val="16"/>
              </w:rPr>
              <w:t>-40</w:t>
            </w:r>
          </w:p>
        </w:tc>
        <w:tc>
          <w:tcPr>
            <w:tcW w:w="851" w:type="dxa"/>
            <w:shd w:val="clear" w:color="auto" w:fill="auto"/>
            <w:noWrap/>
            <w:vAlign w:val="center"/>
          </w:tcPr>
          <w:p w14:paraId="29AB6696"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2F8B5FB6" w14:textId="77777777" w:rsidR="00730AF5" w:rsidRPr="001D386E" w:rsidRDefault="00730AF5" w:rsidP="00BB7084">
            <w:pPr>
              <w:pStyle w:val="TAC"/>
              <w:rPr>
                <w:rFonts w:cs="Arial"/>
                <w:sz w:val="16"/>
                <w:szCs w:val="16"/>
              </w:rPr>
            </w:pPr>
            <w:r w:rsidRPr="001D386E">
              <w:rPr>
                <w:rFonts w:eastAsia="SimSun" w:cs="Arial" w:hint="eastAsia"/>
                <w:sz w:val="16"/>
                <w:szCs w:val="16"/>
                <w:lang w:eastAsia="zh-CN"/>
              </w:rPr>
              <w:t>3</w:t>
            </w:r>
            <w:r w:rsidRPr="001D386E">
              <w:rPr>
                <w:rFonts w:eastAsia="SimSun" w:cs="Arial"/>
                <w:sz w:val="16"/>
                <w:szCs w:val="16"/>
                <w:lang w:eastAsia="zh-CN"/>
              </w:rPr>
              <w:t>3</w:t>
            </w:r>
          </w:p>
        </w:tc>
      </w:tr>
      <w:tr w:rsidR="00730AF5" w:rsidRPr="001D386E" w14:paraId="7498237B" w14:textId="77777777" w:rsidTr="00BB7084">
        <w:trPr>
          <w:trHeight w:val="225"/>
          <w:jc w:val="center"/>
        </w:trPr>
        <w:tc>
          <w:tcPr>
            <w:tcW w:w="960" w:type="dxa"/>
            <w:vMerge/>
            <w:shd w:val="clear" w:color="auto" w:fill="auto"/>
          </w:tcPr>
          <w:p w14:paraId="04A80871" w14:textId="77777777" w:rsidR="00730AF5" w:rsidRPr="001D386E" w:rsidRDefault="00730AF5" w:rsidP="00BB7084">
            <w:pPr>
              <w:pStyle w:val="TAC"/>
              <w:rPr>
                <w:rFonts w:cs="Arial"/>
                <w:sz w:val="16"/>
                <w:szCs w:val="16"/>
              </w:rPr>
            </w:pPr>
          </w:p>
        </w:tc>
        <w:tc>
          <w:tcPr>
            <w:tcW w:w="3166" w:type="dxa"/>
            <w:shd w:val="clear" w:color="auto" w:fill="auto"/>
            <w:vAlign w:val="center"/>
          </w:tcPr>
          <w:p w14:paraId="3D58982A" w14:textId="77777777" w:rsidR="00730AF5" w:rsidRPr="001D386E" w:rsidRDefault="00730AF5" w:rsidP="00BB7084">
            <w:pPr>
              <w:pStyle w:val="TAL"/>
              <w:rPr>
                <w:rFonts w:cs="Arial"/>
                <w:sz w:val="16"/>
                <w:szCs w:val="16"/>
              </w:rPr>
            </w:pPr>
            <w:r w:rsidRPr="001D386E">
              <w:rPr>
                <w:rFonts w:eastAsia="SimSun" w:cs="Arial" w:hint="eastAsia"/>
                <w:sz w:val="16"/>
                <w:szCs w:val="16"/>
                <w:lang w:eastAsia="zh-CN"/>
              </w:rPr>
              <w:t>Frequency range</w:t>
            </w:r>
          </w:p>
        </w:tc>
        <w:tc>
          <w:tcPr>
            <w:tcW w:w="772" w:type="dxa"/>
            <w:shd w:val="clear" w:color="auto" w:fill="auto"/>
            <w:vAlign w:val="center"/>
          </w:tcPr>
          <w:p w14:paraId="0AD2572E" w14:textId="77777777" w:rsidR="00730AF5" w:rsidRPr="001D386E" w:rsidRDefault="00730AF5" w:rsidP="00BB7084">
            <w:pPr>
              <w:pStyle w:val="TAR"/>
              <w:rPr>
                <w:rFonts w:cs="Arial"/>
                <w:sz w:val="16"/>
                <w:szCs w:val="16"/>
              </w:rPr>
            </w:pPr>
            <w:r w:rsidRPr="001D386E">
              <w:rPr>
                <w:rFonts w:eastAsia="SimSun" w:cs="Arial" w:hint="eastAsia"/>
                <w:sz w:val="16"/>
                <w:szCs w:val="16"/>
                <w:lang w:eastAsia="zh-CN"/>
              </w:rPr>
              <w:t>18</w:t>
            </w:r>
            <w:r w:rsidRPr="001D386E">
              <w:rPr>
                <w:rFonts w:eastAsia="SimSun" w:cs="Arial"/>
                <w:sz w:val="16"/>
                <w:szCs w:val="16"/>
                <w:lang w:eastAsia="zh-CN"/>
              </w:rPr>
              <w:t>5</w:t>
            </w:r>
            <w:r w:rsidRPr="001D386E">
              <w:rPr>
                <w:rFonts w:eastAsia="SimSun" w:cs="Arial" w:hint="eastAsia"/>
                <w:sz w:val="16"/>
                <w:szCs w:val="16"/>
                <w:lang w:eastAsia="zh-CN"/>
              </w:rPr>
              <w:t>5</w:t>
            </w:r>
          </w:p>
        </w:tc>
        <w:tc>
          <w:tcPr>
            <w:tcW w:w="362" w:type="dxa"/>
            <w:shd w:val="clear" w:color="auto" w:fill="auto"/>
            <w:vAlign w:val="center"/>
          </w:tcPr>
          <w:p w14:paraId="426743F9" w14:textId="77777777" w:rsidR="00730AF5" w:rsidRPr="001D386E" w:rsidRDefault="00730AF5" w:rsidP="00BB7084">
            <w:pPr>
              <w:pStyle w:val="TAC"/>
              <w:rPr>
                <w:rFonts w:cs="Arial"/>
                <w:sz w:val="16"/>
                <w:szCs w:val="16"/>
              </w:rPr>
            </w:pPr>
          </w:p>
        </w:tc>
        <w:tc>
          <w:tcPr>
            <w:tcW w:w="772" w:type="dxa"/>
            <w:shd w:val="clear" w:color="auto" w:fill="auto"/>
            <w:vAlign w:val="center"/>
          </w:tcPr>
          <w:p w14:paraId="0EA76D25" w14:textId="77777777" w:rsidR="00730AF5" w:rsidRPr="001D386E" w:rsidRDefault="00730AF5" w:rsidP="00BB7084">
            <w:pPr>
              <w:pStyle w:val="TAL"/>
              <w:rPr>
                <w:rFonts w:cs="Arial"/>
                <w:sz w:val="16"/>
                <w:szCs w:val="16"/>
              </w:rPr>
            </w:pPr>
            <w:r w:rsidRPr="001D386E">
              <w:rPr>
                <w:rFonts w:eastAsia="SimSun" w:cs="Arial" w:hint="eastAsia"/>
                <w:sz w:val="16"/>
                <w:szCs w:val="16"/>
                <w:lang w:eastAsia="zh-CN"/>
              </w:rPr>
              <w:t>1880</w:t>
            </w:r>
          </w:p>
        </w:tc>
        <w:tc>
          <w:tcPr>
            <w:tcW w:w="1134" w:type="dxa"/>
            <w:shd w:val="clear" w:color="auto" w:fill="auto"/>
            <w:vAlign w:val="center"/>
          </w:tcPr>
          <w:p w14:paraId="4812D512" w14:textId="77777777" w:rsidR="00730AF5" w:rsidRPr="001D386E" w:rsidRDefault="00730AF5" w:rsidP="00BB7084">
            <w:pPr>
              <w:pStyle w:val="TAC"/>
              <w:rPr>
                <w:rFonts w:cs="Arial"/>
                <w:sz w:val="16"/>
                <w:szCs w:val="16"/>
              </w:rPr>
            </w:pPr>
            <w:r w:rsidRPr="001D386E">
              <w:rPr>
                <w:rFonts w:eastAsia="SimSun" w:cs="Arial" w:hint="eastAsia"/>
                <w:sz w:val="16"/>
                <w:szCs w:val="16"/>
                <w:lang w:eastAsia="zh-CN"/>
              </w:rPr>
              <w:t>-15.5</w:t>
            </w:r>
          </w:p>
        </w:tc>
        <w:tc>
          <w:tcPr>
            <w:tcW w:w="851" w:type="dxa"/>
            <w:shd w:val="clear" w:color="auto" w:fill="auto"/>
            <w:noWrap/>
            <w:vAlign w:val="center"/>
          </w:tcPr>
          <w:p w14:paraId="1584E8F6" w14:textId="77777777" w:rsidR="00730AF5" w:rsidRPr="001D386E" w:rsidRDefault="00730AF5" w:rsidP="00BB7084">
            <w:pPr>
              <w:pStyle w:val="TAC"/>
              <w:rPr>
                <w:rFonts w:cs="Arial"/>
                <w:sz w:val="16"/>
                <w:szCs w:val="16"/>
              </w:rPr>
            </w:pPr>
            <w:r w:rsidRPr="001D386E">
              <w:rPr>
                <w:rFonts w:eastAsia="SimSun" w:cs="Arial" w:hint="eastAsia"/>
                <w:sz w:val="16"/>
                <w:szCs w:val="16"/>
                <w:lang w:eastAsia="zh-CN"/>
              </w:rPr>
              <w:t>5</w:t>
            </w:r>
          </w:p>
        </w:tc>
        <w:tc>
          <w:tcPr>
            <w:tcW w:w="929" w:type="dxa"/>
            <w:shd w:val="clear" w:color="auto" w:fill="auto"/>
            <w:noWrap/>
            <w:vAlign w:val="center"/>
          </w:tcPr>
          <w:p w14:paraId="26E9DB8B" w14:textId="77777777" w:rsidR="00730AF5" w:rsidRPr="001D386E" w:rsidRDefault="00730AF5" w:rsidP="00BB7084">
            <w:pPr>
              <w:pStyle w:val="TAC"/>
              <w:rPr>
                <w:rFonts w:cs="Arial"/>
                <w:sz w:val="16"/>
                <w:szCs w:val="16"/>
              </w:rPr>
            </w:pPr>
            <w:r w:rsidRPr="001D386E">
              <w:rPr>
                <w:rFonts w:cs="Arial" w:hint="eastAsia"/>
                <w:sz w:val="16"/>
                <w:szCs w:val="16"/>
              </w:rPr>
              <w:t>15,26,33</w:t>
            </w:r>
          </w:p>
        </w:tc>
      </w:tr>
      <w:tr w:rsidR="00730AF5" w:rsidRPr="001D386E" w14:paraId="67CB9678" w14:textId="77777777" w:rsidTr="00BB7084">
        <w:trPr>
          <w:trHeight w:val="225"/>
          <w:jc w:val="center"/>
        </w:trPr>
        <w:tc>
          <w:tcPr>
            <w:tcW w:w="960" w:type="dxa"/>
            <w:vMerge w:val="restart"/>
            <w:shd w:val="clear" w:color="auto" w:fill="auto"/>
          </w:tcPr>
          <w:p w14:paraId="0B962A89" w14:textId="77777777" w:rsidR="00730AF5" w:rsidRPr="001D386E" w:rsidRDefault="00730AF5" w:rsidP="00BB7084">
            <w:pPr>
              <w:pStyle w:val="TAC"/>
              <w:rPr>
                <w:rFonts w:cs="Arial"/>
                <w:sz w:val="16"/>
                <w:szCs w:val="16"/>
              </w:rPr>
            </w:pPr>
            <w:r w:rsidRPr="001D386E">
              <w:rPr>
                <w:rFonts w:cs="Arial"/>
                <w:sz w:val="16"/>
                <w:szCs w:val="16"/>
              </w:rPr>
              <w:t>40</w:t>
            </w:r>
          </w:p>
        </w:tc>
        <w:tc>
          <w:tcPr>
            <w:tcW w:w="3166" w:type="dxa"/>
            <w:shd w:val="clear" w:color="auto" w:fill="auto"/>
            <w:vAlign w:val="center"/>
          </w:tcPr>
          <w:p w14:paraId="1AEA7F32"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 1, 3, 5, 7, 8,</w:t>
            </w:r>
            <w:r>
              <w:rPr>
                <w:rFonts w:cs="Arial"/>
                <w:sz w:val="16"/>
                <w:szCs w:val="16"/>
                <w:lang w:val="sv-FI"/>
              </w:rPr>
              <w:t xml:space="preserve"> 11, 18, 19,</w:t>
            </w:r>
            <w:r w:rsidRPr="00236E7E">
              <w:rPr>
                <w:rFonts w:cs="Arial"/>
                <w:sz w:val="16"/>
                <w:szCs w:val="16"/>
                <w:lang w:val="sv-FI"/>
              </w:rPr>
              <w:t xml:space="preserve"> 20,</w:t>
            </w:r>
            <w:r>
              <w:rPr>
                <w:rFonts w:cs="Arial"/>
                <w:sz w:val="16"/>
                <w:szCs w:val="16"/>
                <w:lang w:val="sv-FI"/>
              </w:rPr>
              <w:t xml:space="preserve"> 21,</w:t>
            </w:r>
            <w:r w:rsidRPr="00236E7E">
              <w:rPr>
                <w:rFonts w:cs="Arial"/>
                <w:sz w:val="16"/>
                <w:szCs w:val="16"/>
                <w:lang w:val="sv-FI"/>
              </w:rPr>
              <w:t xml:space="preserve"> </w:t>
            </w:r>
            <w:r w:rsidRPr="00236E7E">
              <w:rPr>
                <w:rFonts w:cs="Arial" w:hint="eastAsia"/>
                <w:sz w:val="16"/>
                <w:szCs w:val="16"/>
                <w:lang w:val="sv-FI"/>
              </w:rPr>
              <w:t xml:space="preserve">22, </w:t>
            </w:r>
            <w:r w:rsidRPr="00236E7E">
              <w:rPr>
                <w:rFonts w:cs="Arial"/>
                <w:sz w:val="16"/>
                <w:szCs w:val="16"/>
                <w:lang w:val="sv-FI"/>
              </w:rPr>
              <w:t>26, 27, 28, 31, 32, 33, 34, 38, 39</w:t>
            </w:r>
            <w:r w:rsidRPr="00236E7E">
              <w:rPr>
                <w:rFonts w:cs="Arial"/>
                <w:sz w:val="16"/>
                <w:szCs w:val="16"/>
                <w:lang w:val="sv-FI" w:eastAsia="zh-CN"/>
              </w:rPr>
              <w:t>, 41, 42, 43, 44</w:t>
            </w:r>
            <w:r w:rsidRPr="00236E7E">
              <w:rPr>
                <w:rFonts w:cs="Arial" w:hint="eastAsia"/>
                <w:sz w:val="16"/>
                <w:szCs w:val="16"/>
                <w:lang w:val="sv-FI" w:eastAsia="zh-CN"/>
              </w:rPr>
              <w:t>, 45</w:t>
            </w:r>
            <w:r w:rsidRPr="00236E7E">
              <w:rPr>
                <w:rFonts w:cs="Arial"/>
                <w:sz w:val="16"/>
                <w:szCs w:val="16"/>
                <w:lang w:val="sv-FI"/>
              </w:rPr>
              <w:t>, 50, 51, 52, 65,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311E6833"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7690277E"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3480B1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DDEC7E0"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6A6B7A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4DFCB31"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883150E" w14:textId="77777777" w:rsidR="00730AF5" w:rsidRPr="001D386E" w:rsidRDefault="00730AF5" w:rsidP="00BB7084">
            <w:pPr>
              <w:pStyle w:val="TAC"/>
              <w:rPr>
                <w:rFonts w:cs="Arial"/>
                <w:sz w:val="16"/>
                <w:szCs w:val="16"/>
              </w:rPr>
            </w:pPr>
          </w:p>
        </w:tc>
      </w:tr>
      <w:tr w:rsidR="00730AF5" w:rsidRPr="001D386E" w14:paraId="117A6F91" w14:textId="77777777" w:rsidTr="00BB7084">
        <w:trPr>
          <w:trHeight w:val="225"/>
          <w:jc w:val="center"/>
        </w:trPr>
        <w:tc>
          <w:tcPr>
            <w:tcW w:w="960" w:type="dxa"/>
            <w:vMerge/>
            <w:shd w:val="clear" w:color="auto" w:fill="auto"/>
          </w:tcPr>
          <w:p w14:paraId="08587860" w14:textId="77777777" w:rsidR="00730AF5" w:rsidRPr="001D386E" w:rsidRDefault="00730AF5" w:rsidP="00BB7084">
            <w:pPr>
              <w:pStyle w:val="TAC"/>
              <w:rPr>
                <w:rFonts w:cs="Arial"/>
                <w:sz w:val="16"/>
                <w:szCs w:val="16"/>
              </w:rPr>
            </w:pPr>
          </w:p>
        </w:tc>
        <w:tc>
          <w:tcPr>
            <w:tcW w:w="3166" w:type="dxa"/>
            <w:shd w:val="clear" w:color="auto" w:fill="auto"/>
            <w:vAlign w:val="center"/>
          </w:tcPr>
          <w:p w14:paraId="450EBB3D" w14:textId="77777777" w:rsidR="00730AF5" w:rsidRPr="001D386E" w:rsidRDefault="00730AF5" w:rsidP="00BB7084">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6131EE1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38908B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4B20D63C"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5C78FA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3DE6A3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69E499A" w14:textId="77777777" w:rsidR="00730AF5" w:rsidRPr="001D386E" w:rsidRDefault="00730AF5" w:rsidP="00BB7084">
            <w:pPr>
              <w:pStyle w:val="TAC"/>
              <w:rPr>
                <w:rFonts w:cs="Arial"/>
                <w:sz w:val="16"/>
                <w:szCs w:val="16"/>
              </w:rPr>
            </w:pPr>
            <w:r w:rsidRPr="001D386E">
              <w:rPr>
                <w:rFonts w:cs="Arial" w:hint="eastAsia"/>
                <w:sz w:val="16"/>
                <w:szCs w:val="16"/>
                <w:lang w:eastAsia="zh-CN"/>
              </w:rPr>
              <w:t>2</w:t>
            </w:r>
          </w:p>
        </w:tc>
      </w:tr>
      <w:tr w:rsidR="00730AF5" w:rsidRPr="001D386E" w14:paraId="21A82ED7" w14:textId="77777777" w:rsidTr="00BB7084">
        <w:trPr>
          <w:trHeight w:val="225"/>
          <w:jc w:val="center"/>
        </w:trPr>
        <w:tc>
          <w:tcPr>
            <w:tcW w:w="960" w:type="dxa"/>
            <w:vMerge/>
            <w:shd w:val="clear" w:color="auto" w:fill="auto"/>
          </w:tcPr>
          <w:p w14:paraId="2116C041" w14:textId="77777777" w:rsidR="00730AF5" w:rsidRPr="001D386E" w:rsidRDefault="00730AF5" w:rsidP="00BB7084">
            <w:pPr>
              <w:pStyle w:val="TAC"/>
              <w:rPr>
                <w:rFonts w:cs="Arial"/>
                <w:sz w:val="16"/>
                <w:szCs w:val="16"/>
              </w:rPr>
            </w:pPr>
          </w:p>
        </w:tc>
        <w:tc>
          <w:tcPr>
            <w:tcW w:w="3166" w:type="dxa"/>
            <w:shd w:val="clear" w:color="auto" w:fill="auto"/>
            <w:vAlign w:val="center"/>
          </w:tcPr>
          <w:p w14:paraId="00DA4865" w14:textId="77777777" w:rsidR="00730AF5" w:rsidRPr="001D386E" w:rsidRDefault="00730AF5" w:rsidP="00BB7084">
            <w:pPr>
              <w:pStyle w:val="TAL"/>
              <w:rPr>
                <w:rFonts w:cs="Arial"/>
                <w:sz w:val="16"/>
                <w:szCs w:val="16"/>
                <w:lang w:eastAsia="zh-CN"/>
              </w:rPr>
            </w:pPr>
            <w:r w:rsidRPr="001D386E">
              <w:rPr>
                <w:rFonts w:cs="Arial"/>
                <w:sz w:val="16"/>
                <w:szCs w:val="16"/>
              </w:rPr>
              <w:t xml:space="preserve">Frequency range </w:t>
            </w:r>
          </w:p>
        </w:tc>
        <w:tc>
          <w:tcPr>
            <w:tcW w:w="772" w:type="dxa"/>
            <w:shd w:val="clear" w:color="auto" w:fill="auto"/>
            <w:vAlign w:val="center"/>
          </w:tcPr>
          <w:p w14:paraId="511808CE"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2216B6E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C74A393"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01B41373"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745ADC78"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5CC8E28D" w14:textId="77777777" w:rsidR="00730AF5" w:rsidRPr="001D386E" w:rsidRDefault="00730AF5" w:rsidP="00BB7084">
            <w:pPr>
              <w:pStyle w:val="TAC"/>
              <w:rPr>
                <w:rFonts w:cs="Arial"/>
                <w:sz w:val="16"/>
                <w:szCs w:val="16"/>
                <w:lang w:eastAsia="zh-CN"/>
              </w:rPr>
            </w:pPr>
            <w:r w:rsidRPr="001D386E">
              <w:rPr>
                <w:rFonts w:cs="Arial"/>
                <w:sz w:val="16"/>
                <w:szCs w:val="16"/>
              </w:rPr>
              <w:t>8</w:t>
            </w:r>
          </w:p>
        </w:tc>
      </w:tr>
      <w:tr w:rsidR="00730AF5" w:rsidRPr="001D386E" w14:paraId="55149862" w14:textId="77777777" w:rsidTr="00BB7084">
        <w:trPr>
          <w:trHeight w:val="225"/>
          <w:jc w:val="center"/>
        </w:trPr>
        <w:tc>
          <w:tcPr>
            <w:tcW w:w="960" w:type="dxa"/>
            <w:vMerge w:val="restart"/>
            <w:shd w:val="clear" w:color="auto" w:fill="auto"/>
          </w:tcPr>
          <w:p w14:paraId="4C19ABFF" w14:textId="77777777" w:rsidR="00730AF5" w:rsidRPr="001D386E" w:rsidRDefault="00730AF5" w:rsidP="00BB7084">
            <w:pPr>
              <w:pStyle w:val="TAC"/>
              <w:rPr>
                <w:rFonts w:cs="Arial"/>
                <w:sz w:val="16"/>
                <w:szCs w:val="16"/>
              </w:rPr>
            </w:pPr>
            <w:r w:rsidRPr="001D386E">
              <w:rPr>
                <w:rFonts w:cs="Arial"/>
                <w:sz w:val="16"/>
                <w:szCs w:val="16"/>
              </w:rPr>
              <w:t>4</w:t>
            </w:r>
            <w:r w:rsidRPr="001D386E">
              <w:rPr>
                <w:rFonts w:cs="Arial"/>
                <w:sz w:val="16"/>
                <w:szCs w:val="16"/>
                <w:lang w:eastAsia="zh-CN"/>
              </w:rPr>
              <w:t>1</w:t>
            </w:r>
          </w:p>
        </w:tc>
        <w:tc>
          <w:tcPr>
            <w:tcW w:w="3166" w:type="dxa"/>
            <w:shd w:val="clear" w:color="auto" w:fill="auto"/>
            <w:vAlign w:val="center"/>
          </w:tcPr>
          <w:p w14:paraId="0FE830D4"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w:t>
            </w:r>
            <w:r w:rsidRPr="00236E7E">
              <w:rPr>
                <w:rFonts w:cs="Arial"/>
                <w:sz w:val="16"/>
                <w:szCs w:val="16"/>
                <w:lang w:val="sv-FI" w:eastAsia="zh-CN"/>
              </w:rPr>
              <w:t>2</w:t>
            </w:r>
            <w:r w:rsidRPr="00236E7E">
              <w:rPr>
                <w:rFonts w:cs="Arial"/>
                <w:sz w:val="16"/>
                <w:szCs w:val="16"/>
                <w:lang w:val="sv-FI"/>
              </w:rPr>
              <w:t xml:space="preserve">, 3, </w:t>
            </w:r>
            <w:r w:rsidRPr="00236E7E">
              <w:rPr>
                <w:rFonts w:cs="Arial"/>
                <w:sz w:val="16"/>
                <w:szCs w:val="16"/>
                <w:lang w:val="sv-FI" w:eastAsia="zh-CN"/>
              </w:rPr>
              <w:t>4</w:t>
            </w:r>
            <w:r w:rsidRPr="00236E7E">
              <w:rPr>
                <w:rFonts w:cs="Arial"/>
                <w:sz w:val="16"/>
                <w:szCs w:val="16"/>
                <w:lang w:val="sv-FI"/>
              </w:rPr>
              <w:t xml:space="preserve">, </w:t>
            </w:r>
            <w:r w:rsidRPr="00236E7E">
              <w:rPr>
                <w:rFonts w:cs="Arial"/>
                <w:sz w:val="16"/>
                <w:szCs w:val="16"/>
                <w:lang w:val="sv-FI" w:eastAsia="zh-CN"/>
              </w:rPr>
              <w:t>5</w:t>
            </w:r>
            <w:r w:rsidRPr="00236E7E">
              <w:rPr>
                <w:rFonts w:cs="Arial"/>
                <w:sz w:val="16"/>
                <w:szCs w:val="16"/>
                <w:lang w:val="sv-FI"/>
              </w:rPr>
              <w:t xml:space="preserve">, 8, </w:t>
            </w:r>
            <w:r w:rsidRPr="00236E7E">
              <w:rPr>
                <w:rFonts w:cs="Arial"/>
                <w:sz w:val="16"/>
                <w:szCs w:val="16"/>
                <w:lang w:val="sv-FI" w:eastAsia="zh-CN"/>
              </w:rPr>
              <w:t>12</w:t>
            </w:r>
            <w:r w:rsidRPr="00236E7E">
              <w:rPr>
                <w:rFonts w:cs="Arial"/>
                <w:sz w:val="16"/>
                <w:szCs w:val="16"/>
                <w:lang w:val="sv-FI"/>
              </w:rPr>
              <w:t xml:space="preserve">, </w:t>
            </w:r>
            <w:r w:rsidRPr="00236E7E">
              <w:rPr>
                <w:rFonts w:cs="Arial"/>
                <w:sz w:val="16"/>
                <w:szCs w:val="16"/>
                <w:lang w:val="sv-FI" w:eastAsia="zh-CN"/>
              </w:rPr>
              <w:t>13</w:t>
            </w:r>
            <w:r w:rsidRPr="00236E7E">
              <w:rPr>
                <w:rFonts w:cs="Arial"/>
                <w:sz w:val="16"/>
                <w:szCs w:val="16"/>
                <w:lang w:val="sv-FI"/>
              </w:rPr>
              <w:t xml:space="preserve"> , </w:t>
            </w:r>
            <w:r w:rsidRPr="00236E7E">
              <w:rPr>
                <w:rFonts w:cs="Arial"/>
                <w:sz w:val="16"/>
                <w:szCs w:val="16"/>
                <w:lang w:val="sv-FI" w:eastAsia="zh-CN"/>
              </w:rPr>
              <w:t>14</w:t>
            </w:r>
            <w:r w:rsidRPr="00236E7E">
              <w:rPr>
                <w:rFonts w:cs="Arial"/>
                <w:sz w:val="16"/>
                <w:szCs w:val="16"/>
                <w:lang w:val="sv-FI"/>
              </w:rPr>
              <w:t xml:space="preserve">, </w:t>
            </w:r>
            <w:r w:rsidRPr="00236E7E">
              <w:rPr>
                <w:rFonts w:cs="Arial"/>
                <w:sz w:val="16"/>
                <w:szCs w:val="16"/>
                <w:lang w:val="sv-FI" w:eastAsia="zh-CN"/>
              </w:rPr>
              <w:t>17, 24, 25, 26, 27</w:t>
            </w:r>
            <w:r w:rsidRPr="00236E7E">
              <w:rPr>
                <w:rFonts w:cs="Arial" w:hint="eastAsia"/>
                <w:sz w:val="16"/>
                <w:szCs w:val="16"/>
                <w:lang w:val="sv-FI"/>
              </w:rPr>
              <w:t>, 28</w:t>
            </w:r>
            <w:r w:rsidRPr="00236E7E">
              <w:rPr>
                <w:rFonts w:cs="Arial"/>
                <w:sz w:val="16"/>
                <w:szCs w:val="16"/>
                <w:lang w:val="sv-FI"/>
              </w:rPr>
              <w:t>, 29, 30, 34, 39, 40, 42, 44</w:t>
            </w:r>
            <w:r w:rsidRPr="00236E7E">
              <w:rPr>
                <w:rFonts w:cs="Arial" w:hint="eastAsia"/>
                <w:sz w:val="16"/>
                <w:szCs w:val="16"/>
                <w:lang w:val="sv-FI" w:eastAsia="zh-CN"/>
              </w:rPr>
              <w:t>, 45</w:t>
            </w:r>
            <w:r w:rsidRPr="00236E7E">
              <w:rPr>
                <w:rFonts w:cs="Arial" w:hint="eastAsia"/>
                <w:sz w:val="16"/>
                <w:szCs w:val="16"/>
                <w:lang w:val="sv-FI" w:eastAsia="ja-JP"/>
              </w:rPr>
              <w:t xml:space="preserve">, </w:t>
            </w:r>
            <w:r w:rsidRPr="00236E7E">
              <w:rPr>
                <w:rFonts w:cs="Arial"/>
                <w:sz w:val="16"/>
                <w:szCs w:val="16"/>
                <w:lang w:val="sv-FI" w:eastAsia="ja-JP"/>
              </w:rPr>
              <w:t xml:space="preserve">48, </w:t>
            </w:r>
            <w:r w:rsidRPr="00236E7E">
              <w:rPr>
                <w:rFonts w:cs="Arial"/>
                <w:sz w:val="16"/>
                <w:szCs w:val="16"/>
                <w:lang w:val="sv-FI"/>
              </w:rPr>
              <w:t xml:space="preserve">50, 51, 52, </w:t>
            </w:r>
            <w:r w:rsidRPr="00236E7E">
              <w:rPr>
                <w:rFonts w:cs="Arial" w:hint="eastAsia"/>
                <w:sz w:val="16"/>
                <w:szCs w:val="16"/>
                <w:lang w:val="sv-FI" w:eastAsia="ja-JP"/>
              </w:rPr>
              <w:t>65</w:t>
            </w:r>
            <w:r w:rsidRPr="00236E7E">
              <w:rPr>
                <w:rFonts w:cs="Arial"/>
                <w:sz w:val="16"/>
                <w:szCs w:val="16"/>
                <w:lang w:val="sv-FI"/>
              </w:rPr>
              <w:t>, 66, 70</w:t>
            </w:r>
            <w:r w:rsidRPr="00236E7E">
              <w:rPr>
                <w:rFonts w:cs="Arial"/>
                <w:sz w:val="16"/>
                <w:szCs w:val="16"/>
                <w:lang w:val="sv-FI" w:eastAsia="zh-CN"/>
              </w:rPr>
              <w:t>, 71</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eastAsia="zh-CN"/>
              </w:rPr>
              <w:t>, 85</w:t>
            </w:r>
          </w:p>
          <w:p w14:paraId="59A5EAAA"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n77, n78</w:t>
            </w:r>
          </w:p>
        </w:tc>
        <w:tc>
          <w:tcPr>
            <w:tcW w:w="772" w:type="dxa"/>
            <w:shd w:val="clear" w:color="auto" w:fill="auto"/>
            <w:vAlign w:val="center"/>
          </w:tcPr>
          <w:p w14:paraId="4D2857B2"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FB91CA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B8C4BF2"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04A3543"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9EA4DF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CBCE11A" w14:textId="77777777" w:rsidR="00730AF5" w:rsidRPr="001D386E" w:rsidRDefault="00730AF5" w:rsidP="00BB7084">
            <w:pPr>
              <w:pStyle w:val="TAC"/>
              <w:rPr>
                <w:rFonts w:cs="Arial"/>
                <w:sz w:val="16"/>
                <w:szCs w:val="16"/>
              </w:rPr>
            </w:pPr>
          </w:p>
        </w:tc>
      </w:tr>
      <w:tr w:rsidR="00730AF5" w:rsidRPr="001D386E" w14:paraId="012C2596" w14:textId="77777777" w:rsidTr="00BB7084">
        <w:trPr>
          <w:trHeight w:val="225"/>
          <w:jc w:val="center"/>
        </w:trPr>
        <w:tc>
          <w:tcPr>
            <w:tcW w:w="960" w:type="dxa"/>
            <w:vMerge/>
            <w:shd w:val="clear" w:color="auto" w:fill="auto"/>
          </w:tcPr>
          <w:p w14:paraId="1226BDB3" w14:textId="77777777" w:rsidR="00730AF5" w:rsidRPr="001D386E" w:rsidRDefault="00730AF5" w:rsidP="00BB7084">
            <w:pPr>
              <w:pStyle w:val="TAC"/>
              <w:rPr>
                <w:rFonts w:cs="Arial"/>
                <w:sz w:val="16"/>
                <w:szCs w:val="16"/>
              </w:rPr>
            </w:pPr>
          </w:p>
        </w:tc>
        <w:tc>
          <w:tcPr>
            <w:tcW w:w="3166" w:type="dxa"/>
            <w:shd w:val="clear" w:color="auto" w:fill="auto"/>
            <w:vAlign w:val="center"/>
          </w:tcPr>
          <w:p w14:paraId="73482430" w14:textId="77777777" w:rsidR="00730AF5" w:rsidRPr="001D386E" w:rsidRDefault="00730AF5" w:rsidP="00BB7084">
            <w:pPr>
              <w:pStyle w:val="TAL"/>
              <w:rPr>
                <w:rFonts w:cs="Arial"/>
                <w:sz w:val="16"/>
                <w:szCs w:val="16"/>
              </w:rPr>
            </w:pPr>
            <w:r w:rsidRPr="001D386E">
              <w:rPr>
                <w:rFonts w:cs="Arial"/>
                <w:sz w:val="16"/>
                <w:szCs w:val="16"/>
              </w:rPr>
              <w:t>E-UTRA Band 9, 11, 18, 19, 21</w:t>
            </w:r>
          </w:p>
        </w:tc>
        <w:tc>
          <w:tcPr>
            <w:tcW w:w="772" w:type="dxa"/>
            <w:shd w:val="clear" w:color="auto" w:fill="auto"/>
            <w:vAlign w:val="center"/>
          </w:tcPr>
          <w:p w14:paraId="31A12D11"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F4AA0BF"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D058260"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7675F30"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3BB84C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BE0FBE3" w14:textId="77777777" w:rsidR="00730AF5" w:rsidRPr="001D386E" w:rsidRDefault="00730AF5" w:rsidP="00BB7084">
            <w:pPr>
              <w:pStyle w:val="TAC"/>
              <w:rPr>
                <w:rFonts w:cs="Arial"/>
                <w:sz w:val="16"/>
                <w:szCs w:val="16"/>
              </w:rPr>
            </w:pPr>
            <w:r w:rsidRPr="001D386E">
              <w:rPr>
                <w:rFonts w:cs="Arial"/>
                <w:sz w:val="16"/>
                <w:szCs w:val="16"/>
              </w:rPr>
              <w:t>30</w:t>
            </w:r>
          </w:p>
        </w:tc>
      </w:tr>
      <w:tr w:rsidR="00730AF5" w:rsidRPr="001D386E" w14:paraId="25F385AC" w14:textId="77777777" w:rsidTr="00BB7084">
        <w:trPr>
          <w:trHeight w:val="225"/>
          <w:jc w:val="center"/>
        </w:trPr>
        <w:tc>
          <w:tcPr>
            <w:tcW w:w="960" w:type="dxa"/>
            <w:vMerge/>
            <w:shd w:val="clear" w:color="auto" w:fill="auto"/>
          </w:tcPr>
          <w:p w14:paraId="15AA912F" w14:textId="77777777" w:rsidR="00730AF5" w:rsidRPr="001D386E" w:rsidRDefault="00730AF5" w:rsidP="00BB7084">
            <w:pPr>
              <w:pStyle w:val="TAC"/>
              <w:rPr>
                <w:rFonts w:cs="Arial"/>
                <w:sz w:val="16"/>
                <w:szCs w:val="16"/>
              </w:rPr>
            </w:pPr>
          </w:p>
        </w:tc>
        <w:tc>
          <w:tcPr>
            <w:tcW w:w="3166" w:type="dxa"/>
            <w:shd w:val="clear" w:color="auto" w:fill="auto"/>
            <w:vAlign w:val="center"/>
          </w:tcPr>
          <w:p w14:paraId="4B907990" w14:textId="77777777" w:rsidR="00730AF5" w:rsidRPr="001D386E" w:rsidRDefault="00730AF5" w:rsidP="00BB7084">
            <w:pPr>
              <w:pStyle w:val="TAL"/>
              <w:rPr>
                <w:rFonts w:cs="Arial"/>
                <w:sz w:val="16"/>
                <w:szCs w:val="16"/>
              </w:rPr>
            </w:pPr>
            <w:r w:rsidRPr="001D386E">
              <w:rPr>
                <w:rFonts w:cs="Arial" w:hint="eastAsia"/>
                <w:sz w:val="16"/>
                <w:szCs w:val="16"/>
                <w:lang w:eastAsia="zh-CN"/>
              </w:rPr>
              <w:t>NR Band n79</w:t>
            </w:r>
          </w:p>
        </w:tc>
        <w:tc>
          <w:tcPr>
            <w:tcW w:w="772" w:type="dxa"/>
            <w:shd w:val="clear" w:color="auto" w:fill="auto"/>
            <w:vAlign w:val="center"/>
          </w:tcPr>
          <w:p w14:paraId="00946537"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7FBAD5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D35016C"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584815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763099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D7328DD" w14:textId="77777777" w:rsidR="00730AF5" w:rsidRPr="001D386E" w:rsidRDefault="00730AF5" w:rsidP="00BB7084">
            <w:pPr>
              <w:pStyle w:val="TAC"/>
              <w:rPr>
                <w:rFonts w:cs="Arial"/>
                <w:sz w:val="16"/>
                <w:szCs w:val="16"/>
              </w:rPr>
            </w:pPr>
            <w:r w:rsidRPr="001D386E">
              <w:rPr>
                <w:rFonts w:cs="Arial" w:hint="eastAsia"/>
                <w:sz w:val="16"/>
                <w:szCs w:val="16"/>
                <w:lang w:eastAsia="zh-CN"/>
              </w:rPr>
              <w:t>2</w:t>
            </w:r>
          </w:p>
        </w:tc>
      </w:tr>
      <w:tr w:rsidR="00730AF5" w:rsidRPr="001D386E" w14:paraId="6012EF2F" w14:textId="77777777" w:rsidTr="00BB7084">
        <w:trPr>
          <w:trHeight w:val="225"/>
          <w:jc w:val="center"/>
        </w:trPr>
        <w:tc>
          <w:tcPr>
            <w:tcW w:w="960" w:type="dxa"/>
            <w:vMerge/>
            <w:shd w:val="clear" w:color="auto" w:fill="auto"/>
          </w:tcPr>
          <w:p w14:paraId="0A5BD3BB" w14:textId="77777777" w:rsidR="00730AF5" w:rsidRPr="001D386E" w:rsidRDefault="00730AF5" w:rsidP="00BB7084">
            <w:pPr>
              <w:pStyle w:val="TAC"/>
              <w:rPr>
                <w:rFonts w:cs="Arial"/>
                <w:sz w:val="16"/>
                <w:szCs w:val="16"/>
              </w:rPr>
            </w:pPr>
          </w:p>
        </w:tc>
        <w:tc>
          <w:tcPr>
            <w:tcW w:w="3166" w:type="dxa"/>
            <w:shd w:val="clear" w:color="auto" w:fill="auto"/>
            <w:vAlign w:val="center"/>
          </w:tcPr>
          <w:p w14:paraId="7FD661E8"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5E76EB3A"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132B0A48" w14:textId="77777777" w:rsidR="00730AF5" w:rsidRPr="001D386E" w:rsidRDefault="00730AF5" w:rsidP="00BB7084">
            <w:pPr>
              <w:pStyle w:val="TAC"/>
              <w:rPr>
                <w:rFonts w:cs="Arial"/>
                <w:sz w:val="16"/>
                <w:szCs w:val="16"/>
              </w:rPr>
            </w:pPr>
          </w:p>
        </w:tc>
        <w:tc>
          <w:tcPr>
            <w:tcW w:w="772" w:type="dxa"/>
            <w:shd w:val="clear" w:color="auto" w:fill="auto"/>
            <w:vAlign w:val="center"/>
          </w:tcPr>
          <w:p w14:paraId="75362972"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39E0EA95"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04942CD3"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43885433" w14:textId="77777777" w:rsidR="00730AF5" w:rsidRPr="001D386E" w:rsidRDefault="00730AF5" w:rsidP="00BB7084">
            <w:pPr>
              <w:pStyle w:val="TAC"/>
              <w:rPr>
                <w:rFonts w:cs="Arial"/>
                <w:sz w:val="16"/>
                <w:szCs w:val="16"/>
              </w:rPr>
            </w:pPr>
            <w:r w:rsidRPr="001D386E">
              <w:rPr>
                <w:rFonts w:cs="Arial"/>
                <w:sz w:val="16"/>
                <w:szCs w:val="16"/>
              </w:rPr>
              <w:t>8, 30</w:t>
            </w:r>
          </w:p>
        </w:tc>
      </w:tr>
      <w:tr w:rsidR="00730AF5" w:rsidRPr="001D386E" w14:paraId="36257BD2" w14:textId="77777777" w:rsidTr="00BB7084">
        <w:trPr>
          <w:trHeight w:val="225"/>
          <w:jc w:val="center"/>
        </w:trPr>
        <w:tc>
          <w:tcPr>
            <w:tcW w:w="960" w:type="dxa"/>
            <w:vMerge w:val="restart"/>
            <w:shd w:val="clear" w:color="auto" w:fill="auto"/>
          </w:tcPr>
          <w:p w14:paraId="516EC2ED" w14:textId="77777777" w:rsidR="00730AF5" w:rsidRPr="001D386E" w:rsidRDefault="00730AF5" w:rsidP="00BB7084">
            <w:pPr>
              <w:pStyle w:val="TAC"/>
              <w:rPr>
                <w:rFonts w:cs="Arial"/>
                <w:sz w:val="16"/>
                <w:szCs w:val="16"/>
              </w:rPr>
            </w:pPr>
            <w:r w:rsidRPr="001D386E">
              <w:rPr>
                <w:rFonts w:cs="Arial"/>
                <w:sz w:val="16"/>
                <w:szCs w:val="16"/>
              </w:rPr>
              <w:t>42</w:t>
            </w:r>
          </w:p>
        </w:tc>
        <w:tc>
          <w:tcPr>
            <w:tcW w:w="3166" w:type="dxa"/>
            <w:shd w:val="clear" w:color="auto" w:fill="auto"/>
            <w:vAlign w:val="center"/>
          </w:tcPr>
          <w:p w14:paraId="2138EAAC"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2, 3, 4, 5, 7, 8, </w:t>
            </w:r>
            <w:r w:rsidRPr="00236E7E">
              <w:rPr>
                <w:rFonts w:cs="Arial" w:hint="eastAsia"/>
                <w:sz w:val="16"/>
                <w:szCs w:val="16"/>
                <w:lang w:val="sv-FI" w:eastAsia="ja-JP"/>
              </w:rPr>
              <w:t xml:space="preserve">11, 18, 19, </w:t>
            </w:r>
            <w:r w:rsidRPr="00236E7E">
              <w:rPr>
                <w:rFonts w:cs="Arial"/>
                <w:sz w:val="16"/>
                <w:szCs w:val="16"/>
                <w:lang w:val="sv-FI"/>
              </w:rPr>
              <w:t xml:space="preserve">20, </w:t>
            </w:r>
            <w:r w:rsidRPr="00236E7E">
              <w:rPr>
                <w:rFonts w:cs="Arial" w:hint="eastAsia"/>
                <w:sz w:val="16"/>
                <w:szCs w:val="16"/>
                <w:lang w:val="sv-FI" w:eastAsia="ja-JP"/>
              </w:rPr>
              <w:t xml:space="preserve">21, </w:t>
            </w:r>
            <w:r w:rsidRPr="00236E7E">
              <w:rPr>
                <w:rFonts w:cs="Arial"/>
                <w:sz w:val="16"/>
                <w:szCs w:val="16"/>
                <w:lang w:val="sv-FI"/>
              </w:rPr>
              <w:t xml:space="preserve">25, 26, 27, </w:t>
            </w:r>
            <w:r w:rsidRPr="00236E7E">
              <w:rPr>
                <w:rFonts w:cs="Arial" w:hint="eastAsia"/>
                <w:sz w:val="16"/>
                <w:szCs w:val="16"/>
                <w:lang w:val="sv-FI"/>
              </w:rPr>
              <w:t xml:space="preserve">28, </w:t>
            </w:r>
            <w:r w:rsidRPr="00236E7E">
              <w:rPr>
                <w:rFonts w:cs="Arial"/>
                <w:sz w:val="16"/>
                <w:szCs w:val="16"/>
                <w:lang w:val="sv-FI"/>
              </w:rPr>
              <w:t>31, 32, 33, 34, 38, 40, 41, 44</w:t>
            </w:r>
            <w:r w:rsidRPr="00236E7E">
              <w:rPr>
                <w:rFonts w:cs="Arial" w:hint="eastAsia"/>
                <w:sz w:val="16"/>
                <w:szCs w:val="16"/>
                <w:lang w:val="sv-FI" w:eastAsia="zh-CN"/>
              </w:rPr>
              <w:t>, 45</w:t>
            </w:r>
            <w:r w:rsidRPr="00236E7E">
              <w:rPr>
                <w:rFonts w:cs="Arial"/>
                <w:sz w:val="16"/>
                <w:szCs w:val="16"/>
                <w:lang w:val="sv-FI"/>
              </w:rPr>
              <w:t>, 50, 51, 65, 66, 67, 68, 69, 72</w:t>
            </w:r>
            <w:r w:rsidRPr="00236E7E">
              <w:rPr>
                <w:rFonts w:cs="Arial" w:hint="eastAsia"/>
                <w:sz w:val="16"/>
                <w:szCs w:val="16"/>
                <w:lang w:val="sv-FI" w:eastAsia="ja-JP"/>
              </w:rPr>
              <w:t xml:space="preserve">, </w:t>
            </w:r>
            <w:r w:rsidRPr="00236E7E">
              <w:rPr>
                <w:rFonts w:cs="Arial"/>
                <w:sz w:val="16"/>
                <w:szCs w:val="16"/>
                <w:lang w:val="sv-FI" w:eastAsia="ja-JP"/>
              </w:rPr>
              <w:t xml:space="preserve">73, </w:t>
            </w:r>
            <w:r w:rsidRPr="00236E7E">
              <w:rPr>
                <w:rFonts w:cs="Arial" w:hint="eastAsia"/>
                <w:sz w:val="16"/>
                <w:szCs w:val="16"/>
                <w:lang w:val="sv-FI" w:eastAsia="ja-JP"/>
              </w:rPr>
              <w:t>74</w:t>
            </w:r>
            <w:r w:rsidRPr="00236E7E">
              <w:rPr>
                <w:rFonts w:cs="Arial"/>
                <w:sz w:val="16"/>
                <w:szCs w:val="16"/>
                <w:lang w:val="sv-FI"/>
              </w:rPr>
              <w:t>, 75, 76</w:t>
            </w:r>
            <w:r w:rsidRPr="001D386E">
              <w:rPr>
                <w:rFonts w:cs="Arial"/>
                <w:sz w:val="16"/>
                <w:szCs w:val="16"/>
                <w:lang w:val="de-DE" w:eastAsia="zh-CN"/>
              </w:rPr>
              <w:t>, 87, 88</w:t>
            </w:r>
          </w:p>
          <w:p w14:paraId="1F8F8388"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n79</w:t>
            </w:r>
          </w:p>
        </w:tc>
        <w:tc>
          <w:tcPr>
            <w:tcW w:w="772" w:type="dxa"/>
            <w:shd w:val="clear" w:color="auto" w:fill="auto"/>
            <w:vAlign w:val="center"/>
          </w:tcPr>
          <w:p w14:paraId="5FB5B0F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85345F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DB07BE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68D74CD"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BC6C54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38BD2DE" w14:textId="77777777" w:rsidR="00730AF5" w:rsidRPr="001D386E" w:rsidRDefault="00730AF5" w:rsidP="00BB7084">
            <w:pPr>
              <w:pStyle w:val="TAC"/>
              <w:rPr>
                <w:rFonts w:cs="Arial"/>
                <w:sz w:val="16"/>
                <w:szCs w:val="16"/>
              </w:rPr>
            </w:pPr>
          </w:p>
        </w:tc>
      </w:tr>
      <w:tr w:rsidR="00730AF5" w:rsidRPr="001D386E" w14:paraId="2B720A90" w14:textId="77777777" w:rsidTr="00BB7084">
        <w:trPr>
          <w:trHeight w:val="225"/>
          <w:jc w:val="center"/>
        </w:trPr>
        <w:tc>
          <w:tcPr>
            <w:tcW w:w="960" w:type="dxa"/>
            <w:vMerge/>
            <w:shd w:val="clear" w:color="auto" w:fill="auto"/>
          </w:tcPr>
          <w:p w14:paraId="570BF3B7" w14:textId="77777777" w:rsidR="00730AF5" w:rsidRPr="001D386E" w:rsidRDefault="00730AF5" w:rsidP="00BB7084">
            <w:pPr>
              <w:pStyle w:val="TAC"/>
              <w:rPr>
                <w:rFonts w:cs="Arial"/>
                <w:sz w:val="16"/>
                <w:szCs w:val="16"/>
              </w:rPr>
            </w:pPr>
          </w:p>
        </w:tc>
        <w:tc>
          <w:tcPr>
            <w:tcW w:w="3166" w:type="dxa"/>
            <w:shd w:val="clear" w:color="auto" w:fill="auto"/>
            <w:vAlign w:val="center"/>
          </w:tcPr>
          <w:p w14:paraId="009197D0"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6C79C25A"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1621F4F4" w14:textId="77777777" w:rsidR="00730AF5" w:rsidRPr="001D386E" w:rsidRDefault="00730AF5"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2FBEF634"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4BF80042"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042EB5E1"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0F041A4F"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624FF3D1" w14:textId="77777777" w:rsidTr="00BB7084">
        <w:trPr>
          <w:trHeight w:val="225"/>
          <w:jc w:val="center"/>
        </w:trPr>
        <w:tc>
          <w:tcPr>
            <w:tcW w:w="960" w:type="dxa"/>
            <w:shd w:val="clear" w:color="auto" w:fill="auto"/>
          </w:tcPr>
          <w:p w14:paraId="510C0330" w14:textId="77777777" w:rsidR="00730AF5" w:rsidRPr="001D386E" w:rsidRDefault="00730AF5" w:rsidP="00BB7084">
            <w:pPr>
              <w:pStyle w:val="TAC"/>
              <w:rPr>
                <w:rFonts w:cs="Arial"/>
                <w:sz w:val="16"/>
                <w:szCs w:val="16"/>
              </w:rPr>
            </w:pPr>
            <w:r w:rsidRPr="001D386E">
              <w:rPr>
                <w:rFonts w:cs="Arial"/>
                <w:sz w:val="16"/>
                <w:szCs w:val="16"/>
              </w:rPr>
              <w:t>43</w:t>
            </w:r>
          </w:p>
        </w:tc>
        <w:tc>
          <w:tcPr>
            <w:tcW w:w="3166" w:type="dxa"/>
            <w:shd w:val="clear" w:color="auto" w:fill="auto"/>
            <w:vAlign w:val="center"/>
          </w:tcPr>
          <w:p w14:paraId="54E33036" w14:textId="77777777" w:rsidR="00730AF5" w:rsidRPr="001D386E" w:rsidRDefault="00730AF5" w:rsidP="00BB7084">
            <w:pPr>
              <w:pStyle w:val="TAL"/>
              <w:rPr>
                <w:rFonts w:cs="Arial"/>
                <w:sz w:val="16"/>
                <w:szCs w:val="16"/>
              </w:rPr>
            </w:pPr>
            <w:r w:rsidRPr="001D386E">
              <w:rPr>
                <w:rFonts w:cs="Arial"/>
                <w:sz w:val="16"/>
                <w:szCs w:val="16"/>
              </w:rPr>
              <w:t xml:space="preserve">E-UTRA Band 1, 2, 3, 4, 5, 7, 8, 20, 25, 26, 27, </w:t>
            </w:r>
            <w:r w:rsidRPr="001D386E">
              <w:rPr>
                <w:rFonts w:cs="Arial" w:hint="eastAsia"/>
                <w:sz w:val="16"/>
                <w:szCs w:val="16"/>
              </w:rPr>
              <w:t xml:space="preserve">28, </w:t>
            </w:r>
            <w:r w:rsidRPr="001D386E">
              <w:rPr>
                <w:rFonts w:cs="Arial"/>
                <w:sz w:val="16"/>
                <w:szCs w:val="16"/>
              </w:rPr>
              <w:t>31,32, 33, 34, 38, 40, 50, 51, 65, 66, 67, 68, 69, 72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w:t>
            </w:r>
            <w:r w:rsidRPr="001D386E">
              <w:rPr>
                <w:rFonts w:cs="Arial"/>
                <w:sz w:val="16"/>
                <w:szCs w:val="16"/>
                <w:lang w:eastAsia="zh-CN"/>
              </w:rPr>
              <w:t>, 85, 87, 88</w:t>
            </w:r>
          </w:p>
        </w:tc>
        <w:tc>
          <w:tcPr>
            <w:tcW w:w="772" w:type="dxa"/>
            <w:shd w:val="clear" w:color="auto" w:fill="auto"/>
            <w:vAlign w:val="center"/>
          </w:tcPr>
          <w:p w14:paraId="2ABD776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19AD149"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B5BA4B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5CA564C"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E5D7169"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1D48DC7" w14:textId="77777777" w:rsidR="00730AF5" w:rsidRPr="001D386E" w:rsidRDefault="00730AF5" w:rsidP="00BB7084">
            <w:pPr>
              <w:pStyle w:val="TAC"/>
              <w:rPr>
                <w:rFonts w:cs="Arial"/>
                <w:sz w:val="16"/>
                <w:szCs w:val="16"/>
              </w:rPr>
            </w:pPr>
          </w:p>
        </w:tc>
      </w:tr>
      <w:tr w:rsidR="00730AF5" w:rsidRPr="001D386E" w14:paraId="3F813CBB" w14:textId="77777777" w:rsidTr="00BB7084">
        <w:trPr>
          <w:trHeight w:val="225"/>
          <w:jc w:val="center"/>
        </w:trPr>
        <w:tc>
          <w:tcPr>
            <w:tcW w:w="960" w:type="dxa"/>
            <w:vMerge w:val="restart"/>
            <w:shd w:val="clear" w:color="auto" w:fill="auto"/>
          </w:tcPr>
          <w:p w14:paraId="304981AD" w14:textId="77777777" w:rsidR="00730AF5" w:rsidRPr="001D386E" w:rsidRDefault="00730AF5" w:rsidP="00BB7084">
            <w:pPr>
              <w:pStyle w:val="TAC"/>
              <w:rPr>
                <w:rFonts w:cs="Arial"/>
                <w:sz w:val="16"/>
                <w:szCs w:val="16"/>
              </w:rPr>
            </w:pPr>
            <w:r w:rsidRPr="001D386E">
              <w:rPr>
                <w:rFonts w:cs="Arial"/>
                <w:sz w:val="16"/>
                <w:szCs w:val="16"/>
              </w:rPr>
              <w:t>44</w:t>
            </w:r>
          </w:p>
        </w:tc>
        <w:tc>
          <w:tcPr>
            <w:tcW w:w="3166" w:type="dxa"/>
            <w:shd w:val="clear" w:color="auto" w:fill="auto"/>
            <w:vAlign w:val="center"/>
          </w:tcPr>
          <w:p w14:paraId="0F00A124" w14:textId="77777777" w:rsidR="00730AF5" w:rsidRPr="001D386E" w:rsidRDefault="00730AF5" w:rsidP="00BB7084">
            <w:pPr>
              <w:pStyle w:val="TAL"/>
              <w:rPr>
                <w:rFonts w:cs="Arial"/>
                <w:sz w:val="16"/>
                <w:szCs w:val="16"/>
              </w:rPr>
            </w:pPr>
            <w:r w:rsidRPr="001D386E">
              <w:rPr>
                <w:rFonts w:cs="Arial"/>
                <w:sz w:val="16"/>
                <w:szCs w:val="16"/>
              </w:rPr>
              <w:t>E-UTRA Band 1, 40, 42</w:t>
            </w:r>
            <w:r w:rsidRPr="001D386E">
              <w:rPr>
                <w:rFonts w:cs="Arial" w:hint="eastAsia"/>
                <w:sz w:val="16"/>
                <w:szCs w:val="16"/>
                <w:lang w:eastAsia="zh-CN"/>
              </w:rPr>
              <w:t>, 45</w:t>
            </w:r>
          </w:p>
        </w:tc>
        <w:tc>
          <w:tcPr>
            <w:tcW w:w="772" w:type="dxa"/>
            <w:shd w:val="clear" w:color="auto" w:fill="auto"/>
            <w:vAlign w:val="center"/>
          </w:tcPr>
          <w:p w14:paraId="2632AD02"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0123F1C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AFF4724"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E5926D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D33E79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B484B66"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2625EDB1" w14:textId="77777777" w:rsidTr="00BB7084">
        <w:trPr>
          <w:trHeight w:val="224"/>
          <w:jc w:val="center"/>
        </w:trPr>
        <w:tc>
          <w:tcPr>
            <w:tcW w:w="960" w:type="dxa"/>
            <w:vMerge/>
            <w:shd w:val="clear" w:color="auto" w:fill="auto"/>
          </w:tcPr>
          <w:p w14:paraId="5C03A002" w14:textId="77777777" w:rsidR="00730AF5" w:rsidRPr="001D386E" w:rsidRDefault="00730AF5" w:rsidP="00BB7084">
            <w:pPr>
              <w:pStyle w:val="TAC"/>
              <w:rPr>
                <w:rFonts w:cs="Arial"/>
                <w:sz w:val="16"/>
                <w:szCs w:val="16"/>
              </w:rPr>
            </w:pPr>
          </w:p>
        </w:tc>
        <w:tc>
          <w:tcPr>
            <w:tcW w:w="3166" w:type="dxa"/>
            <w:shd w:val="clear" w:color="auto" w:fill="auto"/>
            <w:vAlign w:val="center"/>
          </w:tcPr>
          <w:p w14:paraId="121E50E9" w14:textId="77777777" w:rsidR="00730AF5" w:rsidRPr="001D386E" w:rsidRDefault="00730AF5" w:rsidP="00BB7084">
            <w:pPr>
              <w:pStyle w:val="TAL"/>
              <w:rPr>
                <w:rFonts w:cs="Arial"/>
                <w:sz w:val="16"/>
                <w:szCs w:val="16"/>
              </w:rPr>
            </w:pPr>
            <w:r w:rsidRPr="001D386E">
              <w:rPr>
                <w:rFonts w:cs="Arial"/>
                <w:sz w:val="16"/>
                <w:szCs w:val="16"/>
              </w:rPr>
              <w:t>E-UTRA Band 3, 5, 8, 34, 39, 41</w:t>
            </w:r>
            <w:r w:rsidRPr="001D386E">
              <w:rPr>
                <w:rFonts w:cs="Arial"/>
                <w:sz w:val="16"/>
                <w:szCs w:val="16"/>
                <w:lang w:eastAsia="zh-CN"/>
              </w:rPr>
              <w:t>, 73</w:t>
            </w:r>
          </w:p>
        </w:tc>
        <w:tc>
          <w:tcPr>
            <w:tcW w:w="772" w:type="dxa"/>
            <w:shd w:val="clear" w:color="auto" w:fill="auto"/>
            <w:vAlign w:val="center"/>
          </w:tcPr>
          <w:p w14:paraId="3012A88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6D716A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48C206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EC45AFF" w14:textId="77777777" w:rsidR="00730AF5" w:rsidRPr="001D386E" w:rsidRDefault="00730AF5" w:rsidP="00BB7084">
            <w:pPr>
              <w:pStyle w:val="TAC"/>
              <w:rPr>
                <w:rFonts w:eastAsia="MS Mincho" w:cs="Arial"/>
                <w:sz w:val="16"/>
                <w:szCs w:val="16"/>
              </w:rPr>
            </w:pPr>
            <w:r w:rsidRPr="001D386E">
              <w:rPr>
                <w:rFonts w:cs="Arial"/>
                <w:sz w:val="16"/>
                <w:szCs w:val="16"/>
              </w:rPr>
              <w:t>-50</w:t>
            </w:r>
          </w:p>
        </w:tc>
        <w:tc>
          <w:tcPr>
            <w:tcW w:w="851" w:type="dxa"/>
            <w:shd w:val="clear" w:color="auto" w:fill="auto"/>
            <w:noWrap/>
            <w:vAlign w:val="center"/>
          </w:tcPr>
          <w:p w14:paraId="2DE3D65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8A251B9" w14:textId="77777777" w:rsidR="00730AF5" w:rsidRPr="001D386E" w:rsidRDefault="00730AF5" w:rsidP="00BB7084">
            <w:pPr>
              <w:pStyle w:val="TAC"/>
              <w:rPr>
                <w:rFonts w:cs="Arial"/>
                <w:sz w:val="16"/>
                <w:szCs w:val="16"/>
              </w:rPr>
            </w:pPr>
          </w:p>
        </w:tc>
      </w:tr>
      <w:tr w:rsidR="00730AF5" w:rsidRPr="001D386E" w14:paraId="42DCCA0F" w14:textId="77777777" w:rsidTr="00BB7084">
        <w:trPr>
          <w:trHeight w:val="224"/>
          <w:jc w:val="center"/>
        </w:trPr>
        <w:tc>
          <w:tcPr>
            <w:tcW w:w="960" w:type="dxa"/>
            <w:shd w:val="clear" w:color="auto" w:fill="auto"/>
          </w:tcPr>
          <w:p w14:paraId="181C5DB8" w14:textId="77777777" w:rsidR="00730AF5" w:rsidRPr="001D386E" w:rsidRDefault="00730AF5" w:rsidP="00BB7084">
            <w:pPr>
              <w:keepNext/>
              <w:keepLines/>
              <w:spacing w:after="0"/>
              <w:jc w:val="center"/>
              <w:rPr>
                <w:rFonts w:ascii="Arial" w:hAnsi="Arial" w:cs="Arial"/>
                <w:sz w:val="16"/>
                <w:szCs w:val="16"/>
                <w:lang w:eastAsia="zh-CN"/>
              </w:rPr>
            </w:pPr>
            <w:r w:rsidRPr="001D386E">
              <w:rPr>
                <w:rFonts w:ascii="Arial" w:hAnsi="Arial" w:cs="Arial"/>
                <w:sz w:val="16"/>
                <w:szCs w:val="16"/>
              </w:rPr>
              <w:t>45</w:t>
            </w:r>
          </w:p>
        </w:tc>
        <w:tc>
          <w:tcPr>
            <w:tcW w:w="3166" w:type="dxa"/>
            <w:shd w:val="clear" w:color="auto" w:fill="auto"/>
          </w:tcPr>
          <w:p w14:paraId="13441B16" w14:textId="77777777" w:rsidR="00730AF5" w:rsidRPr="001D386E" w:rsidRDefault="00730AF5" w:rsidP="00BB7084">
            <w:pPr>
              <w:keepNext/>
              <w:keepLines/>
              <w:spacing w:after="0"/>
              <w:rPr>
                <w:rFonts w:ascii="Arial" w:hAnsi="Arial" w:cs="Arial"/>
                <w:sz w:val="16"/>
                <w:szCs w:val="16"/>
              </w:rPr>
            </w:pPr>
            <w:r w:rsidRPr="001D386E">
              <w:rPr>
                <w:rFonts w:ascii="Arial" w:hAnsi="Arial" w:cs="Arial"/>
                <w:sz w:val="16"/>
                <w:szCs w:val="16"/>
              </w:rPr>
              <w:t xml:space="preserve">E-UTRA Band </w:t>
            </w:r>
            <w:r w:rsidRPr="001D386E">
              <w:rPr>
                <w:rFonts w:ascii="Arial" w:hAnsi="Arial" w:cs="Arial" w:hint="eastAsia"/>
                <w:sz w:val="16"/>
                <w:szCs w:val="16"/>
              </w:rPr>
              <w:t>1, 3, 5, 8, 34, 39, 40, 41, 42</w:t>
            </w:r>
            <w:r w:rsidRPr="001D386E">
              <w:rPr>
                <w:rFonts w:ascii="Arial" w:hAnsi="Arial" w:cs="Arial"/>
                <w:sz w:val="16"/>
                <w:szCs w:val="16"/>
              </w:rPr>
              <w:t>,</w:t>
            </w:r>
            <w:r w:rsidRPr="001D386E">
              <w:rPr>
                <w:rFonts w:ascii="Arial" w:hAnsi="Arial" w:cs="Arial"/>
                <w:sz w:val="16"/>
                <w:szCs w:val="16"/>
                <w:lang w:eastAsia="zh-CN"/>
              </w:rPr>
              <w:t xml:space="preserve"> </w:t>
            </w:r>
            <w:r w:rsidRPr="001D386E">
              <w:rPr>
                <w:rFonts w:ascii="Arial" w:hAnsi="Arial" w:cs="Arial" w:hint="eastAsia"/>
                <w:sz w:val="16"/>
                <w:szCs w:val="16"/>
                <w:lang w:eastAsia="zh-CN"/>
              </w:rPr>
              <w:t>44</w:t>
            </w:r>
            <w:r w:rsidRPr="001D386E">
              <w:rPr>
                <w:rFonts w:ascii="Arial" w:hAnsi="Arial" w:cs="Arial"/>
                <w:sz w:val="16"/>
                <w:szCs w:val="16"/>
                <w:lang w:eastAsia="zh-CN"/>
              </w:rPr>
              <w:t>, 52, 73</w:t>
            </w:r>
          </w:p>
        </w:tc>
        <w:tc>
          <w:tcPr>
            <w:tcW w:w="772" w:type="dxa"/>
            <w:shd w:val="clear" w:color="auto" w:fill="auto"/>
          </w:tcPr>
          <w:p w14:paraId="36CFDA28" w14:textId="77777777" w:rsidR="00730AF5" w:rsidRPr="001D386E" w:rsidRDefault="00730AF5" w:rsidP="00BB708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DL_low</w:t>
            </w:r>
            <w:r w:rsidRPr="001D386E">
              <w:rPr>
                <w:rFonts w:ascii="Arial" w:hAnsi="Arial" w:cs="Arial"/>
                <w:sz w:val="16"/>
                <w:szCs w:val="16"/>
              </w:rPr>
              <w:t xml:space="preserve"> </w:t>
            </w:r>
          </w:p>
        </w:tc>
        <w:tc>
          <w:tcPr>
            <w:tcW w:w="362" w:type="dxa"/>
            <w:shd w:val="clear" w:color="auto" w:fill="auto"/>
          </w:tcPr>
          <w:p w14:paraId="5EF10F17"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tcPr>
          <w:p w14:paraId="60DCC809" w14:textId="77777777" w:rsidR="00730AF5" w:rsidRPr="001D386E" w:rsidRDefault="00730AF5" w:rsidP="00BB708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6"/>
                <w:szCs w:val="16"/>
                <w:vertAlign w:val="subscript"/>
              </w:rPr>
              <w:t>DL_high</w:t>
            </w:r>
          </w:p>
        </w:tc>
        <w:tc>
          <w:tcPr>
            <w:tcW w:w="1134" w:type="dxa"/>
            <w:shd w:val="clear" w:color="auto" w:fill="auto"/>
          </w:tcPr>
          <w:p w14:paraId="10F2E394"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tcPr>
          <w:p w14:paraId="5111643B"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tcPr>
          <w:p w14:paraId="233EFF81" w14:textId="77777777" w:rsidR="00730AF5" w:rsidRPr="001D386E" w:rsidRDefault="00730AF5" w:rsidP="00BB7084">
            <w:pPr>
              <w:keepNext/>
              <w:keepLines/>
              <w:spacing w:after="0"/>
              <w:jc w:val="center"/>
              <w:rPr>
                <w:rFonts w:ascii="Arial" w:hAnsi="Arial" w:cs="Arial"/>
                <w:sz w:val="16"/>
                <w:szCs w:val="16"/>
              </w:rPr>
            </w:pPr>
          </w:p>
        </w:tc>
      </w:tr>
      <w:tr w:rsidR="00730AF5" w:rsidRPr="001D386E" w14:paraId="04A1E0D2" w14:textId="77777777" w:rsidTr="00BB7084">
        <w:trPr>
          <w:trHeight w:val="224"/>
          <w:jc w:val="center"/>
        </w:trPr>
        <w:tc>
          <w:tcPr>
            <w:tcW w:w="960" w:type="dxa"/>
            <w:shd w:val="clear" w:color="auto" w:fill="auto"/>
          </w:tcPr>
          <w:p w14:paraId="2B408541"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3166" w:type="dxa"/>
            <w:shd w:val="clear" w:color="auto" w:fill="auto"/>
          </w:tcPr>
          <w:p w14:paraId="6544E65A" w14:textId="77777777" w:rsidR="00730AF5" w:rsidRPr="001D386E" w:rsidRDefault="00730AF5" w:rsidP="00BB7084">
            <w:pPr>
              <w:keepNext/>
              <w:keepLines/>
              <w:spacing w:after="0"/>
              <w:rPr>
                <w:rFonts w:ascii="Arial" w:hAnsi="Arial" w:cs="Arial"/>
                <w:sz w:val="16"/>
                <w:szCs w:val="16"/>
              </w:rPr>
            </w:pPr>
          </w:p>
        </w:tc>
        <w:tc>
          <w:tcPr>
            <w:tcW w:w="772" w:type="dxa"/>
            <w:shd w:val="clear" w:color="auto" w:fill="auto"/>
          </w:tcPr>
          <w:p w14:paraId="1F45FF70" w14:textId="77777777" w:rsidR="00730AF5" w:rsidRPr="001D386E" w:rsidRDefault="00730AF5" w:rsidP="00BB7084">
            <w:pPr>
              <w:keepNext/>
              <w:keepLines/>
              <w:spacing w:after="0"/>
              <w:jc w:val="right"/>
              <w:rPr>
                <w:rFonts w:ascii="Arial" w:hAnsi="Arial" w:cs="Arial"/>
                <w:sz w:val="16"/>
                <w:szCs w:val="16"/>
              </w:rPr>
            </w:pPr>
          </w:p>
        </w:tc>
        <w:tc>
          <w:tcPr>
            <w:tcW w:w="362" w:type="dxa"/>
            <w:shd w:val="clear" w:color="auto" w:fill="auto"/>
          </w:tcPr>
          <w:p w14:paraId="5B651F03" w14:textId="77777777" w:rsidR="00730AF5" w:rsidRPr="001D386E" w:rsidRDefault="00730AF5" w:rsidP="00BB7084">
            <w:pPr>
              <w:keepNext/>
              <w:keepLines/>
              <w:spacing w:after="0"/>
              <w:jc w:val="center"/>
              <w:rPr>
                <w:rFonts w:ascii="Arial" w:hAnsi="Arial" w:cs="Arial"/>
                <w:sz w:val="16"/>
                <w:szCs w:val="16"/>
              </w:rPr>
            </w:pPr>
          </w:p>
        </w:tc>
        <w:tc>
          <w:tcPr>
            <w:tcW w:w="772" w:type="dxa"/>
            <w:shd w:val="clear" w:color="auto" w:fill="auto"/>
          </w:tcPr>
          <w:p w14:paraId="5163A030" w14:textId="77777777" w:rsidR="00730AF5" w:rsidRPr="001D386E" w:rsidRDefault="00730AF5" w:rsidP="00BB7084">
            <w:pPr>
              <w:keepNext/>
              <w:keepLines/>
              <w:spacing w:after="0"/>
              <w:rPr>
                <w:rFonts w:ascii="Arial" w:hAnsi="Arial" w:cs="Arial"/>
                <w:sz w:val="16"/>
                <w:szCs w:val="16"/>
              </w:rPr>
            </w:pPr>
          </w:p>
        </w:tc>
        <w:tc>
          <w:tcPr>
            <w:tcW w:w="1134" w:type="dxa"/>
            <w:shd w:val="clear" w:color="auto" w:fill="auto"/>
          </w:tcPr>
          <w:p w14:paraId="76053311" w14:textId="77777777" w:rsidR="00730AF5" w:rsidRPr="001D386E" w:rsidRDefault="00730AF5" w:rsidP="00BB7084">
            <w:pPr>
              <w:keepNext/>
              <w:keepLines/>
              <w:spacing w:after="0"/>
              <w:jc w:val="center"/>
              <w:rPr>
                <w:rFonts w:ascii="Arial" w:hAnsi="Arial" w:cs="Arial"/>
                <w:sz w:val="16"/>
                <w:szCs w:val="16"/>
              </w:rPr>
            </w:pPr>
          </w:p>
        </w:tc>
        <w:tc>
          <w:tcPr>
            <w:tcW w:w="851" w:type="dxa"/>
            <w:shd w:val="clear" w:color="auto" w:fill="auto"/>
            <w:noWrap/>
          </w:tcPr>
          <w:p w14:paraId="40850704" w14:textId="77777777" w:rsidR="00730AF5" w:rsidRPr="001D386E" w:rsidRDefault="00730AF5" w:rsidP="00BB7084">
            <w:pPr>
              <w:keepNext/>
              <w:keepLines/>
              <w:spacing w:after="0"/>
              <w:jc w:val="center"/>
              <w:rPr>
                <w:rFonts w:ascii="Arial" w:hAnsi="Arial" w:cs="Arial"/>
                <w:sz w:val="16"/>
                <w:szCs w:val="16"/>
              </w:rPr>
            </w:pPr>
          </w:p>
        </w:tc>
        <w:tc>
          <w:tcPr>
            <w:tcW w:w="929" w:type="dxa"/>
            <w:shd w:val="clear" w:color="auto" w:fill="auto"/>
            <w:noWrap/>
          </w:tcPr>
          <w:p w14:paraId="4A6AF766" w14:textId="77777777" w:rsidR="00730AF5" w:rsidRPr="001D386E" w:rsidRDefault="00730AF5" w:rsidP="00BB7084">
            <w:pPr>
              <w:keepNext/>
              <w:keepLines/>
              <w:spacing w:after="0"/>
              <w:jc w:val="center"/>
              <w:rPr>
                <w:rFonts w:ascii="Arial" w:hAnsi="Arial" w:cs="Arial"/>
                <w:sz w:val="16"/>
                <w:szCs w:val="16"/>
              </w:rPr>
            </w:pPr>
          </w:p>
        </w:tc>
      </w:tr>
      <w:tr w:rsidR="00730AF5" w:rsidRPr="001D386E" w14:paraId="47548249" w14:textId="77777777" w:rsidTr="00BB7084">
        <w:trPr>
          <w:trHeight w:val="224"/>
          <w:jc w:val="center"/>
        </w:trPr>
        <w:tc>
          <w:tcPr>
            <w:tcW w:w="960" w:type="dxa"/>
            <w:vMerge w:val="restart"/>
            <w:shd w:val="clear" w:color="auto" w:fill="auto"/>
          </w:tcPr>
          <w:p w14:paraId="513A86D2"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hint="eastAsia"/>
                <w:sz w:val="16"/>
                <w:szCs w:val="16"/>
              </w:rPr>
              <w:t>47</w:t>
            </w:r>
          </w:p>
        </w:tc>
        <w:tc>
          <w:tcPr>
            <w:tcW w:w="3166" w:type="dxa"/>
            <w:shd w:val="clear" w:color="auto" w:fill="auto"/>
            <w:vAlign w:val="center"/>
          </w:tcPr>
          <w:p w14:paraId="4D52F869" w14:textId="77777777" w:rsidR="00730AF5" w:rsidRPr="00236E7E" w:rsidRDefault="00730AF5" w:rsidP="00BB7084">
            <w:pPr>
              <w:keepNext/>
              <w:keepLines/>
              <w:spacing w:after="0"/>
              <w:rPr>
                <w:rFonts w:ascii="Arial" w:hAnsi="Arial" w:cs="Arial"/>
                <w:sz w:val="16"/>
                <w:szCs w:val="16"/>
                <w:lang w:val="sv-FI" w:eastAsia="zh-CN"/>
              </w:rPr>
            </w:pPr>
            <w:r w:rsidRPr="00236E7E">
              <w:rPr>
                <w:rFonts w:ascii="Arial" w:hAnsi="Arial" w:cs="Arial"/>
                <w:sz w:val="16"/>
                <w:szCs w:val="16"/>
                <w:lang w:val="sv-FI"/>
              </w:rPr>
              <w:t>E-UTRA Band 1, 3, 5, 7, 8, 22, 26, 28, 34, 39, 40, 41, 42, 44</w:t>
            </w:r>
            <w:r w:rsidRPr="00236E7E">
              <w:rPr>
                <w:rFonts w:ascii="Arial" w:hAnsi="Arial" w:cs="Arial" w:hint="eastAsia"/>
                <w:sz w:val="16"/>
                <w:szCs w:val="16"/>
                <w:lang w:val="sv-FI"/>
              </w:rPr>
              <w:t>, 45</w:t>
            </w:r>
            <w:r w:rsidRPr="00236E7E">
              <w:rPr>
                <w:rFonts w:ascii="Arial" w:hAnsi="Arial" w:cs="Arial"/>
                <w:sz w:val="16"/>
                <w:szCs w:val="16"/>
                <w:lang w:val="sv-FI"/>
              </w:rPr>
              <w:t>, 65, 68, 72, 73</w:t>
            </w:r>
          </w:p>
          <w:p w14:paraId="0310B0FC" w14:textId="77777777" w:rsidR="00730AF5" w:rsidRPr="00236E7E" w:rsidRDefault="00730AF5" w:rsidP="00BB7084">
            <w:pPr>
              <w:keepNext/>
              <w:keepLines/>
              <w:spacing w:after="0"/>
              <w:rPr>
                <w:rFonts w:ascii="Arial" w:hAnsi="Arial" w:cs="Arial"/>
                <w:sz w:val="16"/>
                <w:szCs w:val="16"/>
                <w:lang w:val="sv-FI"/>
              </w:rPr>
            </w:pPr>
            <w:r w:rsidRPr="00236E7E">
              <w:rPr>
                <w:rFonts w:ascii="Arial" w:hAnsi="Arial" w:cs="Arial" w:hint="eastAsia"/>
                <w:sz w:val="16"/>
                <w:szCs w:val="16"/>
                <w:lang w:val="sv-FI" w:eastAsia="zh-CN"/>
              </w:rPr>
              <w:t>NR band n77, n78 , n79</w:t>
            </w:r>
          </w:p>
        </w:tc>
        <w:tc>
          <w:tcPr>
            <w:tcW w:w="772" w:type="dxa"/>
            <w:shd w:val="clear" w:color="auto" w:fill="auto"/>
            <w:vAlign w:val="center"/>
          </w:tcPr>
          <w:p w14:paraId="3262690C" w14:textId="77777777" w:rsidR="00730AF5" w:rsidRPr="001D386E" w:rsidRDefault="00730AF5" w:rsidP="00BB7084">
            <w:pPr>
              <w:keepNext/>
              <w:keepLines/>
              <w:spacing w:after="0"/>
              <w:jc w:val="right"/>
              <w:rPr>
                <w:rFonts w:ascii="Arial" w:hAnsi="Arial" w:cs="Arial"/>
                <w:sz w:val="16"/>
                <w:szCs w:val="16"/>
              </w:rPr>
            </w:pPr>
            <w:r w:rsidRPr="001D386E">
              <w:rPr>
                <w:rFonts w:ascii="Arial" w:hAnsi="Arial" w:cs="Arial"/>
                <w:sz w:val="16"/>
                <w:szCs w:val="16"/>
              </w:rPr>
              <w:t>F</w:t>
            </w:r>
            <w:r w:rsidRPr="001D386E">
              <w:rPr>
                <w:rFonts w:ascii="Arial" w:hAnsi="Arial" w:cs="Arial"/>
                <w:sz w:val="12"/>
                <w:szCs w:val="16"/>
              </w:rPr>
              <w:t>DL_low</w:t>
            </w:r>
            <w:r w:rsidRPr="001D386E">
              <w:rPr>
                <w:rFonts w:ascii="Arial" w:hAnsi="Arial" w:cs="Arial"/>
                <w:sz w:val="16"/>
                <w:szCs w:val="16"/>
              </w:rPr>
              <w:t xml:space="preserve"> </w:t>
            </w:r>
          </w:p>
        </w:tc>
        <w:tc>
          <w:tcPr>
            <w:tcW w:w="362" w:type="dxa"/>
            <w:shd w:val="clear" w:color="auto" w:fill="auto"/>
            <w:vAlign w:val="center"/>
          </w:tcPr>
          <w:p w14:paraId="0464BF5E"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w:t>
            </w:r>
          </w:p>
        </w:tc>
        <w:tc>
          <w:tcPr>
            <w:tcW w:w="772" w:type="dxa"/>
            <w:shd w:val="clear" w:color="auto" w:fill="auto"/>
            <w:vAlign w:val="center"/>
          </w:tcPr>
          <w:p w14:paraId="280E20A3" w14:textId="77777777" w:rsidR="00730AF5" w:rsidRPr="001D386E" w:rsidRDefault="00730AF5" w:rsidP="00BB7084">
            <w:pPr>
              <w:keepNext/>
              <w:keepLines/>
              <w:spacing w:after="0"/>
              <w:rPr>
                <w:rFonts w:ascii="Arial" w:hAnsi="Arial" w:cs="Arial"/>
                <w:sz w:val="16"/>
                <w:szCs w:val="16"/>
              </w:rPr>
            </w:pPr>
            <w:r w:rsidRPr="001D386E">
              <w:rPr>
                <w:rFonts w:ascii="Arial" w:hAnsi="Arial" w:cs="Arial"/>
                <w:sz w:val="16"/>
                <w:szCs w:val="16"/>
              </w:rPr>
              <w:t>F</w:t>
            </w:r>
            <w:r w:rsidRPr="001D386E">
              <w:rPr>
                <w:rFonts w:ascii="Arial" w:hAnsi="Arial" w:cs="Arial"/>
                <w:sz w:val="12"/>
                <w:szCs w:val="12"/>
              </w:rPr>
              <w:t>DL_high</w:t>
            </w:r>
          </w:p>
        </w:tc>
        <w:tc>
          <w:tcPr>
            <w:tcW w:w="1134" w:type="dxa"/>
            <w:shd w:val="clear" w:color="auto" w:fill="auto"/>
            <w:vAlign w:val="center"/>
          </w:tcPr>
          <w:p w14:paraId="4106DC7D"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-50</w:t>
            </w:r>
          </w:p>
        </w:tc>
        <w:tc>
          <w:tcPr>
            <w:tcW w:w="851" w:type="dxa"/>
            <w:shd w:val="clear" w:color="auto" w:fill="auto"/>
            <w:noWrap/>
            <w:vAlign w:val="center"/>
          </w:tcPr>
          <w:p w14:paraId="3F4587FE"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697EFA48" w14:textId="77777777" w:rsidR="00730AF5" w:rsidRPr="001D386E" w:rsidRDefault="00730AF5" w:rsidP="00BB7084">
            <w:pPr>
              <w:keepNext/>
              <w:keepLines/>
              <w:spacing w:after="0"/>
              <w:jc w:val="center"/>
              <w:rPr>
                <w:rFonts w:ascii="Arial" w:hAnsi="Arial" w:cs="Arial"/>
                <w:sz w:val="16"/>
                <w:szCs w:val="16"/>
              </w:rPr>
            </w:pPr>
          </w:p>
        </w:tc>
      </w:tr>
      <w:tr w:rsidR="00730AF5" w:rsidRPr="001D386E" w14:paraId="796F5827" w14:textId="77777777" w:rsidTr="00BB7084">
        <w:trPr>
          <w:trHeight w:val="224"/>
          <w:jc w:val="center"/>
        </w:trPr>
        <w:tc>
          <w:tcPr>
            <w:tcW w:w="960" w:type="dxa"/>
            <w:vMerge/>
            <w:shd w:val="clear" w:color="auto" w:fill="auto"/>
          </w:tcPr>
          <w:p w14:paraId="1016F41A" w14:textId="77777777" w:rsidR="00730AF5" w:rsidRPr="001D386E" w:rsidRDefault="00730AF5" w:rsidP="00BB7084">
            <w:pPr>
              <w:keepNext/>
              <w:keepLines/>
              <w:spacing w:after="0"/>
              <w:jc w:val="center"/>
              <w:rPr>
                <w:rFonts w:ascii="Arial" w:hAnsi="Arial" w:cs="Arial"/>
                <w:sz w:val="16"/>
                <w:szCs w:val="16"/>
              </w:rPr>
            </w:pPr>
          </w:p>
        </w:tc>
        <w:tc>
          <w:tcPr>
            <w:tcW w:w="3166" w:type="dxa"/>
            <w:shd w:val="clear" w:color="auto" w:fill="auto"/>
            <w:vAlign w:val="bottom"/>
          </w:tcPr>
          <w:p w14:paraId="5B9F4B28" w14:textId="77777777" w:rsidR="00730AF5" w:rsidRPr="001D386E" w:rsidRDefault="00730AF5" w:rsidP="00BB7084">
            <w:pPr>
              <w:keepNext/>
              <w:keepLines/>
              <w:spacing w:after="0"/>
              <w:rPr>
                <w:rFonts w:ascii="Arial" w:hAnsi="Arial" w:cs="Arial"/>
                <w:sz w:val="16"/>
                <w:szCs w:val="16"/>
              </w:rPr>
            </w:pPr>
            <w:r w:rsidRPr="001D386E">
              <w:rPr>
                <w:rFonts w:ascii="Arial" w:hAnsi="Arial" w:cs="Arial"/>
                <w:sz w:val="16"/>
                <w:szCs w:val="16"/>
              </w:rPr>
              <w:t>Frequency range</w:t>
            </w:r>
          </w:p>
        </w:tc>
        <w:tc>
          <w:tcPr>
            <w:tcW w:w="772" w:type="dxa"/>
            <w:shd w:val="clear" w:color="auto" w:fill="auto"/>
          </w:tcPr>
          <w:p w14:paraId="091322D7" w14:textId="77777777" w:rsidR="00730AF5" w:rsidRPr="001D386E" w:rsidRDefault="00730AF5" w:rsidP="00BB7084">
            <w:pPr>
              <w:keepNext/>
              <w:keepLines/>
              <w:spacing w:after="0"/>
              <w:jc w:val="right"/>
              <w:rPr>
                <w:rFonts w:ascii="Arial" w:hAnsi="Arial" w:cs="Arial"/>
                <w:sz w:val="16"/>
                <w:szCs w:val="16"/>
              </w:rPr>
            </w:pPr>
            <w:r w:rsidRPr="001D386E">
              <w:rPr>
                <w:rFonts w:ascii="Arial" w:hAnsi="Arial" w:cs="Arial" w:hint="eastAsia"/>
                <w:sz w:val="16"/>
                <w:szCs w:val="16"/>
              </w:rPr>
              <w:t>5925</w:t>
            </w:r>
          </w:p>
        </w:tc>
        <w:tc>
          <w:tcPr>
            <w:tcW w:w="362" w:type="dxa"/>
            <w:shd w:val="clear" w:color="auto" w:fill="auto"/>
            <w:vAlign w:val="bottom"/>
          </w:tcPr>
          <w:p w14:paraId="3E2C3566" w14:textId="77777777" w:rsidR="00730AF5" w:rsidRPr="001D386E" w:rsidRDefault="00730AF5" w:rsidP="00BB7084">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tcPr>
          <w:p w14:paraId="410952BC" w14:textId="77777777" w:rsidR="00730AF5" w:rsidRPr="001D386E" w:rsidRDefault="00730AF5" w:rsidP="00BB7084">
            <w:pPr>
              <w:keepNext/>
              <w:keepLines/>
              <w:spacing w:after="0"/>
              <w:rPr>
                <w:rFonts w:ascii="Arial" w:hAnsi="Arial" w:cs="Arial"/>
                <w:sz w:val="16"/>
                <w:szCs w:val="16"/>
              </w:rPr>
            </w:pPr>
            <w:r w:rsidRPr="001D386E">
              <w:rPr>
                <w:rFonts w:ascii="Arial" w:hAnsi="Arial" w:cs="Arial" w:hint="eastAsia"/>
                <w:sz w:val="16"/>
                <w:szCs w:val="16"/>
              </w:rPr>
              <w:t>5950</w:t>
            </w:r>
          </w:p>
        </w:tc>
        <w:tc>
          <w:tcPr>
            <w:tcW w:w="1134" w:type="dxa"/>
            <w:shd w:val="clear" w:color="auto" w:fill="auto"/>
          </w:tcPr>
          <w:p w14:paraId="1DB7D77B"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hint="eastAsia"/>
                <w:sz w:val="16"/>
                <w:szCs w:val="16"/>
              </w:rPr>
              <w:t>-30</w:t>
            </w:r>
            <w:r w:rsidRPr="001D386E">
              <w:rPr>
                <w:rFonts w:ascii="Arial" w:hAnsi="Arial" w:cs="Arial"/>
                <w:sz w:val="16"/>
                <w:szCs w:val="16"/>
              </w:rPr>
              <w:t xml:space="preserve"> EIRP</w:t>
            </w:r>
          </w:p>
        </w:tc>
        <w:tc>
          <w:tcPr>
            <w:tcW w:w="851" w:type="dxa"/>
            <w:shd w:val="clear" w:color="auto" w:fill="auto"/>
            <w:noWrap/>
          </w:tcPr>
          <w:p w14:paraId="30D253B7"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hint="eastAsia"/>
                <w:sz w:val="16"/>
                <w:szCs w:val="16"/>
              </w:rPr>
              <w:t>1</w:t>
            </w:r>
          </w:p>
        </w:tc>
        <w:tc>
          <w:tcPr>
            <w:tcW w:w="929" w:type="dxa"/>
            <w:shd w:val="clear" w:color="auto" w:fill="auto"/>
            <w:noWrap/>
          </w:tcPr>
          <w:p w14:paraId="0FE258A4"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eastAsia="Malgun Gothic" w:hAnsi="Arial" w:cs="Arial" w:hint="eastAsia"/>
                <w:sz w:val="16"/>
                <w:szCs w:val="16"/>
              </w:rPr>
              <w:t>, 40</w:t>
            </w:r>
            <w:r w:rsidRPr="001D386E">
              <w:rPr>
                <w:rFonts w:ascii="Arial" w:eastAsia="Malgun Gothic" w:hAnsi="Arial" w:cs="Arial"/>
                <w:sz w:val="16"/>
                <w:szCs w:val="16"/>
              </w:rPr>
              <w:t>, 43</w:t>
            </w:r>
          </w:p>
        </w:tc>
      </w:tr>
      <w:tr w:rsidR="00730AF5" w:rsidRPr="001D386E" w14:paraId="5CAAAEC5" w14:textId="77777777" w:rsidTr="00BB7084">
        <w:trPr>
          <w:trHeight w:val="224"/>
          <w:jc w:val="center"/>
        </w:trPr>
        <w:tc>
          <w:tcPr>
            <w:tcW w:w="960" w:type="dxa"/>
            <w:vMerge/>
            <w:shd w:val="clear" w:color="auto" w:fill="auto"/>
          </w:tcPr>
          <w:p w14:paraId="3F95C26F" w14:textId="77777777" w:rsidR="00730AF5" w:rsidRPr="001D386E" w:rsidRDefault="00730AF5" w:rsidP="00BB7084">
            <w:pPr>
              <w:keepNext/>
              <w:keepLines/>
              <w:spacing w:after="0"/>
              <w:jc w:val="center"/>
              <w:rPr>
                <w:rFonts w:ascii="Arial" w:hAnsi="Arial" w:cs="Arial"/>
                <w:sz w:val="16"/>
                <w:szCs w:val="16"/>
              </w:rPr>
            </w:pPr>
          </w:p>
        </w:tc>
        <w:tc>
          <w:tcPr>
            <w:tcW w:w="3166" w:type="dxa"/>
            <w:shd w:val="clear" w:color="auto" w:fill="auto"/>
            <w:vAlign w:val="bottom"/>
          </w:tcPr>
          <w:p w14:paraId="6F50F64F" w14:textId="77777777" w:rsidR="00730AF5" w:rsidRPr="001D386E" w:rsidRDefault="00730AF5" w:rsidP="00BB7084">
            <w:pPr>
              <w:keepNext/>
              <w:keepLines/>
              <w:spacing w:after="0"/>
              <w:rPr>
                <w:rFonts w:ascii="Arial" w:hAnsi="Arial" w:cs="Arial"/>
                <w:sz w:val="16"/>
                <w:szCs w:val="16"/>
              </w:rPr>
            </w:pPr>
            <w:r w:rsidRPr="001D386E">
              <w:rPr>
                <w:rFonts w:ascii="Arial" w:hAnsi="Arial" w:cs="Arial" w:hint="eastAsia"/>
                <w:sz w:val="16"/>
                <w:szCs w:val="16"/>
              </w:rPr>
              <w:t>Frequency range</w:t>
            </w:r>
          </w:p>
        </w:tc>
        <w:tc>
          <w:tcPr>
            <w:tcW w:w="772" w:type="dxa"/>
            <w:shd w:val="clear" w:color="auto" w:fill="auto"/>
            <w:vAlign w:val="center"/>
          </w:tcPr>
          <w:p w14:paraId="10063AAD" w14:textId="77777777" w:rsidR="00730AF5" w:rsidRPr="001D386E" w:rsidRDefault="00730AF5" w:rsidP="00BB7084">
            <w:pPr>
              <w:keepNext/>
              <w:keepLines/>
              <w:spacing w:after="0"/>
              <w:jc w:val="right"/>
              <w:rPr>
                <w:rFonts w:ascii="Arial" w:hAnsi="Arial" w:cs="Arial"/>
                <w:sz w:val="16"/>
                <w:szCs w:val="16"/>
              </w:rPr>
            </w:pPr>
            <w:r w:rsidRPr="001D386E">
              <w:rPr>
                <w:rFonts w:ascii="Arial" w:hAnsi="Arial" w:cs="Arial" w:hint="eastAsia"/>
                <w:sz w:val="16"/>
                <w:szCs w:val="16"/>
              </w:rPr>
              <w:t>58</w:t>
            </w:r>
            <w:r w:rsidRPr="001D386E">
              <w:rPr>
                <w:rFonts w:ascii="Arial" w:hAnsi="Arial" w:cs="Arial"/>
                <w:sz w:val="16"/>
                <w:szCs w:val="16"/>
              </w:rPr>
              <w:t>15</w:t>
            </w:r>
          </w:p>
        </w:tc>
        <w:tc>
          <w:tcPr>
            <w:tcW w:w="362" w:type="dxa"/>
            <w:shd w:val="clear" w:color="auto" w:fill="auto"/>
            <w:vAlign w:val="bottom"/>
          </w:tcPr>
          <w:p w14:paraId="5A05A9A1" w14:textId="77777777" w:rsidR="00730AF5" w:rsidRPr="001D386E" w:rsidRDefault="00730AF5" w:rsidP="00BB7084">
            <w:pPr>
              <w:keepNext/>
              <w:keepLines/>
              <w:spacing w:after="0"/>
              <w:jc w:val="center"/>
              <w:rPr>
                <w:rFonts w:ascii="Arial" w:hAnsi="Arial" w:cs="Arial"/>
                <w:sz w:val="16"/>
                <w:szCs w:val="16"/>
              </w:rPr>
            </w:pPr>
            <w:r w:rsidRPr="001D386E">
              <w:rPr>
                <w:rFonts w:cs="Arial"/>
                <w:sz w:val="16"/>
                <w:szCs w:val="16"/>
              </w:rPr>
              <w:t>-</w:t>
            </w:r>
          </w:p>
        </w:tc>
        <w:tc>
          <w:tcPr>
            <w:tcW w:w="772" w:type="dxa"/>
            <w:shd w:val="clear" w:color="auto" w:fill="auto"/>
            <w:vAlign w:val="center"/>
          </w:tcPr>
          <w:p w14:paraId="26497AD4" w14:textId="77777777" w:rsidR="00730AF5" w:rsidRPr="001D386E" w:rsidRDefault="00730AF5" w:rsidP="00BB7084">
            <w:pPr>
              <w:keepNext/>
              <w:keepLines/>
              <w:spacing w:after="0"/>
              <w:rPr>
                <w:rFonts w:ascii="Arial" w:hAnsi="Arial" w:cs="Arial"/>
                <w:sz w:val="16"/>
                <w:szCs w:val="16"/>
              </w:rPr>
            </w:pPr>
            <w:r w:rsidRPr="001D386E">
              <w:rPr>
                <w:rFonts w:ascii="Arial" w:hAnsi="Arial" w:cs="Arial" w:hint="eastAsia"/>
                <w:sz w:val="16"/>
                <w:szCs w:val="16"/>
              </w:rPr>
              <w:t>5855</w:t>
            </w:r>
          </w:p>
        </w:tc>
        <w:tc>
          <w:tcPr>
            <w:tcW w:w="1134" w:type="dxa"/>
            <w:shd w:val="clear" w:color="auto" w:fill="auto"/>
            <w:vAlign w:val="center"/>
          </w:tcPr>
          <w:p w14:paraId="6BF9DBB9"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-30 EIRP</w:t>
            </w:r>
          </w:p>
        </w:tc>
        <w:tc>
          <w:tcPr>
            <w:tcW w:w="851" w:type="dxa"/>
            <w:shd w:val="clear" w:color="auto" w:fill="auto"/>
            <w:noWrap/>
            <w:vAlign w:val="center"/>
          </w:tcPr>
          <w:p w14:paraId="6B6F37B3"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sz w:val="16"/>
                <w:szCs w:val="16"/>
              </w:rPr>
              <w:t>1</w:t>
            </w:r>
          </w:p>
        </w:tc>
        <w:tc>
          <w:tcPr>
            <w:tcW w:w="929" w:type="dxa"/>
            <w:shd w:val="clear" w:color="auto" w:fill="auto"/>
            <w:noWrap/>
            <w:vAlign w:val="center"/>
          </w:tcPr>
          <w:p w14:paraId="24B8B2A8" w14:textId="77777777" w:rsidR="00730AF5" w:rsidRPr="001D386E" w:rsidRDefault="00730AF5" w:rsidP="00BB7084">
            <w:pPr>
              <w:keepNext/>
              <w:keepLines/>
              <w:spacing w:after="0"/>
              <w:jc w:val="center"/>
              <w:rPr>
                <w:rFonts w:ascii="Arial" w:hAnsi="Arial" w:cs="Arial"/>
                <w:sz w:val="16"/>
                <w:szCs w:val="16"/>
              </w:rPr>
            </w:pPr>
            <w:r w:rsidRPr="001D386E">
              <w:rPr>
                <w:rFonts w:ascii="Arial" w:hAnsi="Arial" w:cs="Arial" w:hint="eastAsia"/>
                <w:sz w:val="16"/>
                <w:szCs w:val="16"/>
              </w:rPr>
              <w:t>38</w:t>
            </w:r>
            <w:r w:rsidRPr="001D386E">
              <w:rPr>
                <w:rFonts w:ascii="Arial" w:hAnsi="Arial" w:cs="Arial"/>
                <w:sz w:val="16"/>
                <w:szCs w:val="16"/>
              </w:rPr>
              <w:t>, 43</w:t>
            </w:r>
            <w:r w:rsidRPr="00486FDA">
              <w:rPr>
                <w:rFonts w:ascii="Arial" w:hAnsi="Arial" w:cs="Arial"/>
                <w:sz w:val="16"/>
                <w:szCs w:val="16"/>
              </w:rPr>
              <w:t>, 45</w:t>
            </w:r>
          </w:p>
        </w:tc>
      </w:tr>
      <w:tr w:rsidR="00730AF5" w:rsidRPr="001D386E" w14:paraId="308C2625" w14:textId="77777777" w:rsidTr="00BB7084">
        <w:trPr>
          <w:trHeight w:val="224"/>
          <w:jc w:val="center"/>
        </w:trPr>
        <w:tc>
          <w:tcPr>
            <w:tcW w:w="960" w:type="dxa"/>
            <w:shd w:val="clear" w:color="auto" w:fill="auto"/>
          </w:tcPr>
          <w:p w14:paraId="1AFFB04F" w14:textId="77777777" w:rsidR="00730AF5" w:rsidRPr="001D386E" w:rsidRDefault="00730AF5" w:rsidP="00BB7084">
            <w:pPr>
              <w:pStyle w:val="TAC"/>
              <w:rPr>
                <w:sz w:val="16"/>
                <w:szCs w:val="16"/>
              </w:rPr>
            </w:pPr>
            <w:r w:rsidRPr="001D386E">
              <w:rPr>
                <w:sz w:val="16"/>
                <w:szCs w:val="16"/>
                <w:lang w:eastAsia="ja-JP"/>
              </w:rPr>
              <w:lastRenderedPageBreak/>
              <w:t>48</w:t>
            </w:r>
          </w:p>
        </w:tc>
        <w:tc>
          <w:tcPr>
            <w:tcW w:w="3166" w:type="dxa"/>
            <w:shd w:val="clear" w:color="auto" w:fill="auto"/>
          </w:tcPr>
          <w:p w14:paraId="5E1B7A06" w14:textId="77777777" w:rsidR="00730AF5" w:rsidRPr="001D386E" w:rsidRDefault="00730AF5" w:rsidP="00BB7084">
            <w:pPr>
              <w:pStyle w:val="TAL"/>
              <w:rPr>
                <w:sz w:val="16"/>
                <w:szCs w:val="16"/>
                <w:lang w:eastAsia="ja-JP"/>
              </w:rPr>
            </w:pPr>
            <w:r w:rsidRPr="001D386E">
              <w:rPr>
                <w:sz w:val="16"/>
                <w:szCs w:val="16"/>
                <w:lang w:eastAsia="ja-JP"/>
              </w:rPr>
              <w:t xml:space="preserve">E-UTRA Band 2, 4, 5, 12, 13, 14, 17, 24, 25, 26, 29, 30, 41, </w:t>
            </w:r>
            <w:r w:rsidRPr="001D386E">
              <w:rPr>
                <w:rFonts w:cs="Arial"/>
                <w:sz w:val="16"/>
                <w:szCs w:val="16"/>
              </w:rPr>
              <w:t xml:space="preserve">50, 51, </w:t>
            </w:r>
            <w:r w:rsidRPr="001D386E">
              <w:rPr>
                <w:sz w:val="16"/>
                <w:szCs w:val="16"/>
                <w:lang w:eastAsia="ja-JP"/>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tcPr>
          <w:p w14:paraId="5F252247" w14:textId="77777777" w:rsidR="00730AF5" w:rsidRPr="001D386E" w:rsidRDefault="00730AF5" w:rsidP="00BB7084">
            <w:pPr>
              <w:pStyle w:val="TAC"/>
              <w:rPr>
                <w:sz w:val="16"/>
                <w:szCs w:val="16"/>
              </w:rPr>
            </w:pPr>
            <w:r w:rsidRPr="001D386E">
              <w:rPr>
                <w:sz w:val="16"/>
                <w:szCs w:val="16"/>
                <w:lang w:eastAsia="ja-JP"/>
              </w:rPr>
              <w:t>FD</w:t>
            </w:r>
            <w:r w:rsidRPr="001D386E">
              <w:rPr>
                <w:sz w:val="16"/>
                <w:szCs w:val="16"/>
                <w:vertAlign w:val="subscript"/>
                <w:lang w:eastAsia="ja-JP"/>
              </w:rPr>
              <w:t xml:space="preserve">L_low </w:t>
            </w:r>
          </w:p>
        </w:tc>
        <w:tc>
          <w:tcPr>
            <w:tcW w:w="362" w:type="dxa"/>
            <w:shd w:val="clear" w:color="auto" w:fill="auto"/>
          </w:tcPr>
          <w:p w14:paraId="2EA0DF6D" w14:textId="77777777" w:rsidR="00730AF5" w:rsidRPr="001D386E" w:rsidRDefault="00730AF5" w:rsidP="00BB7084">
            <w:pPr>
              <w:pStyle w:val="TAC"/>
              <w:rPr>
                <w:sz w:val="16"/>
                <w:szCs w:val="16"/>
              </w:rPr>
            </w:pPr>
            <w:r w:rsidRPr="001D386E">
              <w:rPr>
                <w:sz w:val="16"/>
                <w:szCs w:val="16"/>
                <w:lang w:eastAsia="ja-JP"/>
              </w:rPr>
              <w:t>-</w:t>
            </w:r>
          </w:p>
        </w:tc>
        <w:tc>
          <w:tcPr>
            <w:tcW w:w="772" w:type="dxa"/>
            <w:shd w:val="clear" w:color="auto" w:fill="auto"/>
          </w:tcPr>
          <w:p w14:paraId="6CA82612" w14:textId="77777777" w:rsidR="00730AF5" w:rsidRPr="001D386E" w:rsidRDefault="00730AF5" w:rsidP="00BB7084">
            <w:pPr>
              <w:pStyle w:val="TAC"/>
              <w:rPr>
                <w:sz w:val="16"/>
                <w:szCs w:val="16"/>
              </w:rPr>
            </w:pPr>
            <w:r w:rsidRPr="001D386E">
              <w:rPr>
                <w:sz w:val="16"/>
                <w:szCs w:val="16"/>
                <w:lang w:eastAsia="ja-JP"/>
              </w:rPr>
              <w:t>FD</w:t>
            </w:r>
            <w:r w:rsidRPr="001D386E">
              <w:rPr>
                <w:sz w:val="16"/>
                <w:szCs w:val="16"/>
                <w:vertAlign w:val="subscript"/>
                <w:lang w:eastAsia="ja-JP"/>
              </w:rPr>
              <w:t>L_high</w:t>
            </w:r>
          </w:p>
        </w:tc>
        <w:tc>
          <w:tcPr>
            <w:tcW w:w="1134" w:type="dxa"/>
            <w:shd w:val="clear" w:color="auto" w:fill="auto"/>
          </w:tcPr>
          <w:p w14:paraId="09C979B4" w14:textId="77777777" w:rsidR="00730AF5" w:rsidRPr="001D386E" w:rsidRDefault="00730AF5" w:rsidP="00BB7084">
            <w:pPr>
              <w:pStyle w:val="TAC"/>
              <w:rPr>
                <w:sz w:val="16"/>
                <w:szCs w:val="16"/>
              </w:rPr>
            </w:pPr>
            <w:r w:rsidRPr="001D386E">
              <w:rPr>
                <w:sz w:val="16"/>
                <w:szCs w:val="16"/>
                <w:lang w:eastAsia="ja-JP"/>
              </w:rPr>
              <w:t>-50</w:t>
            </w:r>
          </w:p>
        </w:tc>
        <w:tc>
          <w:tcPr>
            <w:tcW w:w="851" w:type="dxa"/>
            <w:shd w:val="clear" w:color="auto" w:fill="auto"/>
            <w:noWrap/>
          </w:tcPr>
          <w:p w14:paraId="114E96EE" w14:textId="77777777" w:rsidR="00730AF5" w:rsidRPr="001D386E" w:rsidRDefault="00730AF5" w:rsidP="00BB7084">
            <w:pPr>
              <w:pStyle w:val="TAC"/>
              <w:rPr>
                <w:sz w:val="16"/>
                <w:szCs w:val="16"/>
              </w:rPr>
            </w:pPr>
            <w:r w:rsidRPr="001D386E">
              <w:rPr>
                <w:sz w:val="16"/>
                <w:szCs w:val="16"/>
                <w:lang w:eastAsia="ja-JP"/>
              </w:rPr>
              <w:t>1</w:t>
            </w:r>
          </w:p>
        </w:tc>
        <w:tc>
          <w:tcPr>
            <w:tcW w:w="929" w:type="dxa"/>
            <w:shd w:val="clear" w:color="auto" w:fill="auto"/>
            <w:noWrap/>
          </w:tcPr>
          <w:p w14:paraId="0F00E635" w14:textId="77777777" w:rsidR="00730AF5" w:rsidRPr="001D386E" w:rsidRDefault="00730AF5" w:rsidP="00BB7084">
            <w:pPr>
              <w:pStyle w:val="TAC"/>
              <w:rPr>
                <w:sz w:val="16"/>
                <w:szCs w:val="16"/>
              </w:rPr>
            </w:pPr>
          </w:p>
        </w:tc>
      </w:tr>
      <w:tr w:rsidR="00730AF5" w:rsidRPr="001D386E" w14:paraId="75BCF21D" w14:textId="77777777" w:rsidTr="00BB7084">
        <w:trPr>
          <w:trHeight w:val="224"/>
          <w:jc w:val="center"/>
        </w:trPr>
        <w:tc>
          <w:tcPr>
            <w:tcW w:w="960" w:type="dxa"/>
            <w:shd w:val="clear" w:color="auto" w:fill="auto"/>
          </w:tcPr>
          <w:p w14:paraId="0BA01756" w14:textId="77777777" w:rsidR="00730AF5" w:rsidRPr="001D386E" w:rsidRDefault="00730AF5" w:rsidP="00BB7084">
            <w:pPr>
              <w:pStyle w:val="TAC"/>
              <w:rPr>
                <w:sz w:val="16"/>
                <w:szCs w:val="16"/>
                <w:lang w:eastAsia="zh-CN"/>
              </w:rPr>
            </w:pPr>
            <w:r w:rsidRPr="001D386E">
              <w:rPr>
                <w:sz w:val="16"/>
                <w:szCs w:val="16"/>
              </w:rPr>
              <w:t>50</w:t>
            </w:r>
          </w:p>
        </w:tc>
        <w:tc>
          <w:tcPr>
            <w:tcW w:w="3166" w:type="dxa"/>
            <w:shd w:val="clear" w:color="auto" w:fill="auto"/>
          </w:tcPr>
          <w:p w14:paraId="17ABF312" w14:textId="77777777" w:rsidR="00730AF5" w:rsidRPr="001D386E" w:rsidRDefault="00730AF5" w:rsidP="00BB7084">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3A98AF30" w14:textId="77777777" w:rsidR="00730AF5" w:rsidRPr="001D386E" w:rsidRDefault="00730AF5" w:rsidP="00BB7084">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0E85A061" w14:textId="77777777" w:rsidR="00730AF5" w:rsidRPr="001D386E" w:rsidRDefault="00730AF5" w:rsidP="00BB7084">
            <w:pPr>
              <w:pStyle w:val="TAC"/>
              <w:rPr>
                <w:sz w:val="16"/>
                <w:szCs w:val="16"/>
              </w:rPr>
            </w:pPr>
            <w:r w:rsidRPr="001D386E">
              <w:rPr>
                <w:sz w:val="16"/>
                <w:szCs w:val="16"/>
              </w:rPr>
              <w:t>-</w:t>
            </w:r>
          </w:p>
        </w:tc>
        <w:tc>
          <w:tcPr>
            <w:tcW w:w="772" w:type="dxa"/>
            <w:shd w:val="clear" w:color="auto" w:fill="auto"/>
          </w:tcPr>
          <w:p w14:paraId="376657D8" w14:textId="77777777" w:rsidR="00730AF5" w:rsidRPr="001D386E" w:rsidRDefault="00730AF5" w:rsidP="00BB7084">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6C44D28E" w14:textId="77777777" w:rsidR="00730AF5" w:rsidRPr="001D386E" w:rsidRDefault="00730AF5" w:rsidP="00BB7084">
            <w:pPr>
              <w:pStyle w:val="TAC"/>
              <w:rPr>
                <w:sz w:val="16"/>
                <w:szCs w:val="16"/>
              </w:rPr>
            </w:pPr>
            <w:r w:rsidRPr="001D386E">
              <w:rPr>
                <w:sz w:val="16"/>
                <w:szCs w:val="16"/>
              </w:rPr>
              <w:t>-50</w:t>
            </w:r>
          </w:p>
        </w:tc>
        <w:tc>
          <w:tcPr>
            <w:tcW w:w="851" w:type="dxa"/>
            <w:shd w:val="clear" w:color="auto" w:fill="auto"/>
            <w:noWrap/>
          </w:tcPr>
          <w:p w14:paraId="274E90AB" w14:textId="77777777" w:rsidR="00730AF5" w:rsidRPr="001D386E" w:rsidRDefault="00730AF5" w:rsidP="00BB7084">
            <w:pPr>
              <w:pStyle w:val="TAC"/>
              <w:rPr>
                <w:sz w:val="16"/>
                <w:szCs w:val="16"/>
              </w:rPr>
            </w:pPr>
            <w:r w:rsidRPr="001D386E">
              <w:rPr>
                <w:sz w:val="16"/>
                <w:szCs w:val="16"/>
              </w:rPr>
              <w:t>1</w:t>
            </w:r>
          </w:p>
        </w:tc>
        <w:tc>
          <w:tcPr>
            <w:tcW w:w="929" w:type="dxa"/>
            <w:shd w:val="clear" w:color="auto" w:fill="auto"/>
            <w:noWrap/>
          </w:tcPr>
          <w:p w14:paraId="0C10A5FF" w14:textId="77777777" w:rsidR="00730AF5" w:rsidRPr="001D386E" w:rsidRDefault="00730AF5" w:rsidP="00BB7084">
            <w:pPr>
              <w:pStyle w:val="TAC"/>
              <w:rPr>
                <w:sz w:val="16"/>
                <w:szCs w:val="16"/>
              </w:rPr>
            </w:pPr>
          </w:p>
        </w:tc>
      </w:tr>
      <w:tr w:rsidR="00730AF5" w:rsidRPr="001D386E" w14:paraId="118E6FC6" w14:textId="77777777" w:rsidTr="00BB7084">
        <w:trPr>
          <w:trHeight w:val="224"/>
          <w:jc w:val="center"/>
        </w:trPr>
        <w:tc>
          <w:tcPr>
            <w:tcW w:w="960" w:type="dxa"/>
            <w:shd w:val="clear" w:color="auto" w:fill="auto"/>
          </w:tcPr>
          <w:p w14:paraId="6CA13180" w14:textId="77777777" w:rsidR="00730AF5" w:rsidRPr="001D386E" w:rsidRDefault="00730AF5" w:rsidP="00BB7084">
            <w:pPr>
              <w:pStyle w:val="TAC"/>
              <w:rPr>
                <w:sz w:val="16"/>
                <w:szCs w:val="16"/>
                <w:lang w:eastAsia="zh-CN"/>
              </w:rPr>
            </w:pPr>
            <w:r w:rsidRPr="001D386E">
              <w:rPr>
                <w:sz w:val="16"/>
                <w:szCs w:val="16"/>
              </w:rPr>
              <w:t>51</w:t>
            </w:r>
          </w:p>
        </w:tc>
        <w:tc>
          <w:tcPr>
            <w:tcW w:w="3166" w:type="dxa"/>
            <w:shd w:val="clear" w:color="auto" w:fill="auto"/>
          </w:tcPr>
          <w:p w14:paraId="7EF4FC26" w14:textId="77777777" w:rsidR="00730AF5" w:rsidRPr="001D386E" w:rsidRDefault="00730AF5" w:rsidP="00BB7084">
            <w:pPr>
              <w:pStyle w:val="TAL"/>
              <w:rPr>
                <w:sz w:val="16"/>
                <w:szCs w:val="16"/>
              </w:rPr>
            </w:pPr>
            <w:r w:rsidRPr="001D386E">
              <w:rPr>
                <w:sz w:val="16"/>
                <w:szCs w:val="16"/>
              </w:rPr>
              <w:t>E-UTRA Band 1, 2, 3, 4, 5, 7, 8, 12, 13, 17, 20, 26, 28, 29, 31, 34, 38, 39, 40, 41, 42, 43, 48, 52, 65, 66, 67, 68</w:t>
            </w:r>
            <w:r w:rsidRPr="001D386E">
              <w:rPr>
                <w:rFonts w:cs="Arial"/>
                <w:sz w:val="16"/>
                <w:szCs w:val="16"/>
                <w:lang w:eastAsia="zh-CN"/>
              </w:rPr>
              <w:t>, 85</w:t>
            </w:r>
          </w:p>
        </w:tc>
        <w:tc>
          <w:tcPr>
            <w:tcW w:w="772" w:type="dxa"/>
            <w:shd w:val="clear" w:color="auto" w:fill="auto"/>
          </w:tcPr>
          <w:p w14:paraId="177A395D" w14:textId="77777777" w:rsidR="00730AF5" w:rsidRPr="001D386E" w:rsidRDefault="00730AF5" w:rsidP="00BB7084">
            <w:pPr>
              <w:pStyle w:val="TAC"/>
              <w:rPr>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tcPr>
          <w:p w14:paraId="46F76C7E" w14:textId="77777777" w:rsidR="00730AF5" w:rsidRPr="001D386E" w:rsidRDefault="00730AF5" w:rsidP="00BB7084">
            <w:pPr>
              <w:pStyle w:val="TAC"/>
              <w:rPr>
                <w:sz w:val="16"/>
                <w:szCs w:val="16"/>
              </w:rPr>
            </w:pPr>
            <w:r w:rsidRPr="001D386E">
              <w:rPr>
                <w:sz w:val="16"/>
                <w:szCs w:val="16"/>
              </w:rPr>
              <w:t>-</w:t>
            </w:r>
          </w:p>
        </w:tc>
        <w:tc>
          <w:tcPr>
            <w:tcW w:w="772" w:type="dxa"/>
            <w:shd w:val="clear" w:color="auto" w:fill="auto"/>
          </w:tcPr>
          <w:p w14:paraId="1D09F119" w14:textId="77777777" w:rsidR="00730AF5" w:rsidRPr="001D386E" w:rsidRDefault="00730AF5" w:rsidP="00BB7084">
            <w:pPr>
              <w:pStyle w:val="TAC"/>
              <w:rPr>
                <w:sz w:val="16"/>
                <w:szCs w:val="16"/>
              </w:rPr>
            </w:pPr>
            <w:r w:rsidRPr="001D386E">
              <w:rPr>
                <w:sz w:val="16"/>
                <w:szCs w:val="16"/>
              </w:rPr>
              <w:t>F</w:t>
            </w:r>
            <w:r w:rsidRPr="001D386E">
              <w:rPr>
                <w:sz w:val="16"/>
                <w:szCs w:val="16"/>
                <w:vertAlign w:val="subscript"/>
              </w:rPr>
              <w:t>DL_high</w:t>
            </w:r>
          </w:p>
        </w:tc>
        <w:tc>
          <w:tcPr>
            <w:tcW w:w="1134" w:type="dxa"/>
            <w:shd w:val="clear" w:color="auto" w:fill="auto"/>
          </w:tcPr>
          <w:p w14:paraId="2172FEF6" w14:textId="77777777" w:rsidR="00730AF5" w:rsidRPr="001D386E" w:rsidRDefault="00730AF5" w:rsidP="00BB7084">
            <w:pPr>
              <w:pStyle w:val="TAC"/>
              <w:rPr>
                <w:sz w:val="16"/>
                <w:szCs w:val="16"/>
              </w:rPr>
            </w:pPr>
            <w:r w:rsidRPr="001D386E">
              <w:rPr>
                <w:sz w:val="16"/>
                <w:szCs w:val="16"/>
              </w:rPr>
              <w:t>-50</w:t>
            </w:r>
          </w:p>
        </w:tc>
        <w:tc>
          <w:tcPr>
            <w:tcW w:w="851" w:type="dxa"/>
            <w:shd w:val="clear" w:color="auto" w:fill="auto"/>
            <w:noWrap/>
          </w:tcPr>
          <w:p w14:paraId="53ABE3A8" w14:textId="77777777" w:rsidR="00730AF5" w:rsidRPr="001D386E" w:rsidRDefault="00730AF5" w:rsidP="00BB7084">
            <w:pPr>
              <w:pStyle w:val="TAC"/>
              <w:rPr>
                <w:sz w:val="16"/>
                <w:szCs w:val="16"/>
              </w:rPr>
            </w:pPr>
            <w:r w:rsidRPr="001D386E">
              <w:rPr>
                <w:sz w:val="16"/>
                <w:szCs w:val="16"/>
              </w:rPr>
              <w:t>1</w:t>
            </w:r>
          </w:p>
        </w:tc>
        <w:tc>
          <w:tcPr>
            <w:tcW w:w="929" w:type="dxa"/>
            <w:shd w:val="clear" w:color="auto" w:fill="auto"/>
            <w:noWrap/>
          </w:tcPr>
          <w:p w14:paraId="04497808" w14:textId="77777777" w:rsidR="00730AF5" w:rsidRPr="001D386E" w:rsidRDefault="00730AF5" w:rsidP="00BB7084">
            <w:pPr>
              <w:pStyle w:val="TAC"/>
              <w:rPr>
                <w:sz w:val="16"/>
                <w:szCs w:val="16"/>
              </w:rPr>
            </w:pPr>
          </w:p>
        </w:tc>
      </w:tr>
      <w:tr w:rsidR="00730AF5" w:rsidRPr="001D386E" w14:paraId="1851CA1A" w14:textId="77777777" w:rsidTr="00BB7084">
        <w:trPr>
          <w:trHeight w:val="727"/>
          <w:jc w:val="center"/>
        </w:trPr>
        <w:tc>
          <w:tcPr>
            <w:tcW w:w="960" w:type="dxa"/>
            <w:shd w:val="clear" w:color="auto" w:fill="auto"/>
          </w:tcPr>
          <w:p w14:paraId="2062C07F" w14:textId="77777777" w:rsidR="00730AF5" w:rsidRPr="001D386E" w:rsidRDefault="00730AF5" w:rsidP="00BB7084">
            <w:pPr>
              <w:pStyle w:val="TAC"/>
              <w:rPr>
                <w:sz w:val="16"/>
                <w:szCs w:val="16"/>
                <w:lang w:eastAsia="zh-CN"/>
              </w:rPr>
            </w:pPr>
            <w:r w:rsidRPr="001D386E">
              <w:rPr>
                <w:sz w:val="16"/>
                <w:szCs w:val="16"/>
              </w:rPr>
              <w:t>52</w:t>
            </w:r>
          </w:p>
        </w:tc>
        <w:tc>
          <w:tcPr>
            <w:tcW w:w="3166" w:type="dxa"/>
            <w:shd w:val="clear" w:color="auto" w:fill="auto"/>
          </w:tcPr>
          <w:p w14:paraId="077F7925" w14:textId="77777777" w:rsidR="00730AF5" w:rsidRPr="001D386E" w:rsidRDefault="00730AF5" w:rsidP="00BB7084">
            <w:pPr>
              <w:pStyle w:val="TAL"/>
              <w:rPr>
                <w:sz w:val="16"/>
                <w:szCs w:val="16"/>
                <w:lang w:val="fr-FR"/>
              </w:rPr>
            </w:pPr>
            <w:r w:rsidRPr="001D386E">
              <w:rPr>
                <w:sz w:val="16"/>
                <w:szCs w:val="16"/>
              </w:rPr>
              <w:t>E-UTRA Band 1, 3, 5, 7, 8, 20, 28, 31, 33, 34, 38, 39, 40, 41, 45, 47, 50, 51, 68, 72, 73, 74</w:t>
            </w:r>
            <w:r w:rsidRPr="001D386E">
              <w:rPr>
                <w:rFonts w:cs="Arial"/>
                <w:sz w:val="16"/>
                <w:szCs w:val="16"/>
                <w:lang w:eastAsia="zh-CN"/>
              </w:rPr>
              <w:t>, 87, 88</w:t>
            </w:r>
          </w:p>
        </w:tc>
        <w:tc>
          <w:tcPr>
            <w:tcW w:w="772" w:type="dxa"/>
            <w:shd w:val="clear" w:color="auto" w:fill="auto"/>
          </w:tcPr>
          <w:p w14:paraId="40572BFA" w14:textId="77777777" w:rsidR="00730AF5" w:rsidRPr="001D386E" w:rsidRDefault="00730AF5" w:rsidP="00BB7084">
            <w:pPr>
              <w:pStyle w:val="TAC"/>
              <w:rPr>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6B3EDDC0" w14:textId="77777777" w:rsidR="00730AF5" w:rsidRPr="001D386E" w:rsidRDefault="00730AF5" w:rsidP="00BB7084">
            <w:pPr>
              <w:pStyle w:val="TAC"/>
              <w:rPr>
                <w:sz w:val="16"/>
                <w:szCs w:val="16"/>
              </w:rPr>
            </w:pPr>
            <w:r w:rsidRPr="001D386E">
              <w:rPr>
                <w:rFonts w:cs="Arial"/>
                <w:sz w:val="16"/>
                <w:szCs w:val="16"/>
              </w:rPr>
              <w:t>-</w:t>
            </w:r>
          </w:p>
        </w:tc>
        <w:tc>
          <w:tcPr>
            <w:tcW w:w="772" w:type="dxa"/>
            <w:shd w:val="clear" w:color="auto" w:fill="auto"/>
          </w:tcPr>
          <w:p w14:paraId="65CDF6F9" w14:textId="77777777" w:rsidR="00730AF5" w:rsidRPr="001D386E" w:rsidRDefault="00730AF5" w:rsidP="00BB7084">
            <w:pPr>
              <w:pStyle w:val="TAC"/>
              <w:rPr>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2988A1C6" w14:textId="77777777" w:rsidR="00730AF5" w:rsidRPr="001D386E" w:rsidRDefault="00730AF5" w:rsidP="00BB7084">
            <w:pPr>
              <w:pStyle w:val="TAC"/>
              <w:rPr>
                <w:sz w:val="16"/>
                <w:szCs w:val="16"/>
              </w:rPr>
            </w:pPr>
            <w:r w:rsidRPr="001D386E">
              <w:rPr>
                <w:rFonts w:cs="Arial"/>
                <w:sz w:val="16"/>
                <w:szCs w:val="16"/>
              </w:rPr>
              <w:t>-50</w:t>
            </w:r>
          </w:p>
        </w:tc>
        <w:tc>
          <w:tcPr>
            <w:tcW w:w="851" w:type="dxa"/>
            <w:shd w:val="clear" w:color="auto" w:fill="auto"/>
            <w:noWrap/>
          </w:tcPr>
          <w:p w14:paraId="79B2F14F" w14:textId="77777777" w:rsidR="00730AF5" w:rsidRPr="001D386E" w:rsidRDefault="00730AF5" w:rsidP="00BB7084">
            <w:pPr>
              <w:pStyle w:val="TAC"/>
              <w:rPr>
                <w:sz w:val="16"/>
                <w:szCs w:val="16"/>
              </w:rPr>
            </w:pPr>
            <w:r w:rsidRPr="001D386E">
              <w:rPr>
                <w:rFonts w:cs="Arial"/>
                <w:sz w:val="16"/>
                <w:szCs w:val="16"/>
              </w:rPr>
              <w:t>1</w:t>
            </w:r>
          </w:p>
        </w:tc>
        <w:tc>
          <w:tcPr>
            <w:tcW w:w="929" w:type="dxa"/>
            <w:shd w:val="clear" w:color="auto" w:fill="auto"/>
            <w:noWrap/>
          </w:tcPr>
          <w:p w14:paraId="60E04F5F" w14:textId="77777777" w:rsidR="00730AF5" w:rsidRPr="001D386E" w:rsidRDefault="00730AF5" w:rsidP="00BB7084">
            <w:pPr>
              <w:pStyle w:val="TAC"/>
              <w:rPr>
                <w:sz w:val="16"/>
                <w:szCs w:val="16"/>
              </w:rPr>
            </w:pPr>
          </w:p>
        </w:tc>
      </w:tr>
      <w:tr w:rsidR="00730AF5" w:rsidRPr="001D386E" w14:paraId="609036AA" w14:textId="77777777" w:rsidTr="00BB7084">
        <w:trPr>
          <w:trHeight w:val="727"/>
          <w:jc w:val="center"/>
        </w:trPr>
        <w:tc>
          <w:tcPr>
            <w:tcW w:w="960" w:type="dxa"/>
            <w:shd w:val="clear" w:color="auto" w:fill="auto"/>
          </w:tcPr>
          <w:p w14:paraId="14C31214" w14:textId="77777777" w:rsidR="00730AF5" w:rsidRPr="001D386E" w:rsidRDefault="00730AF5" w:rsidP="00BB7084">
            <w:pPr>
              <w:pStyle w:val="TAC"/>
              <w:rPr>
                <w:sz w:val="16"/>
                <w:szCs w:val="16"/>
              </w:rPr>
            </w:pPr>
            <w:r w:rsidRPr="001D386E">
              <w:rPr>
                <w:sz w:val="16"/>
                <w:szCs w:val="16"/>
              </w:rPr>
              <w:t>53</w:t>
            </w:r>
          </w:p>
        </w:tc>
        <w:tc>
          <w:tcPr>
            <w:tcW w:w="3166" w:type="dxa"/>
            <w:shd w:val="clear" w:color="auto" w:fill="auto"/>
          </w:tcPr>
          <w:p w14:paraId="1A993972"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E-UTRA Band 2, 4, 5, 12, 13, 14, 17, 24, 25, 26,</w:t>
            </w:r>
            <w:r w:rsidRPr="00236E7E">
              <w:rPr>
                <w:rFonts w:cs="Arial" w:hint="eastAsia"/>
                <w:sz w:val="16"/>
                <w:szCs w:val="16"/>
                <w:lang w:val="sv-FI"/>
              </w:rPr>
              <w:t xml:space="preserve"> </w:t>
            </w:r>
            <w:r w:rsidRPr="00236E7E">
              <w:rPr>
                <w:rFonts w:cs="Arial"/>
                <w:sz w:val="16"/>
                <w:szCs w:val="16"/>
                <w:lang w:val="sv-FI"/>
              </w:rPr>
              <w:t>29, 30, 48, 66, 70</w:t>
            </w:r>
            <w:r w:rsidRPr="00236E7E">
              <w:rPr>
                <w:rFonts w:cs="Arial"/>
                <w:sz w:val="16"/>
                <w:szCs w:val="16"/>
                <w:lang w:val="sv-FI" w:eastAsia="zh-CN"/>
              </w:rPr>
              <w:t>, 71</w:t>
            </w:r>
            <w:r w:rsidRPr="00236E7E">
              <w:rPr>
                <w:rFonts w:cs="Arial" w:hint="eastAsia"/>
                <w:sz w:val="16"/>
                <w:szCs w:val="16"/>
                <w:lang w:val="sv-FI" w:eastAsia="ja-JP"/>
              </w:rPr>
              <w:t>,</w:t>
            </w:r>
            <w:r w:rsidRPr="00236E7E">
              <w:rPr>
                <w:rFonts w:cs="Arial"/>
                <w:sz w:val="16"/>
                <w:szCs w:val="16"/>
                <w:lang w:val="sv-FI" w:eastAsia="zh-CN"/>
              </w:rPr>
              <w:t xml:space="preserve"> 85,</w:t>
            </w:r>
          </w:p>
          <w:p w14:paraId="033D9C64" w14:textId="77777777" w:rsidR="00730AF5" w:rsidRPr="00236E7E" w:rsidRDefault="00730AF5" w:rsidP="00BB7084">
            <w:pPr>
              <w:pStyle w:val="TAL"/>
              <w:rPr>
                <w:sz w:val="16"/>
                <w:szCs w:val="16"/>
                <w:lang w:val="sv-FI"/>
              </w:rPr>
            </w:pPr>
            <w:r w:rsidRPr="00236E7E">
              <w:rPr>
                <w:rFonts w:cs="Arial"/>
                <w:sz w:val="16"/>
                <w:szCs w:val="16"/>
                <w:lang w:val="sv-FI" w:eastAsia="zh-CN"/>
              </w:rPr>
              <w:t>NR Band n77</w:t>
            </w:r>
          </w:p>
        </w:tc>
        <w:tc>
          <w:tcPr>
            <w:tcW w:w="772" w:type="dxa"/>
            <w:shd w:val="clear" w:color="auto" w:fill="auto"/>
          </w:tcPr>
          <w:p w14:paraId="6DA550DD" w14:textId="77777777" w:rsidR="00730AF5" w:rsidRPr="001D386E" w:rsidRDefault="00730AF5" w:rsidP="00BB7084">
            <w:pPr>
              <w:pStyle w:val="TAC"/>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tcPr>
          <w:p w14:paraId="7A1C126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tcPr>
          <w:p w14:paraId="21FA6AA9" w14:textId="77777777" w:rsidR="00730AF5" w:rsidRPr="001D386E" w:rsidRDefault="00730AF5" w:rsidP="00BB7084">
            <w:pPr>
              <w:pStyle w:val="TAC"/>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tcPr>
          <w:p w14:paraId="1EDA914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tcPr>
          <w:p w14:paraId="4203963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tcPr>
          <w:p w14:paraId="1EA5FAB8" w14:textId="77777777" w:rsidR="00730AF5" w:rsidRPr="001D386E" w:rsidRDefault="00730AF5" w:rsidP="00BB7084">
            <w:pPr>
              <w:pStyle w:val="TAC"/>
              <w:rPr>
                <w:sz w:val="16"/>
                <w:szCs w:val="16"/>
              </w:rPr>
            </w:pPr>
          </w:p>
        </w:tc>
      </w:tr>
      <w:tr w:rsidR="00730AF5" w:rsidRPr="001D386E" w14:paraId="58578A5C" w14:textId="77777777" w:rsidTr="00BB7084">
        <w:trPr>
          <w:trHeight w:val="224"/>
          <w:jc w:val="center"/>
        </w:trPr>
        <w:tc>
          <w:tcPr>
            <w:tcW w:w="960" w:type="dxa"/>
            <w:vMerge w:val="restart"/>
            <w:shd w:val="clear" w:color="auto" w:fill="auto"/>
          </w:tcPr>
          <w:p w14:paraId="178DFF16" w14:textId="77777777" w:rsidR="00730AF5" w:rsidRPr="001D386E" w:rsidRDefault="00730AF5" w:rsidP="00BB7084">
            <w:pPr>
              <w:pStyle w:val="TAC"/>
              <w:rPr>
                <w:rFonts w:cs="Arial"/>
                <w:sz w:val="16"/>
                <w:szCs w:val="16"/>
              </w:rPr>
            </w:pPr>
            <w:r w:rsidRPr="001D386E">
              <w:rPr>
                <w:rFonts w:cs="Arial"/>
                <w:sz w:val="16"/>
                <w:szCs w:val="16"/>
              </w:rPr>
              <w:t>65</w:t>
            </w:r>
          </w:p>
        </w:tc>
        <w:tc>
          <w:tcPr>
            <w:tcW w:w="3166" w:type="dxa"/>
            <w:shd w:val="clear" w:color="auto" w:fill="auto"/>
            <w:vAlign w:val="center"/>
          </w:tcPr>
          <w:p w14:paraId="3D7FB4FA"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1, 3, 7, 8, 20, </w:t>
            </w:r>
            <w:r w:rsidRPr="00236E7E">
              <w:rPr>
                <w:rFonts w:cs="Arial" w:hint="eastAsia"/>
                <w:sz w:val="16"/>
                <w:szCs w:val="16"/>
                <w:lang w:val="sv-FI"/>
              </w:rPr>
              <w:t>22,</w:t>
            </w:r>
            <w:r w:rsidRPr="00236E7E">
              <w:rPr>
                <w:rFonts w:cs="Arial"/>
                <w:sz w:val="16"/>
                <w:szCs w:val="16"/>
                <w:lang w:val="sv-FI"/>
              </w:rPr>
              <w:t xml:space="preserve"> </w:t>
            </w:r>
            <w:r w:rsidRPr="00236E7E">
              <w:rPr>
                <w:rFonts w:cs="Arial" w:hint="eastAsia"/>
                <w:sz w:val="16"/>
                <w:szCs w:val="16"/>
                <w:lang w:val="sv-FI"/>
              </w:rPr>
              <w:t xml:space="preserve">28, </w:t>
            </w:r>
            <w:r w:rsidRPr="00236E7E">
              <w:rPr>
                <w:rFonts w:cs="Arial"/>
                <w:sz w:val="16"/>
                <w:szCs w:val="16"/>
                <w:lang w:val="sv-FI"/>
              </w:rPr>
              <w:t>31, 32, 38, 40, 42, 43, 50, 51, 65, 68, 69, 72</w:t>
            </w:r>
            <w:r w:rsidRPr="00236E7E">
              <w:rPr>
                <w:rFonts w:cs="Arial" w:hint="eastAsia"/>
                <w:sz w:val="16"/>
                <w:szCs w:val="16"/>
                <w:lang w:val="sv-FI" w:eastAsia="ja-JP"/>
              </w:rPr>
              <w:t>, 74</w:t>
            </w:r>
            <w:r w:rsidRPr="00236E7E">
              <w:rPr>
                <w:rFonts w:cs="Arial"/>
                <w:sz w:val="16"/>
                <w:szCs w:val="16"/>
                <w:lang w:val="sv-FI"/>
              </w:rPr>
              <w:t>, 75, 76</w:t>
            </w:r>
            <w:r w:rsidRPr="001D386E">
              <w:rPr>
                <w:rFonts w:cs="Arial"/>
                <w:sz w:val="16"/>
                <w:szCs w:val="16"/>
                <w:lang w:val="de-DE" w:eastAsia="zh-CN"/>
              </w:rPr>
              <w:t>, 87, 88</w:t>
            </w:r>
          </w:p>
          <w:p w14:paraId="674EA752" w14:textId="77777777" w:rsidR="00730AF5" w:rsidRPr="00236E7E" w:rsidRDefault="00730AF5" w:rsidP="00BB7084">
            <w:pPr>
              <w:pStyle w:val="TAL"/>
              <w:rPr>
                <w:rFonts w:cs="Arial"/>
                <w:sz w:val="16"/>
                <w:szCs w:val="16"/>
                <w:lang w:val="sv-FI"/>
              </w:rPr>
            </w:pPr>
            <w:r w:rsidRPr="00236E7E">
              <w:rPr>
                <w:rFonts w:cs="Arial" w:hint="eastAsia"/>
                <w:sz w:val="16"/>
                <w:szCs w:val="16"/>
                <w:lang w:val="sv-FI" w:eastAsia="zh-CN"/>
              </w:rPr>
              <w:t>NR Band n78, n79</w:t>
            </w:r>
          </w:p>
        </w:tc>
        <w:tc>
          <w:tcPr>
            <w:tcW w:w="772" w:type="dxa"/>
            <w:shd w:val="clear" w:color="auto" w:fill="auto"/>
            <w:vAlign w:val="center"/>
          </w:tcPr>
          <w:p w14:paraId="4F75E01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8228A0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01606C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100C2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AAE8BD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0538350B" w14:textId="77777777" w:rsidR="00730AF5" w:rsidRPr="001D386E" w:rsidRDefault="00730AF5" w:rsidP="00BB7084">
            <w:pPr>
              <w:pStyle w:val="TAC"/>
              <w:rPr>
                <w:rFonts w:cs="Arial"/>
                <w:sz w:val="16"/>
                <w:szCs w:val="16"/>
              </w:rPr>
            </w:pPr>
          </w:p>
        </w:tc>
      </w:tr>
      <w:tr w:rsidR="00730AF5" w:rsidRPr="001D386E" w14:paraId="25F6DF8C" w14:textId="77777777" w:rsidTr="00BB7084">
        <w:trPr>
          <w:trHeight w:val="224"/>
          <w:jc w:val="center"/>
        </w:trPr>
        <w:tc>
          <w:tcPr>
            <w:tcW w:w="960" w:type="dxa"/>
            <w:vMerge/>
            <w:shd w:val="clear" w:color="auto" w:fill="auto"/>
          </w:tcPr>
          <w:p w14:paraId="3163E16F" w14:textId="77777777" w:rsidR="00730AF5" w:rsidRPr="001D386E" w:rsidRDefault="00730AF5" w:rsidP="00BB7084">
            <w:pPr>
              <w:pStyle w:val="TAC"/>
              <w:rPr>
                <w:rFonts w:cs="Arial"/>
                <w:sz w:val="16"/>
                <w:szCs w:val="16"/>
              </w:rPr>
            </w:pPr>
          </w:p>
        </w:tc>
        <w:tc>
          <w:tcPr>
            <w:tcW w:w="3166" w:type="dxa"/>
            <w:shd w:val="clear" w:color="auto" w:fill="auto"/>
            <w:vAlign w:val="center"/>
          </w:tcPr>
          <w:p w14:paraId="5FCC3C62" w14:textId="77777777" w:rsidR="00730AF5" w:rsidRPr="001D386E" w:rsidRDefault="00730AF5" w:rsidP="00BB7084">
            <w:pPr>
              <w:pStyle w:val="TAL"/>
              <w:rPr>
                <w:rFonts w:cs="Arial"/>
                <w:sz w:val="16"/>
                <w:szCs w:val="16"/>
              </w:rPr>
            </w:pPr>
            <w:r w:rsidRPr="00236E7E">
              <w:rPr>
                <w:rFonts w:cs="Arial" w:hint="eastAsia"/>
                <w:sz w:val="16"/>
                <w:szCs w:val="16"/>
                <w:lang w:val="sv-FI" w:eastAsia="zh-CN"/>
              </w:rPr>
              <w:t>NR Band n77</w:t>
            </w:r>
          </w:p>
        </w:tc>
        <w:tc>
          <w:tcPr>
            <w:tcW w:w="772" w:type="dxa"/>
            <w:shd w:val="clear" w:color="auto" w:fill="auto"/>
            <w:vAlign w:val="bottom"/>
          </w:tcPr>
          <w:p w14:paraId="39356C5F"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18B3A26" w14:textId="77777777" w:rsidR="00730AF5" w:rsidRPr="001D386E" w:rsidRDefault="00730AF5" w:rsidP="00BB7084">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542A223"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530CD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520F5DE"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4C8503FD" w14:textId="77777777" w:rsidR="00730AF5" w:rsidRPr="001D386E" w:rsidRDefault="00730AF5" w:rsidP="00BB7084">
            <w:pPr>
              <w:pStyle w:val="TAC"/>
              <w:rPr>
                <w:rFonts w:cs="Arial"/>
                <w:sz w:val="16"/>
                <w:szCs w:val="16"/>
              </w:rPr>
            </w:pPr>
            <w:r>
              <w:rPr>
                <w:rFonts w:cs="Arial"/>
                <w:sz w:val="16"/>
                <w:szCs w:val="16"/>
              </w:rPr>
              <w:t>2</w:t>
            </w:r>
          </w:p>
        </w:tc>
      </w:tr>
      <w:tr w:rsidR="00730AF5" w:rsidRPr="001D386E" w14:paraId="76BC42D9" w14:textId="77777777" w:rsidTr="00BB7084">
        <w:trPr>
          <w:trHeight w:val="224"/>
          <w:jc w:val="center"/>
        </w:trPr>
        <w:tc>
          <w:tcPr>
            <w:tcW w:w="960" w:type="dxa"/>
            <w:vMerge/>
            <w:shd w:val="clear" w:color="auto" w:fill="auto"/>
          </w:tcPr>
          <w:p w14:paraId="0AEAC126" w14:textId="77777777" w:rsidR="00730AF5" w:rsidRPr="001D386E" w:rsidRDefault="00730AF5" w:rsidP="00BB7084">
            <w:pPr>
              <w:pStyle w:val="TAC"/>
              <w:rPr>
                <w:rFonts w:cs="Arial"/>
                <w:sz w:val="16"/>
                <w:szCs w:val="16"/>
              </w:rPr>
            </w:pPr>
          </w:p>
        </w:tc>
        <w:tc>
          <w:tcPr>
            <w:tcW w:w="3166" w:type="dxa"/>
            <w:shd w:val="clear" w:color="auto" w:fill="auto"/>
            <w:vAlign w:val="bottom"/>
          </w:tcPr>
          <w:p w14:paraId="6B0086A0" w14:textId="77777777" w:rsidR="00730AF5" w:rsidRPr="001D386E" w:rsidRDefault="00730AF5" w:rsidP="00BB7084">
            <w:pPr>
              <w:pStyle w:val="TAL"/>
              <w:rPr>
                <w:rFonts w:cs="Arial"/>
                <w:sz w:val="16"/>
                <w:szCs w:val="16"/>
              </w:rPr>
            </w:pPr>
            <w:r w:rsidRPr="001D386E">
              <w:rPr>
                <w:rFonts w:cs="Arial"/>
                <w:sz w:val="16"/>
                <w:szCs w:val="16"/>
              </w:rPr>
              <w:t xml:space="preserve">E-UTRA Band </w:t>
            </w:r>
            <w:r w:rsidRPr="001D386E">
              <w:rPr>
                <w:rFonts w:cs="Arial" w:hint="eastAsia"/>
                <w:sz w:val="16"/>
                <w:szCs w:val="16"/>
              </w:rPr>
              <w:t>5</w:t>
            </w:r>
            <w:r w:rsidRPr="001D386E">
              <w:rPr>
                <w:rFonts w:cs="Arial"/>
                <w:sz w:val="16"/>
                <w:szCs w:val="16"/>
              </w:rPr>
              <w:t xml:space="preserve">, 11, </w:t>
            </w:r>
            <w:r w:rsidRPr="001D386E">
              <w:rPr>
                <w:rFonts w:cs="Arial" w:hint="eastAsia"/>
                <w:sz w:val="16"/>
                <w:szCs w:val="16"/>
              </w:rPr>
              <w:t>18, 19</w:t>
            </w:r>
            <w:r w:rsidRPr="001D386E">
              <w:rPr>
                <w:rFonts w:cs="Arial"/>
                <w:sz w:val="16"/>
                <w:szCs w:val="16"/>
              </w:rPr>
              <w:t xml:space="preserve">, </w:t>
            </w:r>
            <w:r w:rsidRPr="001D386E">
              <w:rPr>
                <w:rFonts w:cs="Arial" w:hint="eastAsia"/>
                <w:sz w:val="16"/>
                <w:szCs w:val="16"/>
                <w:lang w:eastAsia="ja-JP"/>
              </w:rPr>
              <w:t xml:space="preserve">21, </w:t>
            </w:r>
            <w:r w:rsidRPr="001D386E">
              <w:rPr>
                <w:rFonts w:cs="Arial"/>
                <w:sz w:val="16"/>
                <w:szCs w:val="16"/>
              </w:rPr>
              <w:t>26</w:t>
            </w:r>
            <w:r w:rsidRPr="001D386E">
              <w:rPr>
                <w:rFonts w:cs="Arial" w:hint="eastAsia"/>
                <w:sz w:val="16"/>
                <w:szCs w:val="16"/>
              </w:rPr>
              <w:t>, 27</w:t>
            </w:r>
            <w:r w:rsidRPr="001D386E">
              <w:rPr>
                <w:rFonts w:cs="Arial" w:hint="eastAsia"/>
                <w:sz w:val="16"/>
                <w:szCs w:val="16"/>
                <w:lang w:eastAsia="ja-JP"/>
              </w:rPr>
              <w:t>, 41</w:t>
            </w:r>
          </w:p>
        </w:tc>
        <w:tc>
          <w:tcPr>
            <w:tcW w:w="772" w:type="dxa"/>
            <w:shd w:val="clear" w:color="auto" w:fill="auto"/>
            <w:vAlign w:val="bottom"/>
          </w:tcPr>
          <w:p w14:paraId="0E398E55"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5115FD10" w14:textId="77777777" w:rsidR="00730AF5" w:rsidRPr="001D386E" w:rsidRDefault="00730AF5" w:rsidP="00BB7084">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539A32C4"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9A6EE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89C9A3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AD5CA3B" w14:textId="77777777" w:rsidR="00730AF5" w:rsidRPr="001D386E" w:rsidRDefault="00730AF5" w:rsidP="00BB7084">
            <w:pPr>
              <w:pStyle w:val="TAC"/>
              <w:rPr>
                <w:rFonts w:cs="Arial"/>
                <w:sz w:val="16"/>
                <w:szCs w:val="16"/>
              </w:rPr>
            </w:pPr>
          </w:p>
        </w:tc>
      </w:tr>
      <w:tr w:rsidR="00730AF5" w:rsidRPr="001D386E" w14:paraId="0E2B6227" w14:textId="77777777" w:rsidTr="00BB7084">
        <w:trPr>
          <w:trHeight w:val="224"/>
          <w:jc w:val="center"/>
        </w:trPr>
        <w:tc>
          <w:tcPr>
            <w:tcW w:w="960" w:type="dxa"/>
            <w:vMerge/>
            <w:shd w:val="clear" w:color="auto" w:fill="auto"/>
          </w:tcPr>
          <w:p w14:paraId="2F5D8421" w14:textId="77777777" w:rsidR="00730AF5" w:rsidRPr="001D386E" w:rsidRDefault="00730AF5" w:rsidP="00BB7084">
            <w:pPr>
              <w:pStyle w:val="TAC"/>
              <w:rPr>
                <w:rFonts w:cs="Arial"/>
                <w:sz w:val="16"/>
                <w:szCs w:val="16"/>
              </w:rPr>
            </w:pPr>
          </w:p>
        </w:tc>
        <w:tc>
          <w:tcPr>
            <w:tcW w:w="3166" w:type="dxa"/>
            <w:shd w:val="clear" w:color="auto" w:fill="auto"/>
            <w:vAlign w:val="bottom"/>
          </w:tcPr>
          <w:p w14:paraId="31A2C539" w14:textId="77777777" w:rsidR="00730AF5" w:rsidRPr="001D386E" w:rsidRDefault="00730AF5" w:rsidP="00BB7084">
            <w:pPr>
              <w:pStyle w:val="TAL"/>
              <w:rPr>
                <w:rFonts w:cs="Arial"/>
                <w:sz w:val="16"/>
                <w:szCs w:val="16"/>
              </w:rPr>
            </w:pPr>
            <w:r w:rsidRPr="001D386E">
              <w:rPr>
                <w:rFonts w:cs="Arial" w:hint="eastAsia"/>
                <w:sz w:val="16"/>
                <w:szCs w:val="16"/>
                <w:lang w:eastAsia="ja-JP"/>
              </w:rPr>
              <w:t>E-UTRA Band 34</w:t>
            </w:r>
          </w:p>
        </w:tc>
        <w:tc>
          <w:tcPr>
            <w:tcW w:w="772" w:type="dxa"/>
            <w:shd w:val="clear" w:color="auto" w:fill="auto"/>
            <w:vAlign w:val="bottom"/>
          </w:tcPr>
          <w:p w14:paraId="4C74F06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bottom"/>
          </w:tcPr>
          <w:p w14:paraId="3D367675" w14:textId="77777777" w:rsidR="00730AF5" w:rsidRPr="001D386E" w:rsidRDefault="00730AF5" w:rsidP="00BB7084">
            <w:pPr>
              <w:pStyle w:val="TAC"/>
              <w:rPr>
                <w:rFonts w:cs="Arial"/>
                <w:sz w:val="16"/>
                <w:szCs w:val="16"/>
              </w:rPr>
            </w:pPr>
            <w:r w:rsidRPr="001D386E">
              <w:rPr>
                <w:rFonts w:cs="Arial"/>
                <w:sz w:val="16"/>
                <w:szCs w:val="16"/>
              </w:rPr>
              <w:t xml:space="preserve">- </w:t>
            </w:r>
          </w:p>
        </w:tc>
        <w:tc>
          <w:tcPr>
            <w:tcW w:w="772" w:type="dxa"/>
            <w:shd w:val="clear" w:color="auto" w:fill="auto"/>
            <w:vAlign w:val="bottom"/>
          </w:tcPr>
          <w:p w14:paraId="6D6B295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31DC95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8C20D9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790EEF0" w14:textId="77777777" w:rsidR="00730AF5" w:rsidRPr="001D386E" w:rsidRDefault="00730AF5" w:rsidP="00BB7084">
            <w:pPr>
              <w:pStyle w:val="TAC"/>
              <w:rPr>
                <w:rFonts w:cs="Arial"/>
                <w:sz w:val="16"/>
                <w:szCs w:val="16"/>
              </w:rPr>
            </w:pPr>
            <w:r w:rsidRPr="001D386E">
              <w:rPr>
                <w:rFonts w:cs="Arial" w:hint="eastAsia"/>
                <w:sz w:val="16"/>
                <w:szCs w:val="16"/>
                <w:lang w:eastAsia="ja-JP"/>
              </w:rPr>
              <w:t>36</w:t>
            </w:r>
          </w:p>
        </w:tc>
      </w:tr>
      <w:tr w:rsidR="00730AF5" w:rsidRPr="001D386E" w14:paraId="428B77E6" w14:textId="77777777" w:rsidTr="00BB7084">
        <w:trPr>
          <w:trHeight w:val="224"/>
          <w:jc w:val="center"/>
        </w:trPr>
        <w:tc>
          <w:tcPr>
            <w:tcW w:w="960" w:type="dxa"/>
            <w:vMerge/>
            <w:shd w:val="clear" w:color="auto" w:fill="auto"/>
          </w:tcPr>
          <w:p w14:paraId="31613A7A" w14:textId="77777777" w:rsidR="00730AF5" w:rsidRPr="001D386E" w:rsidRDefault="00730AF5" w:rsidP="00BB7084">
            <w:pPr>
              <w:pStyle w:val="TAC"/>
              <w:rPr>
                <w:rFonts w:cs="Arial"/>
                <w:sz w:val="16"/>
                <w:szCs w:val="16"/>
              </w:rPr>
            </w:pPr>
          </w:p>
        </w:tc>
        <w:tc>
          <w:tcPr>
            <w:tcW w:w="3166" w:type="dxa"/>
            <w:shd w:val="clear" w:color="auto" w:fill="auto"/>
            <w:vAlign w:val="bottom"/>
          </w:tcPr>
          <w:p w14:paraId="7A0D18A8" w14:textId="77777777" w:rsidR="00730AF5" w:rsidRPr="001D386E" w:rsidRDefault="00730AF5" w:rsidP="00BB7084">
            <w:pPr>
              <w:pStyle w:val="TAL"/>
              <w:rPr>
                <w:rFonts w:cs="Arial"/>
                <w:sz w:val="16"/>
                <w:szCs w:val="16"/>
              </w:rPr>
            </w:pPr>
            <w:r w:rsidRPr="001D386E">
              <w:rPr>
                <w:rFonts w:cs="Arial" w:hint="eastAsia"/>
                <w:sz w:val="16"/>
                <w:szCs w:val="16"/>
              </w:rPr>
              <w:t>Frequency range</w:t>
            </w:r>
          </w:p>
        </w:tc>
        <w:tc>
          <w:tcPr>
            <w:tcW w:w="772" w:type="dxa"/>
            <w:shd w:val="clear" w:color="auto" w:fill="auto"/>
            <w:vAlign w:val="bottom"/>
          </w:tcPr>
          <w:p w14:paraId="6377EA07"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bottom"/>
          </w:tcPr>
          <w:p w14:paraId="0A59F84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bottom"/>
          </w:tcPr>
          <w:p w14:paraId="38962DDB"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746A0CA3"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2373C081"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2AACCEEF" w14:textId="77777777" w:rsidR="00730AF5" w:rsidRPr="001D386E" w:rsidRDefault="00730AF5" w:rsidP="00BB7084">
            <w:pPr>
              <w:pStyle w:val="TAC"/>
              <w:rPr>
                <w:rFonts w:cs="Arial"/>
                <w:sz w:val="16"/>
                <w:szCs w:val="16"/>
              </w:rPr>
            </w:pPr>
            <w:r w:rsidRPr="001D386E">
              <w:rPr>
                <w:rFonts w:cs="Arial"/>
                <w:sz w:val="16"/>
                <w:szCs w:val="16"/>
              </w:rPr>
              <w:t>37</w:t>
            </w:r>
          </w:p>
        </w:tc>
      </w:tr>
      <w:tr w:rsidR="00730AF5" w:rsidRPr="001D386E" w14:paraId="34A767DD" w14:textId="77777777" w:rsidTr="00BB7084">
        <w:trPr>
          <w:trHeight w:val="224"/>
          <w:jc w:val="center"/>
        </w:trPr>
        <w:tc>
          <w:tcPr>
            <w:tcW w:w="960" w:type="dxa"/>
            <w:vMerge/>
            <w:shd w:val="clear" w:color="auto" w:fill="auto"/>
          </w:tcPr>
          <w:p w14:paraId="7B837A8F" w14:textId="77777777" w:rsidR="00730AF5" w:rsidRPr="001D386E" w:rsidRDefault="00730AF5" w:rsidP="00BB7084">
            <w:pPr>
              <w:pStyle w:val="TAC"/>
              <w:rPr>
                <w:rFonts w:cs="Arial"/>
                <w:sz w:val="16"/>
                <w:szCs w:val="16"/>
              </w:rPr>
            </w:pPr>
          </w:p>
        </w:tc>
        <w:tc>
          <w:tcPr>
            <w:tcW w:w="3166" w:type="dxa"/>
            <w:shd w:val="clear" w:color="auto" w:fill="auto"/>
            <w:vAlign w:val="bottom"/>
          </w:tcPr>
          <w:p w14:paraId="7E01AF24"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21A8E733" w14:textId="77777777" w:rsidR="00730AF5" w:rsidRPr="001D386E" w:rsidRDefault="00730AF5" w:rsidP="00BB7084">
            <w:pPr>
              <w:pStyle w:val="TAR"/>
              <w:rPr>
                <w:rFonts w:cs="Arial"/>
                <w:sz w:val="16"/>
                <w:szCs w:val="16"/>
              </w:rPr>
            </w:pPr>
            <w:r w:rsidRPr="001D386E">
              <w:rPr>
                <w:rFonts w:cs="Arial"/>
                <w:sz w:val="16"/>
                <w:szCs w:val="16"/>
              </w:rPr>
              <w:t>1900</w:t>
            </w:r>
          </w:p>
        </w:tc>
        <w:tc>
          <w:tcPr>
            <w:tcW w:w="362" w:type="dxa"/>
            <w:shd w:val="clear" w:color="auto" w:fill="auto"/>
            <w:vAlign w:val="bottom"/>
          </w:tcPr>
          <w:p w14:paraId="67BA516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bottom"/>
          </w:tcPr>
          <w:p w14:paraId="71D13634" w14:textId="77777777" w:rsidR="00730AF5" w:rsidRPr="001D386E" w:rsidRDefault="00730AF5" w:rsidP="00BB7084">
            <w:pPr>
              <w:pStyle w:val="TAL"/>
              <w:rPr>
                <w:rFonts w:cs="Arial"/>
                <w:sz w:val="16"/>
                <w:szCs w:val="16"/>
              </w:rPr>
            </w:pPr>
            <w:r w:rsidRPr="001D386E">
              <w:rPr>
                <w:rFonts w:cs="Arial"/>
                <w:sz w:val="16"/>
                <w:szCs w:val="16"/>
              </w:rPr>
              <w:t>1915</w:t>
            </w:r>
          </w:p>
        </w:tc>
        <w:tc>
          <w:tcPr>
            <w:tcW w:w="1134" w:type="dxa"/>
            <w:shd w:val="clear" w:color="auto" w:fill="auto"/>
            <w:vAlign w:val="center"/>
          </w:tcPr>
          <w:p w14:paraId="021950AC" w14:textId="77777777" w:rsidR="00730AF5" w:rsidRPr="001D386E" w:rsidRDefault="00730AF5" w:rsidP="00BB7084">
            <w:pPr>
              <w:pStyle w:val="TAC"/>
              <w:rPr>
                <w:rFonts w:cs="Arial"/>
                <w:sz w:val="16"/>
                <w:szCs w:val="16"/>
              </w:rPr>
            </w:pPr>
            <w:r w:rsidRPr="001D386E">
              <w:rPr>
                <w:rFonts w:cs="Arial"/>
                <w:sz w:val="16"/>
                <w:szCs w:val="16"/>
              </w:rPr>
              <w:t>-15.5</w:t>
            </w:r>
          </w:p>
        </w:tc>
        <w:tc>
          <w:tcPr>
            <w:tcW w:w="851" w:type="dxa"/>
            <w:shd w:val="clear" w:color="auto" w:fill="auto"/>
            <w:noWrap/>
            <w:vAlign w:val="center"/>
          </w:tcPr>
          <w:p w14:paraId="203879A1"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319ED03C" w14:textId="77777777" w:rsidR="00730AF5" w:rsidRPr="001D386E" w:rsidRDefault="00730AF5" w:rsidP="00BB7084">
            <w:pPr>
              <w:pStyle w:val="TAC"/>
              <w:rPr>
                <w:rFonts w:cs="Arial"/>
                <w:sz w:val="16"/>
                <w:szCs w:val="16"/>
              </w:rPr>
            </w:pPr>
            <w:r w:rsidRPr="001D386E">
              <w:rPr>
                <w:rFonts w:cs="Arial"/>
                <w:sz w:val="16"/>
                <w:szCs w:val="16"/>
              </w:rPr>
              <w:t>15, 26, 27</w:t>
            </w:r>
          </w:p>
        </w:tc>
      </w:tr>
      <w:tr w:rsidR="00730AF5" w:rsidRPr="001D386E" w14:paraId="2E392832" w14:textId="77777777" w:rsidTr="00BB7084">
        <w:trPr>
          <w:trHeight w:val="224"/>
          <w:jc w:val="center"/>
        </w:trPr>
        <w:tc>
          <w:tcPr>
            <w:tcW w:w="960" w:type="dxa"/>
            <w:vMerge/>
            <w:shd w:val="clear" w:color="auto" w:fill="auto"/>
          </w:tcPr>
          <w:p w14:paraId="15484980" w14:textId="77777777" w:rsidR="00730AF5" w:rsidRPr="001D386E" w:rsidRDefault="00730AF5" w:rsidP="00BB7084">
            <w:pPr>
              <w:pStyle w:val="TAC"/>
              <w:rPr>
                <w:rFonts w:cs="Arial"/>
                <w:sz w:val="16"/>
                <w:szCs w:val="16"/>
              </w:rPr>
            </w:pPr>
          </w:p>
        </w:tc>
        <w:tc>
          <w:tcPr>
            <w:tcW w:w="3166" w:type="dxa"/>
            <w:shd w:val="clear" w:color="auto" w:fill="auto"/>
            <w:vAlign w:val="bottom"/>
          </w:tcPr>
          <w:p w14:paraId="11388088"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bottom"/>
          </w:tcPr>
          <w:p w14:paraId="3FA78A64" w14:textId="77777777" w:rsidR="00730AF5" w:rsidRPr="001D386E" w:rsidRDefault="00730AF5" w:rsidP="00BB7084">
            <w:pPr>
              <w:pStyle w:val="TAR"/>
              <w:rPr>
                <w:rFonts w:cs="Arial"/>
                <w:sz w:val="16"/>
                <w:szCs w:val="16"/>
              </w:rPr>
            </w:pPr>
            <w:r w:rsidRPr="001D386E">
              <w:rPr>
                <w:rFonts w:cs="Arial"/>
                <w:sz w:val="16"/>
                <w:szCs w:val="16"/>
              </w:rPr>
              <w:t>1915</w:t>
            </w:r>
          </w:p>
        </w:tc>
        <w:tc>
          <w:tcPr>
            <w:tcW w:w="362" w:type="dxa"/>
            <w:shd w:val="clear" w:color="auto" w:fill="auto"/>
            <w:vAlign w:val="bottom"/>
          </w:tcPr>
          <w:p w14:paraId="197505E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bottom"/>
          </w:tcPr>
          <w:p w14:paraId="396F63A1" w14:textId="77777777" w:rsidR="00730AF5" w:rsidRPr="001D386E" w:rsidRDefault="00730AF5" w:rsidP="00BB7084">
            <w:pPr>
              <w:pStyle w:val="TAL"/>
              <w:rPr>
                <w:rFonts w:cs="Arial"/>
                <w:sz w:val="16"/>
                <w:szCs w:val="16"/>
              </w:rPr>
            </w:pPr>
            <w:r w:rsidRPr="001D386E">
              <w:rPr>
                <w:rFonts w:cs="Arial"/>
                <w:sz w:val="16"/>
                <w:szCs w:val="16"/>
              </w:rPr>
              <w:t>1920</w:t>
            </w:r>
          </w:p>
        </w:tc>
        <w:tc>
          <w:tcPr>
            <w:tcW w:w="1134" w:type="dxa"/>
            <w:shd w:val="clear" w:color="auto" w:fill="auto"/>
            <w:vAlign w:val="center"/>
          </w:tcPr>
          <w:p w14:paraId="014DD7A2" w14:textId="77777777" w:rsidR="00730AF5" w:rsidRPr="001D386E" w:rsidRDefault="00730AF5" w:rsidP="00BB7084">
            <w:pPr>
              <w:pStyle w:val="TAC"/>
              <w:rPr>
                <w:rFonts w:cs="Arial"/>
                <w:sz w:val="16"/>
                <w:szCs w:val="16"/>
              </w:rPr>
            </w:pPr>
            <w:r w:rsidRPr="001D386E">
              <w:rPr>
                <w:rFonts w:cs="Arial"/>
                <w:sz w:val="16"/>
                <w:szCs w:val="16"/>
              </w:rPr>
              <w:t>+1.6</w:t>
            </w:r>
          </w:p>
        </w:tc>
        <w:tc>
          <w:tcPr>
            <w:tcW w:w="851" w:type="dxa"/>
            <w:shd w:val="clear" w:color="auto" w:fill="auto"/>
            <w:noWrap/>
            <w:vAlign w:val="center"/>
          </w:tcPr>
          <w:p w14:paraId="2256018C" w14:textId="77777777" w:rsidR="00730AF5" w:rsidRPr="001D386E" w:rsidRDefault="00730AF5" w:rsidP="00BB7084">
            <w:pPr>
              <w:pStyle w:val="TAC"/>
              <w:rPr>
                <w:rFonts w:cs="Arial"/>
                <w:sz w:val="16"/>
                <w:szCs w:val="16"/>
              </w:rPr>
            </w:pPr>
            <w:r w:rsidRPr="001D386E">
              <w:rPr>
                <w:rFonts w:cs="Arial"/>
                <w:sz w:val="16"/>
                <w:szCs w:val="16"/>
              </w:rPr>
              <w:t>5</w:t>
            </w:r>
          </w:p>
        </w:tc>
        <w:tc>
          <w:tcPr>
            <w:tcW w:w="929" w:type="dxa"/>
            <w:shd w:val="clear" w:color="auto" w:fill="auto"/>
            <w:noWrap/>
            <w:vAlign w:val="center"/>
          </w:tcPr>
          <w:p w14:paraId="58862B54" w14:textId="77777777" w:rsidR="00730AF5" w:rsidRPr="001D386E" w:rsidRDefault="00730AF5" w:rsidP="00BB7084">
            <w:pPr>
              <w:pStyle w:val="TAC"/>
              <w:rPr>
                <w:rFonts w:cs="Arial"/>
                <w:sz w:val="16"/>
                <w:szCs w:val="16"/>
              </w:rPr>
            </w:pPr>
            <w:r w:rsidRPr="001D386E">
              <w:rPr>
                <w:rFonts w:cs="Arial"/>
                <w:sz w:val="16"/>
                <w:szCs w:val="16"/>
              </w:rPr>
              <w:t>15, 26, 27</w:t>
            </w:r>
          </w:p>
        </w:tc>
      </w:tr>
      <w:tr w:rsidR="00730AF5" w:rsidRPr="001D386E" w14:paraId="53306DFA" w14:textId="77777777" w:rsidTr="00BB7084">
        <w:trPr>
          <w:trHeight w:val="224"/>
          <w:jc w:val="center"/>
        </w:trPr>
        <w:tc>
          <w:tcPr>
            <w:tcW w:w="960" w:type="dxa"/>
            <w:vMerge w:val="restart"/>
            <w:shd w:val="clear" w:color="auto" w:fill="auto"/>
          </w:tcPr>
          <w:p w14:paraId="61C7CCE5" w14:textId="77777777" w:rsidR="00730AF5" w:rsidRPr="001D386E" w:rsidRDefault="00730AF5" w:rsidP="00BB7084">
            <w:pPr>
              <w:pStyle w:val="TAC"/>
              <w:rPr>
                <w:rFonts w:cs="Arial"/>
                <w:sz w:val="16"/>
                <w:szCs w:val="16"/>
              </w:rPr>
            </w:pPr>
            <w:r w:rsidRPr="001D386E">
              <w:rPr>
                <w:rFonts w:cs="Arial"/>
                <w:sz w:val="16"/>
                <w:szCs w:val="16"/>
              </w:rPr>
              <w:t>66</w:t>
            </w:r>
          </w:p>
        </w:tc>
        <w:tc>
          <w:tcPr>
            <w:tcW w:w="3166" w:type="dxa"/>
            <w:shd w:val="clear" w:color="auto" w:fill="auto"/>
            <w:vAlign w:val="bottom"/>
          </w:tcPr>
          <w:p w14:paraId="490C5903" w14:textId="77777777" w:rsidR="00730AF5" w:rsidRPr="001D386E" w:rsidRDefault="00730AF5" w:rsidP="00BB7084">
            <w:pPr>
              <w:pStyle w:val="TAL"/>
              <w:rPr>
                <w:rFonts w:cs="Arial"/>
                <w:sz w:val="16"/>
                <w:szCs w:val="16"/>
              </w:rPr>
            </w:pPr>
            <w:r w:rsidRPr="001D386E">
              <w:rPr>
                <w:rFonts w:cs="Arial"/>
                <w:sz w:val="16"/>
                <w:szCs w:val="16"/>
              </w:rPr>
              <w:t xml:space="preserve">E-UTRA Band 2, 4, 5, </w:t>
            </w:r>
            <w:r w:rsidRPr="001D386E">
              <w:rPr>
                <w:rFonts w:cs="Arial" w:hint="eastAsia"/>
                <w:sz w:val="16"/>
                <w:szCs w:val="16"/>
              </w:rPr>
              <w:t xml:space="preserve">7, </w:t>
            </w:r>
            <w:r w:rsidRPr="001D386E">
              <w:rPr>
                <w:rFonts w:cs="Arial"/>
                <w:sz w:val="16"/>
                <w:szCs w:val="16"/>
              </w:rPr>
              <w:t xml:space="preserve">12, 13, 14, 17, 24, 25, 26, 27, </w:t>
            </w:r>
            <w:r w:rsidRPr="001D386E">
              <w:rPr>
                <w:rFonts w:cs="Arial" w:hint="eastAsia"/>
                <w:sz w:val="16"/>
                <w:szCs w:val="16"/>
              </w:rPr>
              <w:t xml:space="preserve">28, </w:t>
            </w:r>
            <w:r w:rsidRPr="001D386E">
              <w:rPr>
                <w:rFonts w:cs="Arial"/>
                <w:sz w:val="16"/>
                <w:szCs w:val="16"/>
              </w:rPr>
              <w:t>29, 30, 38, 41, 43, 50, 51, 53,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w:t>
            </w:r>
            <w:r w:rsidRPr="001D386E">
              <w:rPr>
                <w:rFonts w:cs="Arial" w:hint="eastAsia"/>
                <w:sz w:val="16"/>
                <w:szCs w:val="16"/>
                <w:lang w:eastAsia="ja-JP"/>
              </w:rPr>
              <w:t>, 74</w:t>
            </w:r>
            <w:r w:rsidRPr="001D386E">
              <w:rPr>
                <w:rFonts w:cs="Arial"/>
                <w:sz w:val="16"/>
                <w:szCs w:val="16"/>
                <w:lang w:eastAsia="zh-CN"/>
              </w:rPr>
              <w:t>, 85</w:t>
            </w:r>
          </w:p>
        </w:tc>
        <w:tc>
          <w:tcPr>
            <w:tcW w:w="772" w:type="dxa"/>
            <w:shd w:val="clear" w:color="auto" w:fill="auto"/>
            <w:vAlign w:val="center"/>
          </w:tcPr>
          <w:p w14:paraId="79BFB08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9E47FE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E0C0F7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FBB4CA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F78BADA"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5A4ED4C" w14:textId="77777777" w:rsidR="00730AF5" w:rsidRPr="001D386E" w:rsidRDefault="00730AF5" w:rsidP="00BB7084">
            <w:pPr>
              <w:pStyle w:val="TAC"/>
              <w:rPr>
                <w:rFonts w:cs="Arial"/>
                <w:sz w:val="16"/>
                <w:szCs w:val="16"/>
              </w:rPr>
            </w:pPr>
          </w:p>
        </w:tc>
      </w:tr>
      <w:tr w:rsidR="00730AF5" w:rsidRPr="001D386E" w14:paraId="2645B8C7" w14:textId="77777777" w:rsidTr="00BB7084">
        <w:trPr>
          <w:trHeight w:val="224"/>
          <w:jc w:val="center"/>
        </w:trPr>
        <w:tc>
          <w:tcPr>
            <w:tcW w:w="960" w:type="dxa"/>
            <w:vMerge/>
            <w:shd w:val="clear" w:color="auto" w:fill="auto"/>
          </w:tcPr>
          <w:p w14:paraId="03F7E2EB" w14:textId="77777777" w:rsidR="00730AF5" w:rsidRPr="001D386E" w:rsidRDefault="00730AF5" w:rsidP="00BB7084">
            <w:pPr>
              <w:pStyle w:val="TAC"/>
              <w:rPr>
                <w:rFonts w:cs="Arial"/>
                <w:sz w:val="16"/>
                <w:szCs w:val="16"/>
              </w:rPr>
            </w:pPr>
          </w:p>
        </w:tc>
        <w:tc>
          <w:tcPr>
            <w:tcW w:w="3166" w:type="dxa"/>
            <w:shd w:val="clear" w:color="auto" w:fill="auto"/>
            <w:vAlign w:val="bottom"/>
          </w:tcPr>
          <w:p w14:paraId="57C915B4" w14:textId="77777777" w:rsidR="00730AF5" w:rsidRPr="00236E7E" w:rsidRDefault="00730AF5" w:rsidP="00BB7084">
            <w:pPr>
              <w:pStyle w:val="TAL"/>
              <w:rPr>
                <w:rFonts w:cs="Arial"/>
                <w:sz w:val="16"/>
                <w:szCs w:val="16"/>
                <w:lang w:val="sv-FI" w:eastAsia="ja-JP"/>
              </w:rPr>
            </w:pPr>
            <w:r w:rsidRPr="00236E7E">
              <w:rPr>
                <w:rFonts w:cs="Arial"/>
                <w:sz w:val="16"/>
                <w:szCs w:val="16"/>
                <w:lang w:val="sv-FI"/>
              </w:rPr>
              <w:t>E-UTRA Band 42</w:t>
            </w:r>
            <w:r w:rsidRPr="00236E7E">
              <w:rPr>
                <w:rFonts w:cs="Arial"/>
                <w:sz w:val="16"/>
                <w:szCs w:val="16"/>
                <w:lang w:val="sv-FI" w:eastAsia="ja-JP"/>
              </w:rPr>
              <w:t>, 48,</w:t>
            </w:r>
          </w:p>
          <w:p w14:paraId="58528D68" w14:textId="77777777" w:rsidR="00730AF5" w:rsidRPr="00236E7E" w:rsidRDefault="00730AF5" w:rsidP="00BB7084">
            <w:pPr>
              <w:pStyle w:val="TAL"/>
              <w:rPr>
                <w:rFonts w:cs="Arial"/>
                <w:sz w:val="16"/>
                <w:szCs w:val="16"/>
                <w:lang w:val="sv-FI"/>
              </w:rPr>
            </w:pPr>
            <w:r w:rsidRPr="00236E7E">
              <w:rPr>
                <w:rFonts w:cs="Arial"/>
                <w:sz w:val="16"/>
                <w:szCs w:val="16"/>
                <w:lang w:val="sv-FI" w:eastAsia="ja-JP"/>
              </w:rPr>
              <w:t>NR Band n77</w:t>
            </w:r>
          </w:p>
        </w:tc>
        <w:tc>
          <w:tcPr>
            <w:tcW w:w="772" w:type="dxa"/>
            <w:shd w:val="clear" w:color="auto" w:fill="auto"/>
            <w:vAlign w:val="center"/>
          </w:tcPr>
          <w:p w14:paraId="7207A1A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9D1597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F61DCF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48667BB8"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EA51E15"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F7FD61C"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720B0ACB" w14:textId="77777777" w:rsidTr="00BB7084">
        <w:trPr>
          <w:trHeight w:val="224"/>
          <w:jc w:val="center"/>
        </w:trPr>
        <w:tc>
          <w:tcPr>
            <w:tcW w:w="960" w:type="dxa"/>
            <w:vMerge w:val="restart"/>
            <w:shd w:val="clear" w:color="auto" w:fill="auto"/>
          </w:tcPr>
          <w:p w14:paraId="5BCE8481" w14:textId="77777777" w:rsidR="00730AF5" w:rsidRPr="001D386E" w:rsidRDefault="00730AF5" w:rsidP="00BB7084">
            <w:pPr>
              <w:pStyle w:val="TAC"/>
              <w:rPr>
                <w:rFonts w:cs="Arial"/>
                <w:sz w:val="16"/>
                <w:szCs w:val="16"/>
              </w:rPr>
            </w:pPr>
            <w:r w:rsidRPr="001D386E">
              <w:rPr>
                <w:rFonts w:cs="Arial"/>
                <w:sz w:val="16"/>
                <w:szCs w:val="16"/>
              </w:rPr>
              <w:t>68</w:t>
            </w:r>
          </w:p>
        </w:tc>
        <w:tc>
          <w:tcPr>
            <w:tcW w:w="3166" w:type="dxa"/>
            <w:shd w:val="clear" w:color="auto" w:fill="auto"/>
            <w:vAlign w:val="bottom"/>
          </w:tcPr>
          <w:p w14:paraId="1CBE3D61" w14:textId="77777777" w:rsidR="00730AF5" w:rsidRPr="001D386E" w:rsidRDefault="00730AF5" w:rsidP="00BB7084">
            <w:pPr>
              <w:pStyle w:val="TAL"/>
              <w:rPr>
                <w:rFonts w:cs="Arial"/>
                <w:sz w:val="16"/>
                <w:szCs w:val="16"/>
              </w:rPr>
            </w:pPr>
            <w:r w:rsidRPr="001D386E">
              <w:rPr>
                <w:rFonts w:cs="Arial"/>
                <w:sz w:val="16"/>
                <w:szCs w:val="16"/>
              </w:rPr>
              <w:t>E-UTRA Band 3, 7, 8, 20, 28, 31, 38, 40,</w:t>
            </w:r>
            <w:r>
              <w:rPr>
                <w:rFonts w:cs="Arial"/>
                <w:sz w:val="16"/>
                <w:szCs w:val="16"/>
              </w:rPr>
              <w:t xml:space="preserve"> </w:t>
            </w:r>
            <w:r w:rsidRPr="001D386E">
              <w:rPr>
                <w:rFonts w:cs="Arial"/>
                <w:sz w:val="16"/>
                <w:szCs w:val="16"/>
              </w:rPr>
              <w:t>47, 72</w:t>
            </w:r>
            <w:r w:rsidRPr="001D386E">
              <w:rPr>
                <w:rFonts w:cs="Arial" w:hint="eastAsia"/>
                <w:sz w:val="16"/>
                <w:szCs w:val="16"/>
                <w:lang w:eastAsia="ja-JP"/>
              </w:rPr>
              <w:t>, 74</w:t>
            </w:r>
            <w:r w:rsidRPr="001D386E">
              <w:rPr>
                <w:rFonts w:cs="Arial"/>
                <w:sz w:val="16"/>
                <w:szCs w:val="16"/>
                <w:lang w:eastAsia="zh-CN"/>
              </w:rPr>
              <w:t>, 87, 88</w:t>
            </w:r>
          </w:p>
        </w:tc>
        <w:tc>
          <w:tcPr>
            <w:tcW w:w="772" w:type="dxa"/>
            <w:shd w:val="clear" w:color="auto" w:fill="auto"/>
            <w:vAlign w:val="center"/>
          </w:tcPr>
          <w:p w14:paraId="4945770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8F3F148"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17C114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FB08F03"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36B5057"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6F5E2D0" w14:textId="77777777" w:rsidR="00730AF5" w:rsidRPr="001D386E" w:rsidRDefault="00730AF5" w:rsidP="00BB7084">
            <w:pPr>
              <w:pStyle w:val="TAC"/>
              <w:rPr>
                <w:rFonts w:cs="Arial"/>
                <w:sz w:val="16"/>
                <w:szCs w:val="16"/>
              </w:rPr>
            </w:pPr>
          </w:p>
        </w:tc>
      </w:tr>
      <w:tr w:rsidR="00730AF5" w:rsidRPr="001D386E" w14:paraId="1A72AFAD" w14:textId="77777777" w:rsidTr="00BB7084">
        <w:trPr>
          <w:trHeight w:val="224"/>
          <w:jc w:val="center"/>
        </w:trPr>
        <w:tc>
          <w:tcPr>
            <w:tcW w:w="960" w:type="dxa"/>
            <w:vMerge/>
            <w:shd w:val="clear" w:color="auto" w:fill="auto"/>
          </w:tcPr>
          <w:p w14:paraId="2CAA07A8" w14:textId="77777777" w:rsidR="00730AF5" w:rsidRPr="001D386E" w:rsidRDefault="00730AF5" w:rsidP="00BB7084">
            <w:pPr>
              <w:pStyle w:val="TAC"/>
              <w:rPr>
                <w:rFonts w:cs="Arial"/>
                <w:sz w:val="16"/>
                <w:szCs w:val="16"/>
              </w:rPr>
            </w:pPr>
          </w:p>
        </w:tc>
        <w:tc>
          <w:tcPr>
            <w:tcW w:w="3166" w:type="dxa"/>
            <w:shd w:val="clear" w:color="auto" w:fill="auto"/>
            <w:vAlign w:val="bottom"/>
          </w:tcPr>
          <w:p w14:paraId="11F47FE4" w14:textId="77777777" w:rsidR="00730AF5" w:rsidRPr="001D386E" w:rsidRDefault="00730AF5" w:rsidP="00BB7084">
            <w:pPr>
              <w:pStyle w:val="TAL"/>
              <w:rPr>
                <w:rFonts w:cs="Arial"/>
                <w:sz w:val="16"/>
                <w:szCs w:val="16"/>
              </w:rPr>
            </w:pPr>
            <w:r w:rsidRPr="001D386E">
              <w:rPr>
                <w:rFonts w:cs="Arial"/>
                <w:sz w:val="16"/>
                <w:szCs w:val="16"/>
              </w:rPr>
              <w:t>E-UTRA Band 1,</w:t>
            </w:r>
            <w:r>
              <w:rPr>
                <w:rFonts w:cs="Arial"/>
                <w:sz w:val="16"/>
                <w:szCs w:val="16"/>
              </w:rPr>
              <w:t xml:space="preserve"> 22, 42, 43, 50, 51,</w:t>
            </w:r>
            <w:r w:rsidRPr="001D386E">
              <w:rPr>
                <w:rFonts w:cs="Arial"/>
                <w:sz w:val="16"/>
                <w:szCs w:val="16"/>
              </w:rPr>
              <w:t xml:space="preserve"> 52</w:t>
            </w:r>
            <w:r>
              <w:rPr>
                <w:rFonts w:cs="Arial"/>
                <w:sz w:val="16"/>
                <w:szCs w:val="16"/>
              </w:rPr>
              <w:t>, 65</w:t>
            </w:r>
          </w:p>
        </w:tc>
        <w:tc>
          <w:tcPr>
            <w:tcW w:w="772" w:type="dxa"/>
            <w:shd w:val="clear" w:color="auto" w:fill="auto"/>
            <w:vAlign w:val="center"/>
          </w:tcPr>
          <w:p w14:paraId="6BDB08B8"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CEA723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92C1C5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49161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AE074C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FEDA228"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46150252" w14:textId="77777777" w:rsidTr="00BB7084">
        <w:trPr>
          <w:trHeight w:val="224"/>
          <w:jc w:val="center"/>
        </w:trPr>
        <w:tc>
          <w:tcPr>
            <w:tcW w:w="960" w:type="dxa"/>
            <w:shd w:val="clear" w:color="auto" w:fill="auto"/>
          </w:tcPr>
          <w:p w14:paraId="3CCA3CD7" w14:textId="77777777" w:rsidR="00730AF5" w:rsidRPr="001D386E" w:rsidRDefault="00730AF5" w:rsidP="00BB7084">
            <w:pPr>
              <w:pStyle w:val="TAC"/>
              <w:rPr>
                <w:rFonts w:cs="Arial"/>
                <w:sz w:val="16"/>
                <w:szCs w:val="16"/>
              </w:rPr>
            </w:pPr>
            <w:r w:rsidRPr="001D386E">
              <w:rPr>
                <w:rFonts w:cs="Arial"/>
                <w:sz w:val="16"/>
                <w:szCs w:val="16"/>
              </w:rPr>
              <w:t>…</w:t>
            </w:r>
          </w:p>
        </w:tc>
        <w:tc>
          <w:tcPr>
            <w:tcW w:w="3166" w:type="dxa"/>
            <w:shd w:val="clear" w:color="auto" w:fill="auto"/>
            <w:vAlign w:val="bottom"/>
          </w:tcPr>
          <w:p w14:paraId="358CD867" w14:textId="77777777" w:rsidR="00730AF5" w:rsidRPr="001D386E" w:rsidRDefault="00730AF5" w:rsidP="00BB7084">
            <w:pPr>
              <w:pStyle w:val="TAL"/>
              <w:rPr>
                <w:rFonts w:cs="Arial"/>
                <w:sz w:val="16"/>
                <w:szCs w:val="16"/>
              </w:rPr>
            </w:pPr>
          </w:p>
        </w:tc>
        <w:tc>
          <w:tcPr>
            <w:tcW w:w="772" w:type="dxa"/>
            <w:shd w:val="clear" w:color="auto" w:fill="auto"/>
            <w:vAlign w:val="center"/>
          </w:tcPr>
          <w:p w14:paraId="7756A827" w14:textId="77777777" w:rsidR="00730AF5" w:rsidRPr="001D386E" w:rsidRDefault="00730AF5" w:rsidP="00BB7084">
            <w:pPr>
              <w:pStyle w:val="TAR"/>
              <w:rPr>
                <w:rFonts w:cs="Arial"/>
                <w:sz w:val="16"/>
                <w:szCs w:val="16"/>
              </w:rPr>
            </w:pPr>
          </w:p>
        </w:tc>
        <w:tc>
          <w:tcPr>
            <w:tcW w:w="362" w:type="dxa"/>
            <w:shd w:val="clear" w:color="auto" w:fill="auto"/>
            <w:vAlign w:val="center"/>
          </w:tcPr>
          <w:p w14:paraId="527DDDF9" w14:textId="77777777" w:rsidR="00730AF5" w:rsidRPr="001D386E" w:rsidRDefault="00730AF5" w:rsidP="00BB7084">
            <w:pPr>
              <w:pStyle w:val="TAC"/>
              <w:rPr>
                <w:rFonts w:cs="Arial"/>
                <w:sz w:val="16"/>
                <w:szCs w:val="16"/>
              </w:rPr>
            </w:pPr>
          </w:p>
        </w:tc>
        <w:tc>
          <w:tcPr>
            <w:tcW w:w="772" w:type="dxa"/>
            <w:shd w:val="clear" w:color="auto" w:fill="auto"/>
            <w:vAlign w:val="center"/>
          </w:tcPr>
          <w:p w14:paraId="41B97266" w14:textId="77777777" w:rsidR="00730AF5" w:rsidRPr="001D386E" w:rsidRDefault="00730AF5" w:rsidP="00BB7084">
            <w:pPr>
              <w:pStyle w:val="TAL"/>
              <w:rPr>
                <w:rFonts w:cs="Arial"/>
                <w:sz w:val="16"/>
                <w:szCs w:val="16"/>
              </w:rPr>
            </w:pPr>
          </w:p>
        </w:tc>
        <w:tc>
          <w:tcPr>
            <w:tcW w:w="1134" w:type="dxa"/>
            <w:shd w:val="clear" w:color="auto" w:fill="auto"/>
            <w:vAlign w:val="center"/>
          </w:tcPr>
          <w:p w14:paraId="02667DD6" w14:textId="77777777" w:rsidR="00730AF5" w:rsidRPr="001D386E" w:rsidRDefault="00730AF5" w:rsidP="00BB7084">
            <w:pPr>
              <w:pStyle w:val="TAC"/>
              <w:rPr>
                <w:rFonts w:cs="Arial"/>
                <w:sz w:val="16"/>
                <w:szCs w:val="16"/>
              </w:rPr>
            </w:pPr>
          </w:p>
        </w:tc>
        <w:tc>
          <w:tcPr>
            <w:tcW w:w="851" w:type="dxa"/>
            <w:shd w:val="clear" w:color="auto" w:fill="auto"/>
            <w:noWrap/>
            <w:vAlign w:val="center"/>
          </w:tcPr>
          <w:p w14:paraId="30F638DC" w14:textId="77777777" w:rsidR="00730AF5" w:rsidRPr="001D386E" w:rsidRDefault="00730AF5" w:rsidP="00BB7084">
            <w:pPr>
              <w:pStyle w:val="TAC"/>
              <w:rPr>
                <w:rFonts w:cs="Arial"/>
                <w:sz w:val="16"/>
                <w:szCs w:val="16"/>
              </w:rPr>
            </w:pPr>
          </w:p>
        </w:tc>
        <w:tc>
          <w:tcPr>
            <w:tcW w:w="929" w:type="dxa"/>
            <w:shd w:val="clear" w:color="auto" w:fill="auto"/>
            <w:noWrap/>
            <w:vAlign w:val="center"/>
          </w:tcPr>
          <w:p w14:paraId="70F019A7" w14:textId="77777777" w:rsidR="00730AF5" w:rsidRPr="001D386E" w:rsidRDefault="00730AF5" w:rsidP="00BB7084">
            <w:pPr>
              <w:pStyle w:val="TAC"/>
              <w:rPr>
                <w:rFonts w:cs="Arial"/>
                <w:sz w:val="16"/>
                <w:szCs w:val="16"/>
              </w:rPr>
            </w:pPr>
          </w:p>
        </w:tc>
      </w:tr>
      <w:tr w:rsidR="00730AF5" w:rsidRPr="001D386E" w14:paraId="795079B1" w14:textId="77777777" w:rsidTr="00BB7084">
        <w:trPr>
          <w:trHeight w:val="224"/>
          <w:jc w:val="center"/>
        </w:trPr>
        <w:tc>
          <w:tcPr>
            <w:tcW w:w="960" w:type="dxa"/>
            <w:vMerge w:val="restart"/>
            <w:shd w:val="clear" w:color="auto" w:fill="auto"/>
          </w:tcPr>
          <w:p w14:paraId="2F06D7EF" w14:textId="77777777" w:rsidR="00730AF5" w:rsidRPr="001D386E" w:rsidRDefault="00730AF5" w:rsidP="00BB7084">
            <w:pPr>
              <w:pStyle w:val="TAC"/>
              <w:rPr>
                <w:rFonts w:cs="Arial"/>
                <w:sz w:val="16"/>
                <w:szCs w:val="16"/>
              </w:rPr>
            </w:pPr>
            <w:r w:rsidRPr="001D386E">
              <w:rPr>
                <w:rFonts w:cs="Arial"/>
                <w:sz w:val="16"/>
                <w:szCs w:val="16"/>
              </w:rPr>
              <w:t>70</w:t>
            </w:r>
          </w:p>
        </w:tc>
        <w:tc>
          <w:tcPr>
            <w:tcW w:w="3166" w:type="dxa"/>
            <w:shd w:val="clear" w:color="auto" w:fill="auto"/>
            <w:vAlign w:val="bottom"/>
          </w:tcPr>
          <w:p w14:paraId="3496C4FD" w14:textId="77777777" w:rsidR="00730AF5" w:rsidRPr="001D386E" w:rsidRDefault="00730AF5" w:rsidP="00BB7084">
            <w:pPr>
              <w:pStyle w:val="TAL"/>
              <w:rPr>
                <w:rFonts w:cs="Arial"/>
                <w:sz w:val="16"/>
                <w:szCs w:val="16"/>
              </w:rPr>
            </w:pPr>
            <w:r w:rsidRPr="001D386E">
              <w:rPr>
                <w:rFonts w:cs="Arial"/>
                <w:sz w:val="16"/>
                <w:szCs w:val="16"/>
              </w:rPr>
              <w:t xml:space="preserve">E-UTRA Band 2, 4, 5, 12, 13, 14, 17, 24, 25, 26, 29,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rPr>
              <w:t>66, 70</w:t>
            </w:r>
            <w:r w:rsidRPr="001D386E">
              <w:rPr>
                <w:rFonts w:cs="Arial"/>
                <w:sz w:val="16"/>
                <w:szCs w:val="16"/>
                <w:lang w:eastAsia="zh-CN"/>
              </w:rPr>
              <w:t>, 71, 85</w:t>
            </w:r>
          </w:p>
        </w:tc>
        <w:tc>
          <w:tcPr>
            <w:tcW w:w="772" w:type="dxa"/>
            <w:shd w:val="clear" w:color="auto" w:fill="auto"/>
            <w:vAlign w:val="center"/>
          </w:tcPr>
          <w:p w14:paraId="170FFD99"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B808855"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6CFB1618"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78B822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E0D7161"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4C37446" w14:textId="77777777" w:rsidR="00730AF5" w:rsidRPr="001D386E" w:rsidRDefault="00730AF5" w:rsidP="00BB7084">
            <w:pPr>
              <w:pStyle w:val="TAC"/>
              <w:rPr>
                <w:rFonts w:cs="Arial"/>
                <w:sz w:val="16"/>
                <w:szCs w:val="16"/>
              </w:rPr>
            </w:pPr>
          </w:p>
        </w:tc>
      </w:tr>
      <w:tr w:rsidR="00730AF5" w:rsidRPr="001D386E" w14:paraId="30F304CA" w14:textId="77777777" w:rsidTr="00BB7084">
        <w:trPr>
          <w:trHeight w:val="224"/>
          <w:jc w:val="center"/>
        </w:trPr>
        <w:tc>
          <w:tcPr>
            <w:tcW w:w="960" w:type="dxa"/>
            <w:vMerge/>
            <w:shd w:val="clear" w:color="auto" w:fill="auto"/>
          </w:tcPr>
          <w:p w14:paraId="1F597A75" w14:textId="77777777" w:rsidR="00730AF5" w:rsidRPr="001D386E" w:rsidRDefault="00730AF5" w:rsidP="00BB7084">
            <w:pPr>
              <w:pStyle w:val="TAC"/>
              <w:rPr>
                <w:rFonts w:cs="Arial"/>
                <w:sz w:val="16"/>
                <w:szCs w:val="16"/>
              </w:rPr>
            </w:pPr>
          </w:p>
        </w:tc>
        <w:tc>
          <w:tcPr>
            <w:tcW w:w="3166" w:type="dxa"/>
            <w:shd w:val="clear" w:color="auto" w:fill="auto"/>
            <w:vAlign w:val="bottom"/>
          </w:tcPr>
          <w:p w14:paraId="46BB976C" w14:textId="77777777" w:rsidR="00730AF5" w:rsidRPr="001D386E" w:rsidRDefault="00730AF5" w:rsidP="00BB7084">
            <w:pPr>
              <w:pStyle w:val="TAL"/>
              <w:rPr>
                <w:rFonts w:cs="Arial"/>
                <w:sz w:val="16"/>
                <w:szCs w:val="16"/>
              </w:rPr>
            </w:pPr>
            <w:r>
              <w:rPr>
                <w:rFonts w:cs="Arial"/>
                <w:sz w:val="16"/>
                <w:szCs w:val="16"/>
              </w:rPr>
              <w:t>NR Band n77</w:t>
            </w:r>
          </w:p>
        </w:tc>
        <w:tc>
          <w:tcPr>
            <w:tcW w:w="772" w:type="dxa"/>
            <w:shd w:val="clear" w:color="auto" w:fill="auto"/>
            <w:vAlign w:val="center"/>
          </w:tcPr>
          <w:p w14:paraId="25ACD790"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2D6742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833930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D9D364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337685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FAA3D00"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0EED9E45" w14:textId="77777777" w:rsidTr="00BB7084">
        <w:trPr>
          <w:trHeight w:val="224"/>
          <w:jc w:val="center"/>
        </w:trPr>
        <w:tc>
          <w:tcPr>
            <w:tcW w:w="960" w:type="dxa"/>
            <w:vMerge w:val="restart"/>
            <w:shd w:val="clear" w:color="auto" w:fill="auto"/>
          </w:tcPr>
          <w:p w14:paraId="760B8069" w14:textId="77777777" w:rsidR="00730AF5" w:rsidRPr="001D386E" w:rsidRDefault="00730AF5" w:rsidP="00BB7084">
            <w:pPr>
              <w:pStyle w:val="TAC"/>
              <w:rPr>
                <w:rFonts w:cs="Arial"/>
                <w:sz w:val="16"/>
                <w:szCs w:val="16"/>
              </w:rPr>
            </w:pPr>
            <w:r w:rsidRPr="001D386E">
              <w:rPr>
                <w:rFonts w:cs="Arial"/>
                <w:sz w:val="16"/>
                <w:szCs w:val="16"/>
              </w:rPr>
              <w:t>71</w:t>
            </w:r>
          </w:p>
        </w:tc>
        <w:tc>
          <w:tcPr>
            <w:tcW w:w="3166" w:type="dxa"/>
            <w:shd w:val="clear" w:color="auto" w:fill="auto"/>
            <w:vAlign w:val="bottom"/>
          </w:tcPr>
          <w:p w14:paraId="324A43D7" w14:textId="77777777" w:rsidR="00730AF5" w:rsidRPr="001D386E" w:rsidRDefault="00730AF5" w:rsidP="00BB7084">
            <w:pPr>
              <w:pStyle w:val="TAL"/>
              <w:rPr>
                <w:rFonts w:cs="Arial"/>
                <w:sz w:val="16"/>
                <w:szCs w:val="16"/>
              </w:rPr>
            </w:pPr>
            <w:r w:rsidRPr="001D386E">
              <w:rPr>
                <w:rFonts w:cs="Arial" w:hint="eastAsia"/>
                <w:sz w:val="16"/>
                <w:szCs w:val="16"/>
                <w:lang w:eastAsia="zh-CN"/>
              </w:rPr>
              <w:t>E-UTRA Band</w:t>
            </w:r>
            <w:r w:rsidRPr="001D386E">
              <w:rPr>
                <w:rFonts w:cs="Arial"/>
                <w:sz w:val="16"/>
                <w:szCs w:val="16"/>
                <w:lang w:eastAsia="zh-CN"/>
              </w:rPr>
              <w:t xml:space="preserve"> </w:t>
            </w:r>
            <w:r w:rsidRPr="001D386E">
              <w:rPr>
                <w:rFonts w:cs="Arial"/>
                <w:sz w:val="16"/>
                <w:szCs w:val="16"/>
              </w:rPr>
              <w:t>4, 5, 12, 13, 14, 17, 24, 26, 30, 48, 53,</w:t>
            </w:r>
            <w:r w:rsidRPr="001D386E">
              <w:rPr>
                <w:rFonts w:ascii="Times New Roman" w:hAnsi="Times New Roman"/>
                <w:sz w:val="20"/>
              </w:rPr>
              <w:t xml:space="preserve"> </w:t>
            </w:r>
            <w:r w:rsidRPr="001D386E">
              <w:rPr>
                <w:rFonts w:cs="Arial"/>
                <w:sz w:val="16"/>
                <w:szCs w:val="16"/>
              </w:rPr>
              <w:t>66</w:t>
            </w:r>
            <w:r w:rsidRPr="001D386E">
              <w:rPr>
                <w:rFonts w:cs="Arial" w:hint="eastAsia"/>
                <w:sz w:val="16"/>
                <w:szCs w:val="16"/>
                <w:lang w:eastAsia="zh-CN"/>
              </w:rPr>
              <w:t xml:space="preserve">, </w:t>
            </w:r>
            <w:r w:rsidRPr="001D386E">
              <w:rPr>
                <w:rFonts w:cs="Arial"/>
                <w:sz w:val="16"/>
                <w:szCs w:val="16"/>
                <w:lang w:eastAsia="zh-CN"/>
              </w:rPr>
              <w:t>85</w:t>
            </w:r>
          </w:p>
        </w:tc>
        <w:tc>
          <w:tcPr>
            <w:tcW w:w="772" w:type="dxa"/>
            <w:shd w:val="clear" w:color="auto" w:fill="auto"/>
            <w:vAlign w:val="center"/>
          </w:tcPr>
          <w:p w14:paraId="66196725"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796E0B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236AF81"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F7D38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C7B095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722D90C" w14:textId="77777777" w:rsidR="00730AF5" w:rsidRPr="001D386E" w:rsidRDefault="00730AF5" w:rsidP="00BB7084">
            <w:pPr>
              <w:pStyle w:val="TAC"/>
              <w:rPr>
                <w:rFonts w:cs="Arial"/>
                <w:sz w:val="16"/>
                <w:szCs w:val="16"/>
              </w:rPr>
            </w:pPr>
          </w:p>
        </w:tc>
      </w:tr>
      <w:tr w:rsidR="00730AF5" w:rsidRPr="001D386E" w14:paraId="50FEBF1A" w14:textId="77777777" w:rsidTr="00BB7084">
        <w:trPr>
          <w:trHeight w:val="224"/>
          <w:jc w:val="center"/>
        </w:trPr>
        <w:tc>
          <w:tcPr>
            <w:tcW w:w="960" w:type="dxa"/>
            <w:vMerge/>
            <w:shd w:val="clear" w:color="auto" w:fill="auto"/>
          </w:tcPr>
          <w:p w14:paraId="4CDD68C0" w14:textId="77777777" w:rsidR="00730AF5" w:rsidRPr="001D386E" w:rsidRDefault="00730AF5" w:rsidP="00BB7084">
            <w:pPr>
              <w:pStyle w:val="TAC"/>
              <w:rPr>
                <w:rFonts w:cs="Arial"/>
                <w:sz w:val="16"/>
                <w:szCs w:val="16"/>
              </w:rPr>
            </w:pPr>
          </w:p>
        </w:tc>
        <w:tc>
          <w:tcPr>
            <w:tcW w:w="3166" w:type="dxa"/>
            <w:shd w:val="clear" w:color="auto" w:fill="auto"/>
            <w:vAlign w:val="bottom"/>
          </w:tcPr>
          <w:p w14:paraId="6508639E" w14:textId="77777777" w:rsidR="00730AF5" w:rsidRPr="00236E7E" w:rsidRDefault="00730AF5" w:rsidP="00BB7084">
            <w:pPr>
              <w:pStyle w:val="TAL"/>
              <w:rPr>
                <w:rFonts w:cs="Arial"/>
                <w:sz w:val="16"/>
                <w:szCs w:val="16"/>
                <w:lang w:val="sv-FI" w:eastAsia="zh-CN"/>
              </w:rPr>
            </w:pPr>
            <w:r w:rsidRPr="00236E7E">
              <w:rPr>
                <w:rFonts w:cs="Arial"/>
                <w:sz w:val="16"/>
                <w:szCs w:val="16"/>
                <w:lang w:val="sv-FI"/>
              </w:rPr>
              <w:t xml:space="preserve">E-UTRA Band </w:t>
            </w:r>
            <w:r w:rsidRPr="00236E7E">
              <w:rPr>
                <w:rFonts w:cs="Arial" w:hint="eastAsia"/>
                <w:sz w:val="16"/>
                <w:szCs w:val="16"/>
                <w:lang w:val="sv-FI" w:eastAsia="zh-CN"/>
              </w:rPr>
              <w:t>2, 25, 41, 70</w:t>
            </w:r>
            <w:r w:rsidRPr="00236E7E">
              <w:rPr>
                <w:rFonts w:cs="Arial"/>
                <w:sz w:val="16"/>
                <w:szCs w:val="16"/>
                <w:lang w:val="sv-FI" w:eastAsia="zh-CN"/>
              </w:rPr>
              <w:t>,</w:t>
            </w:r>
          </w:p>
          <w:p w14:paraId="0DE28463" w14:textId="77777777" w:rsidR="00730AF5" w:rsidRPr="00236E7E" w:rsidRDefault="00730AF5" w:rsidP="00BB7084">
            <w:pPr>
              <w:pStyle w:val="TAL"/>
              <w:rPr>
                <w:rFonts w:cs="Arial"/>
                <w:sz w:val="16"/>
                <w:szCs w:val="16"/>
                <w:lang w:val="sv-FI"/>
              </w:rPr>
            </w:pPr>
            <w:r w:rsidRPr="00236E7E">
              <w:rPr>
                <w:rFonts w:cs="Arial"/>
                <w:sz w:val="16"/>
                <w:szCs w:val="16"/>
                <w:lang w:val="sv-FI" w:eastAsia="zh-CN"/>
              </w:rPr>
              <w:t>NR Band n77</w:t>
            </w:r>
          </w:p>
        </w:tc>
        <w:tc>
          <w:tcPr>
            <w:tcW w:w="772" w:type="dxa"/>
            <w:shd w:val="clear" w:color="auto" w:fill="auto"/>
            <w:vAlign w:val="center"/>
          </w:tcPr>
          <w:p w14:paraId="45FD713A"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26ED9EC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4F20B6C"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4ACE5C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7F70DCF"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BD978DF"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1FFFD297" w14:textId="77777777" w:rsidTr="00BB7084">
        <w:trPr>
          <w:trHeight w:val="224"/>
          <w:jc w:val="center"/>
        </w:trPr>
        <w:tc>
          <w:tcPr>
            <w:tcW w:w="960" w:type="dxa"/>
            <w:vMerge/>
            <w:shd w:val="clear" w:color="auto" w:fill="auto"/>
          </w:tcPr>
          <w:p w14:paraId="57F63C35" w14:textId="77777777" w:rsidR="00730AF5" w:rsidRPr="001D386E" w:rsidRDefault="00730AF5" w:rsidP="00BB7084">
            <w:pPr>
              <w:pStyle w:val="TAC"/>
              <w:rPr>
                <w:rFonts w:cs="Arial"/>
                <w:sz w:val="16"/>
                <w:szCs w:val="16"/>
              </w:rPr>
            </w:pPr>
          </w:p>
        </w:tc>
        <w:tc>
          <w:tcPr>
            <w:tcW w:w="3166" w:type="dxa"/>
            <w:shd w:val="clear" w:color="auto" w:fill="auto"/>
            <w:vAlign w:val="bottom"/>
          </w:tcPr>
          <w:p w14:paraId="1C70AF72" w14:textId="77777777" w:rsidR="00730AF5" w:rsidRPr="001D386E" w:rsidRDefault="00730AF5" w:rsidP="00BB7084">
            <w:pPr>
              <w:pStyle w:val="TAL"/>
              <w:rPr>
                <w:rFonts w:cs="Arial"/>
                <w:sz w:val="16"/>
                <w:szCs w:val="16"/>
              </w:rPr>
            </w:pPr>
            <w:r w:rsidRPr="001D386E">
              <w:rPr>
                <w:rFonts w:cs="Arial" w:hint="eastAsia"/>
                <w:sz w:val="16"/>
                <w:szCs w:val="16"/>
              </w:rPr>
              <w:t>E-UTRA Band 29</w:t>
            </w:r>
          </w:p>
        </w:tc>
        <w:tc>
          <w:tcPr>
            <w:tcW w:w="772" w:type="dxa"/>
            <w:shd w:val="clear" w:color="auto" w:fill="auto"/>
            <w:vAlign w:val="center"/>
          </w:tcPr>
          <w:p w14:paraId="2A077B5D"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7C14552E"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314C0F8"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E3BBC4A" w14:textId="77777777" w:rsidR="00730AF5" w:rsidRPr="001D386E" w:rsidRDefault="00730AF5" w:rsidP="00BB7084">
            <w:pPr>
              <w:pStyle w:val="TAC"/>
              <w:rPr>
                <w:rFonts w:cs="Arial"/>
                <w:sz w:val="16"/>
                <w:szCs w:val="16"/>
              </w:rPr>
            </w:pPr>
            <w:r w:rsidRPr="001D386E">
              <w:rPr>
                <w:rFonts w:cs="Arial" w:hint="eastAsia"/>
                <w:sz w:val="16"/>
                <w:szCs w:val="16"/>
              </w:rPr>
              <w:t>-38</w:t>
            </w:r>
          </w:p>
        </w:tc>
        <w:tc>
          <w:tcPr>
            <w:tcW w:w="851" w:type="dxa"/>
            <w:shd w:val="clear" w:color="auto" w:fill="auto"/>
            <w:noWrap/>
            <w:vAlign w:val="center"/>
          </w:tcPr>
          <w:p w14:paraId="14B346B1" w14:textId="77777777" w:rsidR="00730AF5" w:rsidRPr="001D386E" w:rsidRDefault="00730AF5" w:rsidP="00BB7084">
            <w:pPr>
              <w:pStyle w:val="TAC"/>
              <w:rPr>
                <w:rFonts w:cs="Arial"/>
                <w:sz w:val="16"/>
                <w:szCs w:val="16"/>
              </w:rPr>
            </w:pPr>
            <w:r w:rsidRPr="001D386E">
              <w:rPr>
                <w:rFonts w:cs="Arial" w:hint="eastAsia"/>
                <w:sz w:val="16"/>
                <w:szCs w:val="16"/>
              </w:rPr>
              <w:t>1</w:t>
            </w:r>
          </w:p>
        </w:tc>
        <w:tc>
          <w:tcPr>
            <w:tcW w:w="929" w:type="dxa"/>
            <w:shd w:val="clear" w:color="auto" w:fill="auto"/>
            <w:noWrap/>
            <w:vAlign w:val="center"/>
          </w:tcPr>
          <w:p w14:paraId="3CABA5AE" w14:textId="77777777" w:rsidR="00730AF5" w:rsidRPr="001D386E" w:rsidRDefault="00730AF5" w:rsidP="00BB7084">
            <w:pPr>
              <w:pStyle w:val="TAC"/>
              <w:rPr>
                <w:rFonts w:cs="Arial"/>
                <w:sz w:val="16"/>
                <w:szCs w:val="16"/>
              </w:rPr>
            </w:pPr>
            <w:r w:rsidRPr="001D386E">
              <w:rPr>
                <w:rFonts w:cs="Arial" w:hint="eastAsia"/>
                <w:sz w:val="16"/>
                <w:szCs w:val="16"/>
              </w:rPr>
              <w:t>15</w:t>
            </w:r>
          </w:p>
        </w:tc>
      </w:tr>
      <w:tr w:rsidR="00730AF5" w:rsidRPr="001D386E" w14:paraId="44D74449" w14:textId="77777777" w:rsidTr="00BB7084">
        <w:trPr>
          <w:trHeight w:val="224"/>
          <w:jc w:val="center"/>
        </w:trPr>
        <w:tc>
          <w:tcPr>
            <w:tcW w:w="960" w:type="dxa"/>
            <w:vMerge/>
            <w:shd w:val="clear" w:color="auto" w:fill="auto"/>
          </w:tcPr>
          <w:p w14:paraId="343E9E2F" w14:textId="77777777" w:rsidR="00730AF5" w:rsidRPr="001D386E" w:rsidRDefault="00730AF5" w:rsidP="00BB7084">
            <w:pPr>
              <w:pStyle w:val="TAC"/>
              <w:rPr>
                <w:rFonts w:cs="Arial"/>
                <w:sz w:val="16"/>
                <w:szCs w:val="16"/>
              </w:rPr>
            </w:pPr>
          </w:p>
        </w:tc>
        <w:tc>
          <w:tcPr>
            <w:tcW w:w="3166" w:type="dxa"/>
            <w:shd w:val="clear" w:color="auto" w:fill="auto"/>
            <w:vAlign w:val="bottom"/>
          </w:tcPr>
          <w:p w14:paraId="614734CF" w14:textId="77777777" w:rsidR="00730AF5" w:rsidRPr="001D386E" w:rsidRDefault="00730AF5" w:rsidP="00BB7084">
            <w:pPr>
              <w:pStyle w:val="TAL"/>
              <w:rPr>
                <w:rFonts w:cs="Arial"/>
                <w:sz w:val="16"/>
                <w:szCs w:val="16"/>
              </w:rPr>
            </w:pPr>
            <w:r w:rsidRPr="001D386E">
              <w:rPr>
                <w:rFonts w:cs="Arial"/>
                <w:sz w:val="16"/>
                <w:szCs w:val="16"/>
              </w:rPr>
              <w:t>E-UTRA Band 71</w:t>
            </w:r>
          </w:p>
        </w:tc>
        <w:tc>
          <w:tcPr>
            <w:tcW w:w="772" w:type="dxa"/>
            <w:shd w:val="clear" w:color="auto" w:fill="auto"/>
            <w:vAlign w:val="center"/>
          </w:tcPr>
          <w:p w14:paraId="03C1CAD6"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C8F1AD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906165A"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946FE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E950E3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7500B89"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11CD3538" w14:textId="77777777" w:rsidTr="00BB7084">
        <w:trPr>
          <w:trHeight w:val="224"/>
          <w:jc w:val="center"/>
        </w:trPr>
        <w:tc>
          <w:tcPr>
            <w:tcW w:w="960" w:type="dxa"/>
            <w:vMerge w:val="restart"/>
            <w:shd w:val="clear" w:color="auto" w:fill="auto"/>
          </w:tcPr>
          <w:p w14:paraId="1163833B" w14:textId="77777777" w:rsidR="00730AF5" w:rsidRPr="001D386E" w:rsidRDefault="00730AF5" w:rsidP="00BB7084">
            <w:pPr>
              <w:pStyle w:val="TAC"/>
              <w:rPr>
                <w:rFonts w:cs="Arial"/>
                <w:sz w:val="16"/>
                <w:szCs w:val="16"/>
              </w:rPr>
            </w:pPr>
            <w:r w:rsidRPr="001D386E">
              <w:rPr>
                <w:rFonts w:cs="Arial"/>
                <w:sz w:val="16"/>
                <w:szCs w:val="16"/>
              </w:rPr>
              <w:t>72</w:t>
            </w:r>
          </w:p>
        </w:tc>
        <w:tc>
          <w:tcPr>
            <w:tcW w:w="3166" w:type="dxa"/>
            <w:shd w:val="clear" w:color="auto" w:fill="auto"/>
            <w:vAlign w:val="bottom"/>
          </w:tcPr>
          <w:p w14:paraId="31AE38B0" w14:textId="77777777" w:rsidR="00730AF5" w:rsidRPr="001D386E" w:rsidRDefault="00730AF5" w:rsidP="00BB7084">
            <w:pPr>
              <w:pStyle w:val="TAL"/>
              <w:rPr>
                <w:rFonts w:cs="Arial"/>
                <w:sz w:val="16"/>
                <w:szCs w:val="16"/>
              </w:rPr>
            </w:pPr>
            <w:r w:rsidRPr="001D386E">
              <w:rPr>
                <w:rFonts w:cs="Arial"/>
                <w:sz w:val="16"/>
                <w:szCs w:val="16"/>
              </w:rPr>
              <w:t>E-UTRA Band 1, 7, 20, 22, 28,</w:t>
            </w:r>
            <w:r>
              <w:rPr>
                <w:rFonts w:cs="Arial"/>
                <w:sz w:val="16"/>
                <w:szCs w:val="16"/>
              </w:rPr>
              <w:t xml:space="preserve"> 31,</w:t>
            </w:r>
            <w:r w:rsidRPr="001D386E">
              <w:rPr>
                <w:rFonts w:cs="Arial"/>
                <w:sz w:val="16"/>
                <w:szCs w:val="16"/>
              </w:rPr>
              <w:t xml:space="preserve"> 32, 33, 34, 38, 42, 43, 47, 52, 65, 68,</w:t>
            </w:r>
            <w:r>
              <w:rPr>
                <w:rFonts w:cs="Arial"/>
                <w:sz w:val="16"/>
                <w:szCs w:val="16"/>
                <w:lang w:eastAsia="zh-CN"/>
              </w:rPr>
              <w:t xml:space="preserve"> 72, </w:t>
            </w:r>
            <w:r w:rsidRPr="001D386E">
              <w:rPr>
                <w:rFonts w:cs="Arial"/>
                <w:sz w:val="16"/>
                <w:szCs w:val="16"/>
                <w:lang w:eastAsia="zh-CN"/>
              </w:rPr>
              <w:t>87, 88</w:t>
            </w:r>
          </w:p>
        </w:tc>
        <w:tc>
          <w:tcPr>
            <w:tcW w:w="772" w:type="dxa"/>
            <w:shd w:val="clear" w:color="auto" w:fill="auto"/>
            <w:vAlign w:val="center"/>
          </w:tcPr>
          <w:p w14:paraId="03C19201"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40AF09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2BC2ACB"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7C27D19"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B45E944"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7412D6F4" w14:textId="77777777" w:rsidR="00730AF5" w:rsidRPr="001D386E" w:rsidRDefault="00730AF5" w:rsidP="00BB7084">
            <w:pPr>
              <w:pStyle w:val="TAC"/>
              <w:rPr>
                <w:rFonts w:cs="Arial"/>
                <w:sz w:val="16"/>
                <w:szCs w:val="16"/>
              </w:rPr>
            </w:pPr>
          </w:p>
        </w:tc>
      </w:tr>
      <w:tr w:rsidR="00730AF5" w:rsidRPr="001D386E" w14:paraId="177C1F8F" w14:textId="77777777" w:rsidTr="00BB7084">
        <w:trPr>
          <w:trHeight w:val="224"/>
          <w:jc w:val="center"/>
        </w:trPr>
        <w:tc>
          <w:tcPr>
            <w:tcW w:w="960" w:type="dxa"/>
            <w:vMerge/>
            <w:shd w:val="clear" w:color="auto" w:fill="auto"/>
          </w:tcPr>
          <w:p w14:paraId="087F7273" w14:textId="77777777" w:rsidR="00730AF5" w:rsidRPr="001D386E" w:rsidRDefault="00730AF5" w:rsidP="00BB7084">
            <w:pPr>
              <w:pStyle w:val="TAC"/>
              <w:rPr>
                <w:rFonts w:cs="Arial"/>
                <w:sz w:val="16"/>
                <w:szCs w:val="16"/>
              </w:rPr>
            </w:pPr>
          </w:p>
        </w:tc>
        <w:tc>
          <w:tcPr>
            <w:tcW w:w="3166" w:type="dxa"/>
            <w:shd w:val="clear" w:color="auto" w:fill="auto"/>
            <w:vAlign w:val="bottom"/>
          </w:tcPr>
          <w:p w14:paraId="1C5655BC" w14:textId="77777777" w:rsidR="00730AF5" w:rsidRPr="001D386E" w:rsidRDefault="00730AF5" w:rsidP="00BB7084">
            <w:pPr>
              <w:pStyle w:val="TAL"/>
              <w:rPr>
                <w:rFonts w:cs="Arial"/>
                <w:sz w:val="16"/>
                <w:szCs w:val="16"/>
              </w:rPr>
            </w:pPr>
            <w:r w:rsidRPr="001D386E">
              <w:rPr>
                <w:rFonts w:cs="Arial"/>
                <w:sz w:val="16"/>
                <w:szCs w:val="16"/>
              </w:rPr>
              <w:t>E-UTRA Band 3, 8, 40</w:t>
            </w:r>
          </w:p>
        </w:tc>
        <w:tc>
          <w:tcPr>
            <w:tcW w:w="772" w:type="dxa"/>
            <w:shd w:val="clear" w:color="auto" w:fill="auto"/>
            <w:vAlign w:val="center"/>
          </w:tcPr>
          <w:p w14:paraId="3723CA5D"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73172D0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B280857"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9D4C97F"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6342E972"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902B23A"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4F3EDEF4" w14:textId="77777777" w:rsidTr="00BB7084">
        <w:trPr>
          <w:trHeight w:val="224"/>
          <w:jc w:val="center"/>
        </w:trPr>
        <w:tc>
          <w:tcPr>
            <w:tcW w:w="960" w:type="dxa"/>
            <w:vMerge/>
            <w:shd w:val="clear" w:color="auto" w:fill="auto"/>
          </w:tcPr>
          <w:p w14:paraId="0FD3652D" w14:textId="77777777" w:rsidR="00730AF5" w:rsidRPr="001D386E" w:rsidRDefault="00730AF5" w:rsidP="00BB7084">
            <w:pPr>
              <w:pStyle w:val="TAC"/>
              <w:rPr>
                <w:rFonts w:cs="Arial"/>
                <w:sz w:val="16"/>
                <w:szCs w:val="16"/>
              </w:rPr>
            </w:pPr>
          </w:p>
        </w:tc>
        <w:tc>
          <w:tcPr>
            <w:tcW w:w="3166" w:type="dxa"/>
            <w:shd w:val="clear" w:color="auto" w:fill="auto"/>
            <w:vAlign w:val="bottom"/>
          </w:tcPr>
          <w:p w14:paraId="3BDD39FA"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06025D" w14:textId="77777777" w:rsidR="00730AF5" w:rsidRPr="001D386E" w:rsidRDefault="00730AF5" w:rsidP="00BB7084">
            <w:pPr>
              <w:pStyle w:val="TAR"/>
              <w:rPr>
                <w:rFonts w:cs="Arial"/>
                <w:sz w:val="16"/>
                <w:szCs w:val="16"/>
              </w:rPr>
            </w:pPr>
            <w:r w:rsidRPr="001D386E">
              <w:rPr>
                <w:sz w:val="16"/>
                <w:szCs w:val="16"/>
              </w:rPr>
              <w:t>470</w:t>
            </w:r>
          </w:p>
        </w:tc>
        <w:tc>
          <w:tcPr>
            <w:tcW w:w="362" w:type="dxa"/>
            <w:shd w:val="clear" w:color="auto" w:fill="auto"/>
            <w:vAlign w:val="center"/>
          </w:tcPr>
          <w:p w14:paraId="4E957BC2"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7B99060" w14:textId="77777777" w:rsidR="00730AF5" w:rsidRPr="001D386E" w:rsidRDefault="00730AF5"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04E496FC" w14:textId="77777777" w:rsidR="00730AF5" w:rsidRPr="001D386E" w:rsidRDefault="00730AF5" w:rsidP="00BB7084">
            <w:pPr>
              <w:pStyle w:val="TAC"/>
              <w:rPr>
                <w:rFonts w:cs="Arial"/>
                <w:sz w:val="16"/>
                <w:szCs w:val="16"/>
              </w:rPr>
            </w:pPr>
            <w:r w:rsidRPr="001D386E">
              <w:rPr>
                <w:rFonts w:cs="Arial"/>
                <w:sz w:val="16"/>
                <w:szCs w:val="16"/>
              </w:rPr>
              <w:t>-42</w:t>
            </w:r>
          </w:p>
        </w:tc>
        <w:tc>
          <w:tcPr>
            <w:tcW w:w="851" w:type="dxa"/>
            <w:shd w:val="clear" w:color="auto" w:fill="auto"/>
            <w:noWrap/>
            <w:vAlign w:val="center"/>
          </w:tcPr>
          <w:p w14:paraId="5080E86F" w14:textId="77777777" w:rsidR="00730AF5" w:rsidRPr="001D386E" w:rsidRDefault="00730AF5"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7C61CE93" w14:textId="77777777" w:rsidR="00730AF5" w:rsidRPr="001D386E" w:rsidRDefault="00730AF5" w:rsidP="00BB7084">
            <w:pPr>
              <w:pStyle w:val="TAC"/>
              <w:rPr>
                <w:rFonts w:cs="Arial"/>
                <w:sz w:val="16"/>
                <w:szCs w:val="16"/>
              </w:rPr>
            </w:pPr>
          </w:p>
        </w:tc>
      </w:tr>
      <w:tr w:rsidR="00730AF5" w:rsidRPr="001D386E" w14:paraId="0E1ED7B8" w14:textId="77777777" w:rsidTr="00BB7084">
        <w:trPr>
          <w:trHeight w:val="224"/>
          <w:jc w:val="center"/>
        </w:trPr>
        <w:tc>
          <w:tcPr>
            <w:tcW w:w="960" w:type="dxa"/>
            <w:vMerge w:val="restart"/>
            <w:shd w:val="clear" w:color="auto" w:fill="auto"/>
          </w:tcPr>
          <w:p w14:paraId="39FC12BA" w14:textId="77777777" w:rsidR="00730AF5" w:rsidRPr="001D386E" w:rsidRDefault="00730AF5" w:rsidP="00BB7084">
            <w:pPr>
              <w:pStyle w:val="TAC"/>
              <w:rPr>
                <w:rFonts w:cs="Arial"/>
                <w:sz w:val="16"/>
                <w:szCs w:val="16"/>
                <w:lang w:eastAsia="ja-JP"/>
              </w:rPr>
            </w:pPr>
            <w:r w:rsidRPr="001D386E">
              <w:rPr>
                <w:rFonts w:cs="Arial"/>
                <w:sz w:val="16"/>
                <w:szCs w:val="16"/>
              </w:rPr>
              <w:t>73</w:t>
            </w:r>
          </w:p>
        </w:tc>
        <w:tc>
          <w:tcPr>
            <w:tcW w:w="3166" w:type="dxa"/>
            <w:shd w:val="clear" w:color="auto" w:fill="auto"/>
            <w:vAlign w:val="bottom"/>
          </w:tcPr>
          <w:p w14:paraId="16674C7B" w14:textId="77777777" w:rsidR="00730AF5" w:rsidRPr="001D386E" w:rsidRDefault="00730AF5" w:rsidP="00BB7084">
            <w:pPr>
              <w:pStyle w:val="TAL"/>
              <w:rPr>
                <w:rFonts w:cs="Arial"/>
                <w:sz w:val="16"/>
                <w:szCs w:val="16"/>
              </w:rPr>
            </w:pPr>
            <w:r w:rsidRPr="001D386E">
              <w:rPr>
                <w:rFonts w:cs="Arial"/>
                <w:sz w:val="16"/>
                <w:szCs w:val="16"/>
              </w:rPr>
              <w:t>E-UTRA Band 1, 26, 28, 33, 34, 39, 41, 42, 43, 44, 45, 47, 52</w:t>
            </w:r>
          </w:p>
        </w:tc>
        <w:tc>
          <w:tcPr>
            <w:tcW w:w="772" w:type="dxa"/>
            <w:shd w:val="clear" w:color="auto" w:fill="auto"/>
            <w:vAlign w:val="center"/>
          </w:tcPr>
          <w:p w14:paraId="13EDB52C"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14C0C1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D787D2F"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67621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32A18E5" w14:textId="77777777" w:rsidR="00730AF5" w:rsidRPr="001D386E" w:rsidRDefault="00730AF5"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109C031" w14:textId="77777777" w:rsidR="00730AF5" w:rsidRPr="001D386E" w:rsidRDefault="00730AF5" w:rsidP="00BB7084">
            <w:pPr>
              <w:pStyle w:val="TAC"/>
              <w:rPr>
                <w:rFonts w:cs="Arial"/>
                <w:sz w:val="16"/>
                <w:szCs w:val="16"/>
              </w:rPr>
            </w:pPr>
          </w:p>
        </w:tc>
      </w:tr>
      <w:tr w:rsidR="00730AF5" w:rsidRPr="001D386E" w14:paraId="1CAD5544" w14:textId="77777777" w:rsidTr="00BB7084">
        <w:trPr>
          <w:trHeight w:val="224"/>
          <w:jc w:val="center"/>
        </w:trPr>
        <w:tc>
          <w:tcPr>
            <w:tcW w:w="960" w:type="dxa"/>
            <w:vMerge/>
            <w:shd w:val="clear" w:color="auto" w:fill="auto"/>
          </w:tcPr>
          <w:p w14:paraId="50465EFF" w14:textId="77777777" w:rsidR="00730AF5" w:rsidRPr="001D386E" w:rsidRDefault="00730AF5" w:rsidP="00BB7084">
            <w:pPr>
              <w:pStyle w:val="TAC"/>
              <w:rPr>
                <w:rFonts w:cs="Arial"/>
                <w:sz w:val="16"/>
                <w:szCs w:val="16"/>
                <w:lang w:eastAsia="ja-JP"/>
              </w:rPr>
            </w:pPr>
          </w:p>
        </w:tc>
        <w:tc>
          <w:tcPr>
            <w:tcW w:w="3166" w:type="dxa"/>
            <w:shd w:val="clear" w:color="auto" w:fill="auto"/>
            <w:vAlign w:val="bottom"/>
          </w:tcPr>
          <w:p w14:paraId="36B73C79" w14:textId="77777777" w:rsidR="00730AF5" w:rsidRPr="001D386E" w:rsidRDefault="00730AF5" w:rsidP="00BB7084">
            <w:pPr>
              <w:pStyle w:val="TAL"/>
              <w:rPr>
                <w:rFonts w:cs="Arial"/>
                <w:sz w:val="16"/>
                <w:szCs w:val="16"/>
              </w:rPr>
            </w:pPr>
            <w:r w:rsidRPr="001D386E">
              <w:rPr>
                <w:rFonts w:cs="Arial"/>
                <w:sz w:val="16"/>
                <w:szCs w:val="16"/>
              </w:rPr>
              <w:t>E-UTRA Band 3, 5, 8, 27, 40</w:t>
            </w:r>
          </w:p>
        </w:tc>
        <w:tc>
          <w:tcPr>
            <w:tcW w:w="772" w:type="dxa"/>
            <w:shd w:val="clear" w:color="auto" w:fill="auto"/>
            <w:vAlign w:val="center"/>
          </w:tcPr>
          <w:p w14:paraId="2E97ADA6"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BED7BE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0B7AC3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1562BD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1DBE477" w14:textId="77777777" w:rsidR="00730AF5" w:rsidRPr="001D386E" w:rsidRDefault="00730AF5"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5BD88684"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4DA3179F" w14:textId="77777777" w:rsidTr="00BB7084">
        <w:trPr>
          <w:trHeight w:val="224"/>
          <w:jc w:val="center"/>
        </w:trPr>
        <w:tc>
          <w:tcPr>
            <w:tcW w:w="960" w:type="dxa"/>
            <w:vMerge w:val="restart"/>
            <w:shd w:val="clear" w:color="auto" w:fill="auto"/>
          </w:tcPr>
          <w:p w14:paraId="40ACC6FA" w14:textId="77777777" w:rsidR="00730AF5" w:rsidRPr="001D386E" w:rsidRDefault="00730AF5" w:rsidP="00BB7084">
            <w:pPr>
              <w:pStyle w:val="TAC"/>
              <w:rPr>
                <w:rFonts w:cs="Arial"/>
                <w:sz w:val="16"/>
                <w:szCs w:val="16"/>
              </w:rPr>
            </w:pPr>
            <w:r w:rsidRPr="001D386E">
              <w:rPr>
                <w:rFonts w:cs="Arial" w:hint="eastAsia"/>
                <w:sz w:val="16"/>
                <w:szCs w:val="16"/>
                <w:lang w:eastAsia="ja-JP"/>
              </w:rPr>
              <w:t>74</w:t>
            </w:r>
          </w:p>
        </w:tc>
        <w:tc>
          <w:tcPr>
            <w:tcW w:w="3166" w:type="dxa"/>
            <w:shd w:val="clear" w:color="auto" w:fill="auto"/>
            <w:vAlign w:val="bottom"/>
          </w:tcPr>
          <w:p w14:paraId="3F5A4448" w14:textId="77777777" w:rsidR="00730AF5" w:rsidRPr="00276E92" w:rsidRDefault="00730AF5" w:rsidP="00BB7084">
            <w:pPr>
              <w:pStyle w:val="TAL"/>
              <w:rPr>
                <w:rFonts w:cs="Arial"/>
                <w:sz w:val="16"/>
                <w:szCs w:val="16"/>
                <w:lang w:eastAsia="zh-CN"/>
              </w:rPr>
            </w:pPr>
            <w:r w:rsidRPr="001D386E">
              <w:rPr>
                <w:rFonts w:cs="Arial"/>
                <w:sz w:val="16"/>
                <w:szCs w:val="16"/>
              </w:rPr>
              <w:t>E-UTRA Band 1, 2, 3, 4, 5, 7, 8, 12, 13, 17, 18, 19, 20, 26, 28, 29, 31, 34, 38, 39, 40, 41, 42, 43, 48, 52, 65, 66, 67, 68</w:t>
            </w:r>
            <w:r w:rsidRPr="001D386E">
              <w:rPr>
                <w:rFonts w:cs="Arial"/>
                <w:sz w:val="16"/>
                <w:szCs w:val="16"/>
                <w:lang w:eastAsia="zh-CN"/>
              </w:rPr>
              <w:t>, 85</w:t>
            </w:r>
            <w:r>
              <w:t xml:space="preserve"> </w:t>
            </w:r>
          </w:p>
          <w:p w14:paraId="04FA415F" w14:textId="77777777" w:rsidR="00730AF5" w:rsidRPr="001D386E" w:rsidRDefault="00730AF5" w:rsidP="00BB7084">
            <w:pPr>
              <w:pStyle w:val="TAL"/>
              <w:rPr>
                <w:rFonts w:cs="Arial"/>
                <w:sz w:val="16"/>
                <w:szCs w:val="16"/>
              </w:rPr>
            </w:pPr>
            <w:r w:rsidRPr="00276E92">
              <w:rPr>
                <w:rFonts w:cs="Arial"/>
                <w:sz w:val="16"/>
                <w:szCs w:val="16"/>
                <w:lang w:eastAsia="zh-CN"/>
              </w:rPr>
              <w:t>NR Band n77, n78</w:t>
            </w:r>
          </w:p>
        </w:tc>
        <w:tc>
          <w:tcPr>
            <w:tcW w:w="772" w:type="dxa"/>
            <w:shd w:val="clear" w:color="auto" w:fill="auto"/>
            <w:vAlign w:val="center"/>
          </w:tcPr>
          <w:p w14:paraId="0FAA8A5E" w14:textId="77777777" w:rsidR="00730AF5" w:rsidRPr="001D386E" w:rsidRDefault="00730AF5" w:rsidP="00BB7084">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1C8AFC1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AF68E59"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7FBFAD7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76DC255" w14:textId="77777777" w:rsidR="00730AF5" w:rsidRPr="001D386E" w:rsidRDefault="00730AF5"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48C52180" w14:textId="77777777" w:rsidR="00730AF5" w:rsidRPr="001D386E" w:rsidRDefault="00730AF5" w:rsidP="00BB7084">
            <w:pPr>
              <w:pStyle w:val="TAC"/>
              <w:rPr>
                <w:rFonts w:cs="Arial"/>
                <w:sz w:val="16"/>
                <w:szCs w:val="16"/>
              </w:rPr>
            </w:pPr>
          </w:p>
        </w:tc>
      </w:tr>
      <w:tr w:rsidR="00730AF5" w:rsidRPr="001D386E" w14:paraId="2A5F7C28" w14:textId="77777777" w:rsidTr="00BB7084">
        <w:trPr>
          <w:trHeight w:val="224"/>
          <w:jc w:val="center"/>
        </w:trPr>
        <w:tc>
          <w:tcPr>
            <w:tcW w:w="960" w:type="dxa"/>
            <w:vMerge/>
            <w:shd w:val="clear" w:color="auto" w:fill="auto"/>
          </w:tcPr>
          <w:p w14:paraId="04CE0CBA" w14:textId="77777777" w:rsidR="00730AF5" w:rsidRPr="001D386E" w:rsidRDefault="00730AF5" w:rsidP="00BB7084">
            <w:pPr>
              <w:pStyle w:val="TAC"/>
              <w:rPr>
                <w:rFonts w:cs="Arial"/>
                <w:sz w:val="16"/>
                <w:szCs w:val="16"/>
                <w:lang w:eastAsia="ja-JP"/>
              </w:rPr>
            </w:pPr>
          </w:p>
        </w:tc>
        <w:tc>
          <w:tcPr>
            <w:tcW w:w="3166" w:type="dxa"/>
            <w:shd w:val="clear" w:color="auto" w:fill="auto"/>
            <w:vAlign w:val="center"/>
          </w:tcPr>
          <w:p w14:paraId="6FCAE680" w14:textId="77777777" w:rsidR="00730AF5" w:rsidRPr="001D386E" w:rsidRDefault="00730AF5" w:rsidP="00BB7084">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55F9BFC6" w14:textId="77777777" w:rsidR="00730AF5" w:rsidRPr="001D386E" w:rsidRDefault="00730AF5" w:rsidP="00BB7084">
            <w:pPr>
              <w:pStyle w:val="TAR"/>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DL_low</w:t>
            </w:r>
          </w:p>
        </w:tc>
        <w:tc>
          <w:tcPr>
            <w:tcW w:w="362" w:type="dxa"/>
            <w:shd w:val="clear" w:color="auto" w:fill="auto"/>
            <w:vAlign w:val="center"/>
          </w:tcPr>
          <w:p w14:paraId="693EF1C2" w14:textId="77777777" w:rsidR="00730AF5" w:rsidRPr="001D386E" w:rsidRDefault="00730AF5" w:rsidP="00BB7084">
            <w:pPr>
              <w:pStyle w:val="TAC"/>
              <w:rPr>
                <w:rFonts w:cs="Arial"/>
                <w:sz w:val="16"/>
                <w:szCs w:val="16"/>
              </w:rPr>
            </w:pPr>
            <w:r w:rsidRPr="00FB713A">
              <w:rPr>
                <w:rFonts w:eastAsia="MS Mincho" w:cs="Arial"/>
                <w:sz w:val="16"/>
                <w:szCs w:val="16"/>
                <w:lang w:eastAsia="ja-JP"/>
              </w:rPr>
              <w:t>-</w:t>
            </w:r>
          </w:p>
        </w:tc>
        <w:tc>
          <w:tcPr>
            <w:tcW w:w="772" w:type="dxa"/>
            <w:shd w:val="clear" w:color="auto" w:fill="auto"/>
            <w:vAlign w:val="center"/>
          </w:tcPr>
          <w:p w14:paraId="2ECD8FB8" w14:textId="77777777" w:rsidR="00730AF5" w:rsidRPr="001D386E" w:rsidRDefault="00730AF5" w:rsidP="00BB7084">
            <w:pPr>
              <w:pStyle w:val="TAL"/>
              <w:rPr>
                <w:rFonts w:cs="Arial"/>
                <w:sz w:val="16"/>
                <w:szCs w:val="16"/>
              </w:rPr>
            </w:pPr>
            <w:r w:rsidRPr="00FB713A">
              <w:rPr>
                <w:rFonts w:eastAsia="MS Mincho" w:cs="Arial"/>
                <w:sz w:val="16"/>
                <w:szCs w:val="16"/>
                <w:lang w:eastAsia="ja-JP"/>
              </w:rPr>
              <w:t>F</w:t>
            </w:r>
            <w:r w:rsidRPr="00FB713A">
              <w:rPr>
                <w:rFonts w:eastAsia="MS Mincho" w:cs="Arial"/>
                <w:sz w:val="16"/>
                <w:szCs w:val="16"/>
                <w:vertAlign w:val="subscript"/>
                <w:lang w:eastAsia="ja-JP"/>
              </w:rPr>
              <w:t>DL_high</w:t>
            </w:r>
          </w:p>
        </w:tc>
        <w:tc>
          <w:tcPr>
            <w:tcW w:w="1134" w:type="dxa"/>
            <w:shd w:val="clear" w:color="auto" w:fill="auto"/>
            <w:vAlign w:val="center"/>
          </w:tcPr>
          <w:p w14:paraId="1F0F636E" w14:textId="77777777" w:rsidR="00730AF5" w:rsidRPr="001D386E" w:rsidRDefault="00730AF5" w:rsidP="00BB7084">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shd w:val="clear" w:color="auto" w:fill="auto"/>
            <w:noWrap/>
            <w:vAlign w:val="center"/>
          </w:tcPr>
          <w:p w14:paraId="2C6647C8" w14:textId="77777777" w:rsidR="00730AF5" w:rsidRPr="001D386E" w:rsidRDefault="00730AF5" w:rsidP="00BB7084">
            <w:pPr>
              <w:pStyle w:val="TAC"/>
              <w:rPr>
                <w:rFonts w:cs="Arial"/>
                <w:sz w:val="16"/>
                <w:szCs w:val="16"/>
                <w:lang w:eastAsia="ja-JP"/>
              </w:rPr>
            </w:pPr>
            <w:r>
              <w:rPr>
                <w:rFonts w:eastAsia="MS Mincho" w:cs="Arial" w:hint="eastAsia"/>
                <w:sz w:val="16"/>
                <w:szCs w:val="16"/>
                <w:lang w:eastAsia="ja-JP"/>
              </w:rPr>
              <w:t>1</w:t>
            </w:r>
          </w:p>
        </w:tc>
        <w:tc>
          <w:tcPr>
            <w:tcW w:w="929" w:type="dxa"/>
            <w:shd w:val="clear" w:color="auto" w:fill="auto"/>
            <w:noWrap/>
            <w:vAlign w:val="center"/>
          </w:tcPr>
          <w:p w14:paraId="6ADC8ECF" w14:textId="77777777" w:rsidR="00730AF5" w:rsidRPr="001D386E" w:rsidRDefault="00730AF5" w:rsidP="00BB7084">
            <w:pPr>
              <w:pStyle w:val="TAC"/>
              <w:rPr>
                <w:rFonts w:cs="Arial"/>
                <w:sz w:val="16"/>
                <w:szCs w:val="16"/>
              </w:rPr>
            </w:pPr>
            <w:r>
              <w:rPr>
                <w:rFonts w:eastAsia="MS Mincho" w:cs="Arial" w:hint="eastAsia"/>
                <w:sz w:val="16"/>
                <w:szCs w:val="16"/>
                <w:lang w:eastAsia="ja-JP"/>
              </w:rPr>
              <w:t>2</w:t>
            </w:r>
          </w:p>
        </w:tc>
      </w:tr>
      <w:tr w:rsidR="00730AF5" w:rsidRPr="001D386E" w14:paraId="14711752" w14:textId="77777777" w:rsidTr="00BB7084">
        <w:trPr>
          <w:trHeight w:val="224"/>
          <w:jc w:val="center"/>
        </w:trPr>
        <w:tc>
          <w:tcPr>
            <w:tcW w:w="960" w:type="dxa"/>
            <w:vMerge/>
            <w:shd w:val="clear" w:color="auto" w:fill="auto"/>
          </w:tcPr>
          <w:p w14:paraId="2C2AE62C" w14:textId="77777777" w:rsidR="00730AF5" w:rsidRPr="001D386E" w:rsidRDefault="00730AF5" w:rsidP="00BB7084">
            <w:pPr>
              <w:pStyle w:val="TAC"/>
              <w:rPr>
                <w:rFonts w:cs="Arial"/>
                <w:sz w:val="16"/>
                <w:szCs w:val="16"/>
              </w:rPr>
            </w:pPr>
          </w:p>
        </w:tc>
        <w:tc>
          <w:tcPr>
            <w:tcW w:w="3166" w:type="dxa"/>
            <w:shd w:val="clear" w:color="auto" w:fill="auto"/>
            <w:vAlign w:val="center"/>
          </w:tcPr>
          <w:p w14:paraId="04CCDF15"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296EBD7" w14:textId="77777777" w:rsidR="00730AF5" w:rsidRPr="001D386E" w:rsidRDefault="00730AF5" w:rsidP="00BB7084">
            <w:pPr>
              <w:pStyle w:val="TAR"/>
              <w:rPr>
                <w:rFonts w:cs="Arial"/>
                <w:sz w:val="16"/>
                <w:szCs w:val="16"/>
              </w:rPr>
            </w:pPr>
            <w:r w:rsidRPr="001D386E">
              <w:rPr>
                <w:rFonts w:cs="Arial"/>
                <w:sz w:val="16"/>
                <w:szCs w:val="16"/>
              </w:rPr>
              <w:t>1884.5</w:t>
            </w:r>
          </w:p>
        </w:tc>
        <w:tc>
          <w:tcPr>
            <w:tcW w:w="362" w:type="dxa"/>
            <w:shd w:val="clear" w:color="auto" w:fill="auto"/>
            <w:vAlign w:val="center"/>
          </w:tcPr>
          <w:p w14:paraId="32E26E5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3AF2A1D" w14:textId="77777777" w:rsidR="00730AF5" w:rsidRPr="001D386E" w:rsidRDefault="00730AF5" w:rsidP="00BB7084">
            <w:pPr>
              <w:pStyle w:val="TAL"/>
              <w:rPr>
                <w:rFonts w:cs="Arial"/>
                <w:sz w:val="16"/>
                <w:szCs w:val="16"/>
              </w:rPr>
            </w:pPr>
            <w:r w:rsidRPr="001D386E">
              <w:rPr>
                <w:rFonts w:cs="Arial"/>
                <w:sz w:val="16"/>
                <w:szCs w:val="16"/>
              </w:rPr>
              <w:t>1915.7</w:t>
            </w:r>
          </w:p>
        </w:tc>
        <w:tc>
          <w:tcPr>
            <w:tcW w:w="1134" w:type="dxa"/>
            <w:shd w:val="clear" w:color="auto" w:fill="auto"/>
            <w:vAlign w:val="center"/>
          </w:tcPr>
          <w:p w14:paraId="61EF6AB5" w14:textId="77777777" w:rsidR="00730AF5" w:rsidRPr="001D386E" w:rsidRDefault="00730AF5" w:rsidP="00BB7084">
            <w:pPr>
              <w:pStyle w:val="TAC"/>
              <w:rPr>
                <w:rFonts w:cs="Arial"/>
                <w:sz w:val="16"/>
                <w:szCs w:val="16"/>
              </w:rPr>
            </w:pPr>
            <w:r w:rsidRPr="001D386E">
              <w:rPr>
                <w:rFonts w:cs="Arial"/>
                <w:sz w:val="16"/>
                <w:szCs w:val="16"/>
              </w:rPr>
              <w:t>-41</w:t>
            </w:r>
          </w:p>
        </w:tc>
        <w:tc>
          <w:tcPr>
            <w:tcW w:w="851" w:type="dxa"/>
            <w:shd w:val="clear" w:color="auto" w:fill="auto"/>
            <w:noWrap/>
            <w:vAlign w:val="center"/>
          </w:tcPr>
          <w:p w14:paraId="38DD893B" w14:textId="77777777" w:rsidR="00730AF5" w:rsidRPr="001D386E" w:rsidRDefault="00730AF5" w:rsidP="00BB7084">
            <w:pPr>
              <w:pStyle w:val="TAC"/>
              <w:rPr>
                <w:rFonts w:cs="Arial"/>
                <w:sz w:val="16"/>
                <w:szCs w:val="16"/>
              </w:rPr>
            </w:pPr>
            <w:r w:rsidRPr="001D386E">
              <w:rPr>
                <w:rFonts w:cs="Arial"/>
                <w:sz w:val="16"/>
                <w:szCs w:val="16"/>
              </w:rPr>
              <w:t>0.3</w:t>
            </w:r>
          </w:p>
        </w:tc>
        <w:tc>
          <w:tcPr>
            <w:tcW w:w="929" w:type="dxa"/>
            <w:shd w:val="clear" w:color="auto" w:fill="auto"/>
            <w:noWrap/>
            <w:vAlign w:val="center"/>
          </w:tcPr>
          <w:p w14:paraId="25E6705B" w14:textId="77777777" w:rsidR="00730AF5" w:rsidRPr="001D386E" w:rsidRDefault="00730AF5" w:rsidP="00BB7084">
            <w:pPr>
              <w:pStyle w:val="TAC"/>
              <w:rPr>
                <w:rFonts w:cs="Arial"/>
                <w:sz w:val="16"/>
                <w:szCs w:val="16"/>
              </w:rPr>
            </w:pPr>
            <w:r w:rsidRPr="001D386E">
              <w:rPr>
                <w:rFonts w:cs="Arial"/>
                <w:sz w:val="16"/>
                <w:szCs w:val="16"/>
              </w:rPr>
              <w:t>8</w:t>
            </w:r>
          </w:p>
        </w:tc>
      </w:tr>
      <w:tr w:rsidR="00730AF5" w:rsidRPr="001D386E" w14:paraId="5525C810" w14:textId="77777777" w:rsidTr="00BB7084">
        <w:trPr>
          <w:trHeight w:val="224"/>
          <w:jc w:val="center"/>
        </w:trPr>
        <w:tc>
          <w:tcPr>
            <w:tcW w:w="960" w:type="dxa"/>
            <w:vMerge/>
            <w:shd w:val="clear" w:color="auto" w:fill="auto"/>
          </w:tcPr>
          <w:p w14:paraId="51986A79" w14:textId="77777777" w:rsidR="00730AF5" w:rsidRPr="001D386E" w:rsidRDefault="00730AF5" w:rsidP="00BB7084">
            <w:pPr>
              <w:pStyle w:val="TAC"/>
              <w:rPr>
                <w:rFonts w:cs="Arial"/>
                <w:sz w:val="16"/>
                <w:szCs w:val="16"/>
              </w:rPr>
            </w:pPr>
          </w:p>
        </w:tc>
        <w:tc>
          <w:tcPr>
            <w:tcW w:w="3166" w:type="dxa"/>
            <w:shd w:val="clear" w:color="auto" w:fill="auto"/>
            <w:vAlign w:val="bottom"/>
          </w:tcPr>
          <w:p w14:paraId="5F397AF2"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B2E91B2" w14:textId="77777777" w:rsidR="00730AF5" w:rsidRPr="001D386E" w:rsidRDefault="00730AF5" w:rsidP="00BB7084">
            <w:pPr>
              <w:pStyle w:val="TAR"/>
              <w:rPr>
                <w:rFonts w:cs="Arial"/>
                <w:sz w:val="16"/>
                <w:szCs w:val="16"/>
              </w:rPr>
            </w:pPr>
            <w:r w:rsidRPr="001D386E">
              <w:rPr>
                <w:rFonts w:cs="Arial" w:hint="eastAsia"/>
                <w:sz w:val="16"/>
                <w:szCs w:val="16"/>
                <w:lang w:eastAsia="ja-JP"/>
              </w:rPr>
              <w:t>1400</w:t>
            </w:r>
          </w:p>
        </w:tc>
        <w:tc>
          <w:tcPr>
            <w:tcW w:w="362" w:type="dxa"/>
            <w:shd w:val="clear" w:color="auto" w:fill="auto"/>
            <w:vAlign w:val="center"/>
          </w:tcPr>
          <w:p w14:paraId="04983634" w14:textId="77777777" w:rsidR="00730AF5" w:rsidRPr="001D386E" w:rsidRDefault="00730AF5"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5E6428E1" w14:textId="77777777" w:rsidR="00730AF5" w:rsidRPr="001D386E" w:rsidRDefault="00730AF5" w:rsidP="00BB7084">
            <w:pPr>
              <w:pStyle w:val="TAL"/>
              <w:rPr>
                <w:rFonts w:cs="Arial"/>
                <w:sz w:val="16"/>
                <w:szCs w:val="16"/>
              </w:rPr>
            </w:pPr>
            <w:r w:rsidRPr="001D386E">
              <w:rPr>
                <w:rFonts w:cs="Arial" w:hint="eastAsia"/>
                <w:sz w:val="16"/>
                <w:szCs w:val="16"/>
                <w:lang w:eastAsia="ja-JP"/>
              </w:rPr>
              <w:t>1427</w:t>
            </w:r>
          </w:p>
        </w:tc>
        <w:tc>
          <w:tcPr>
            <w:tcW w:w="1134" w:type="dxa"/>
            <w:shd w:val="clear" w:color="auto" w:fill="auto"/>
            <w:vAlign w:val="center"/>
          </w:tcPr>
          <w:p w14:paraId="43811E39" w14:textId="77777777" w:rsidR="00730AF5" w:rsidRPr="001D386E" w:rsidRDefault="00730AF5" w:rsidP="00BB7084">
            <w:pPr>
              <w:pStyle w:val="TAC"/>
              <w:rPr>
                <w:rFonts w:cs="Arial"/>
                <w:sz w:val="16"/>
                <w:szCs w:val="16"/>
              </w:rPr>
            </w:pPr>
            <w:r w:rsidRPr="001D386E">
              <w:rPr>
                <w:rFonts w:cs="Arial"/>
                <w:sz w:val="16"/>
                <w:szCs w:val="16"/>
              </w:rPr>
              <w:t>-</w:t>
            </w:r>
            <w:r w:rsidRPr="001D386E">
              <w:rPr>
                <w:rFonts w:cs="Arial" w:hint="eastAsia"/>
                <w:sz w:val="16"/>
                <w:szCs w:val="16"/>
                <w:lang w:eastAsia="ja-JP"/>
              </w:rPr>
              <w:t>32</w:t>
            </w:r>
          </w:p>
        </w:tc>
        <w:tc>
          <w:tcPr>
            <w:tcW w:w="851" w:type="dxa"/>
            <w:shd w:val="clear" w:color="auto" w:fill="auto"/>
            <w:noWrap/>
            <w:vAlign w:val="center"/>
          </w:tcPr>
          <w:p w14:paraId="4B714C6B" w14:textId="77777777" w:rsidR="00730AF5" w:rsidRPr="001D386E" w:rsidRDefault="00730AF5" w:rsidP="00BB7084">
            <w:pPr>
              <w:pStyle w:val="TAC"/>
              <w:rPr>
                <w:rFonts w:cs="Arial"/>
                <w:sz w:val="16"/>
                <w:szCs w:val="16"/>
              </w:rPr>
            </w:pPr>
            <w:r w:rsidRPr="001D386E">
              <w:rPr>
                <w:rFonts w:cs="Arial" w:hint="eastAsia"/>
                <w:sz w:val="16"/>
                <w:szCs w:val="16"/>
                <w:lang w:eastAsia="ja-JP"/>
              </w:rPr>
              <w:t>27</w:t>
            </w:r>
          </w:p>
        </w:tc>
        <w:tc>
          <w:tcPr>
            <w:tcW w:w="929" w:type="dxa"/>
            <w:shd w:val="clear" w:color="auto" w:fill="auto"/>
            <w:noWrap/>
            <w:vAlign w:val="center"/>
          </w:tcPr>
          <w:p w14:paraId="548D8B4C" w14:textId="77777777" w:rsidR="00730AF5" w:rsidRPr="001D386E" w:rsidRDefault="00730AF5" w:rsidP="00BB7084">
            <w:pPr>
              <w:pStyle w:val="TAC"/>
              <w:rPr>
                <w:rFonts w:cs="Arial"/>
                <w:sz w:val="16"/>
                <w:szCs w:val="16"/>
              </w:rPr>
            </w:pPr>
            <w:r w:rsidRPr="001D386E">
              <w:rPr>
                <w:rFonts w:cs="Arial" w:hint="eastAsia"/>
                <w:sz w:val="16"/>
                <w:szCs w:val="16"/>
                <w:lang w:eastAsia="ja-JP"/>
              </w:rPr>
              <w:t>15, 41</w:t>
            </w:r>
          </w:p>
        </w:tc>
      </w:tr>
      <w:tr w:rsidR="00730AF5" w:rsidRPr="001D386E" w14:paraId="69B56E84" w14:textId="77777777" w:rsidTr="00BB7084">
        <w:trPr>
          <w:trHeight w:val="224"/>
          <w:jc w:val="center"/>
        </w:trPr>
        <w:tc>
          <w:tcPr>
            <w:tcW w:w="960" w:type="dxa"/>
            <w:vMerge/>
            <w:shd w:val="clear" w:color="auto" w:fill="auto"/>
          </w:tcPr>
          <w:p w14:paraId="2578E568" w14:textId="77777777" w:rsidR="00730AF5" w:rsidRPr="001D386E" w:rsidRDefault="00730AF5" w:rsidP="00BB7084">
            <w:pPr>
              <w:pStyle w:val="TAC"/>
              <w:rPr>
                <w:rFonts w:cs="Arial"/>
                <w:sz w:val="16"/>
                <w:szCs w:val="16"/>
              </w:rPr>
            </w:pPr>
          </w:p>
        </w:tc>
        <w:tc>
          <w:tcPr>
            <w:tcW w:w="3166" w:type="dxa"/>
            <w:shd w:val="clear" w:color="auto" w:fill="auto"/>
            <w:vAlign w:val="bottom"/>
          </w:tcPr>
          <w:p w14:paraId="2A058739"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31215147" w14:textId="77777777" w:rsidR="00730AF5" w:rsidRPr="001D386E" w:rsidRDefault="00730AF5" w:rsidP="00BB7084">
            <w:pPr>
              <w:pStyle w:val="TAR"/>
              <w:rPr>
                <w:rFonts w:cs="Arial"/>
                <w:sz w:val="16"/>
                <w:szCs w:val="16"/>
              </w:rPr>
            </w:pPr>
            <w:r w:rsidRPr="001D386E">
              <w:rPr>
                <w:rFonts w:cs="Arial" w:hint="eastAsia"/>
                <w:sz w:val="16"/>
                <w:szCs w:val="16"/>
                <w:lang w:eastAsia="ja-JP"/>
              </w:rPr>
              <w:t>1475</w:t>
            </w:r>
          </w:p>
        </w:tc>
        <w:tc>
          <w:tcPr>
            <w:tcW w:w="362" w:type="dxa"/>
            <w:shd w:val="clear" w:color="auto" w:fill="auto"/>
            <w:vAlign w:val="center"/>
          </w:tcPr>
          <w:p w14:paraId="6637D3C7" w14:textId="77777777" w:rsidR="00730AF5" w:rsidRPr="001D386E" w:rsidRDefault="00730AF5"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06C461F9" w14:textId="77777777" w:rsidR="00730AF5" w:rsidRPr="001D386E" w:rsidRDefault="00730AF5" w:rsidP="00BB7084">
            <w:pPr>
              <w:pStyle w:val="TAL"/>
              <w:rPr>
                <w:rFonts w:cs="Arial"/>
                <w:sz w:val="16"/>
                <w:szCs w:val="16"/>
              </w:rPr>
            </w:pPr>
            <w:r w:rsidRPr="001D386E">
              <w:rPr>
                <w:rFonts w:cs="Arial" w:hint="eastAsia"/>
                <w:sz w:val="16"/>
                <w:szCs w:val="16"/>
                <w:lang w:eastAsia="ja-JP"/>
              </w:rPr>
              <w:t>1488</w:t>
            </w:r>
          </w:p>
        </w:tc>
        <w:tc>
          <w:tcPr>
            <w:tcW w:w="1134" w:type="dxa"/>
            <w:shd w:val="clear" w:color="auto" w:fill="auto"/>
            <w:vAlign w:val="center"/>
          </w:tcPr>
          <w:p w14:paraId="36EF376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122DD2EC" w14:textId="77777777" w:rsidR="00730AF5" w:rsidRPr="001D386E" w:rsidRDefault="00730AF5"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0301736A" w14:textId="77777777" w:rsidR="00730AF5" w:rsidRPr="001D386E" w:rsidRDefault="00730AF5" w:rsidP="00BB7084">
            <w:pPr>
              <w:pStyle w:val="TAC"/>
              <w:rPr>
                <w:rFonts w:cs="Arial"/>
                <w:sz w:val="16"/>
                <w:szCs w:val="16"/>
              </w:rPr>
            </w:pPr>
            <w:r w:rsidRPr="001D386E">
              <w:rPr>
                <w:rFonts w:cs="Arial" w:hint="eastAsia"/>
                <w:sz w:val="16"/>
                <w:szCs w:val="16"/>
                <w:lang w:eastAsia="ja-JP"/>
              </w:rPr>
              <w:t>42</w:t>
            </w:r>
          </w:p>
        </w:tc>
      </w:tr>
      <w:tr w:rsidR="00730AF5" w:rsidRPr="001D386E" w14:paraId="16E172E0" w14:textId="77777777" w:rsidTr="00BB7084">
        <w:trPr>
          <w:trHeight w:val="224"/>
          <w:jc w:val="center"/>
        </w:trPr>
        <w:tc>
          <w:tcPr>
            <w:tcW w:w="960" w:type="dxa"/>
            <w:vMerge/>
            <w:shd w:val="clear" w:color="auto" w:fill="auto"/>
          </w:tcPr>
          <w:p w14:paraId="705DA2F5" w14:textId="77777777" w:rsidR="00730AF5" w:rsidRPr="001D386E" w:rsidRDefault="00730AF5" w:rsidP="00BB7084">
            <w:pPr>
              <w:pStyle w:val="TAC"/>
              <w:rPr>
                <w:rFonts w:cs="Arial"/>
                <w:sz w:val="16"/>
                <w:szCs w:val="16"/>
              </w:rPr>
            </w:pPr>
          </w:p>
        </w:tc>
        <w:tc>
          <w:tcPr>
            <w:tcW w:w="3166" w:type="dxa"/>
            <w:shd w:val="clear" w:color="auto" w:fill="auto"/>
            <w:vAlign w:val="bottom"/>
          </w:tcPr>
          <w:p w14:paraId="53417C27"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1244B46B" w14:textId="77777777" w:rsidR="00730AF5" w:rsidRPr="001D386E" w:rsidRDefault="00730AF5" w:rsidP="00BB7084">
            <w:pPr>
              <w:pStyle w:val="TAR"/>
              <w:rPr>
                <w:rFonts w:cs="Arial"/>
                <w:sz w:val="16"/>
                <w:szCs w:val="16"/>
              </w:rPr>
            </w:pPr>
            <w:r w:rsidRPr="001D386E">
              <w:rPr>
                <w:rFonts w:cs="Arial" w:hint="eastAsia"/>
                <w:sz w:val="16"/>
                <w:szCs w:val="16"/>
                <w:lang w:eastAsia="ja-JP"/>
              </w:rPr>
              <w:t>1488</w:t>
            </w:r>
          </w:p>
        </w:tc>
        <w:tc>
          <w:tcPr>
            <w:tcW w:w="362" w:type="dxa"/>
            <w:shd w:val="clear" w:color="auto" w:fill="auto"/>
            <w:vAlign w:val="center"/>
          </w:tcPr>
          <w:p w14:paraId="70CA34F3" w14:textId="77777777" w:rsidR="00730AF5" w:rsidRPr="001D386E" w:rsidRDefault="00730AF5" w:rsidP="00BB7084">
            <w:pPr>
              <w:pStyle w:val="TAC"/>
              <w:rPr>
                <w:rFonts w:cs="Arial"/>
                <w:sz w:val="16"/>
                <w:szCs w:val="16"/>
              </w:rPr>
            </w:pPr>
            <w:r w:rsidRPr="001D386E">
              <w:rPr>
                <w:rFonts w:cs="Arial" w:hint="eastAsia"/>
                <w:sz w:val="16"/>
                <w:szCs w:val="16"/>
                <w:lang w:eastAsia="ja-JP"/>
              </w:rPr>
              <w:t>-</w:t>
            </w:r>
          </w:p>
        </w:tc>
        <w:tc>
          <w:tcPr>
            <w:tcW w:w="772" w:type="dxa"/>
            <w:shd w:val="clear" w:color="auto" w:fill="auto"/>
            <w:vAlign w:val="center"/>
          </w:tcPr>
          <w:p w14:paraId="185E4471" w14:textId="77777777" w:rsidR="00730AF5" w:rsidRPr="001D386E" w:rsidRDefault="00730AF5" w:rsidP="00BB7084">
            <w:pPr>
              <w:pStyle w:val="TAL"/>
              <w:rPr>
                <w:rFonts w:cs="Arial"/>
                <w:sz w:val="16"/>
                <w:szCs w:val="16"/>
              </w:rPr>
            </w:pPr>
            <w:r w:rsidRPr="001D386E">
              <w:rPr>
                <w:rFonts w:cs="Arial" w:hint="eastAsia"/>
                <w:sz w:val="16"/>
                <w:szCs w:val="16"/>
                <w:lang w:eastAsia="ja-JP"/>
              </w:rPr>
              <w:t>1518</w:t>
            </w:r>
          </w:p>
        </w:tc>
        <w:tc>
          <w:tcPr>
            <w:tcW w:w="1134" w:type="dxa"/>
            <w:shd w:val="clear" w:color="auto" w:fill="auto"/>
            <w:vAlign w:val="center"/>
          </w:tcPr>
          <w:p w14:paraId="737467C2"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3BD6CF8" w14:textId="77777777" w:rsidR="00730AF5" w:rsidRPr="001D386E" w:rsidRDefault="00730AF5" w:rsidP="00BB7084">
            <w:pPr>
              <w:pStyle w:val="TAC"/>
              <w:rPr>
                <w:rFonts w:cs="Arial"/>
                <w:sz w:val="16"/>
                <w:szCs w:val="16"/>
              </w:rPr>
            </w:pPr>
            <w:r w:rsidRPr="001D386E">
              <w:rPr>
                <w:rFonts w:cs="Arial" w:hint="eastAsia"/>
                <w:sz w:val="16"/>
                <w:szCs w:val="16"/>
                <w:lang w:eastAsia="ja-JP"/>
              </w:rPr>
              <w:t>1</w:t>
            </w:r>
          </w:p>
        </w:tc>
        <w:tc>
          <w:tcPr>
            <w:tcW w:w="929" w:type="dxa"/>
            <w:shd w:val="clear" w:color="auto" w:fill="auto"/>
            <w:noWrap/>
            <w:vAlign w:val="center"/>
          </w:tcPr>
          <w:p w14:paraId="250A4AB9" w14:textId="77777777" w:rsidR="00730AF5" w:rsidRPr="001D386E" w:rsidRDefault="00730AF5" w:rsidP="00BB7084">
            <w:pPr>
              <w:pStyle w:val="TAC"/>
              <w:rPr>
                <w:rFonts w:cs="Arial"/>
                <w:sz w:val="16"/>
                <w:szCs w:val="16"/>
              </w:rPr>
            </w:pPr>
            <w:r w:rsidRPr="001D386E">
              <w:rPr>
                <w:rFonts w:cs="Arial" w:hint="eastAsia"/>
                <w:sz w:val="16"/>
                <w:szCs w:val="16"/>
                <w:lang w:eastAsia="ja-JP"/>
              </w:rPr>
              <w:t>15</w:t>
            </w:r>
          </w:p>
        </w:tc>
      </w:tr>
      <w:tr w:rsidR="00730AF5" w:rsidRPr="001D386E" w14:paraId="245171C0" w14:textId="77777777" w:rsidTr="00BB7084">
        <w:trPr>
          <w:trHeight w:val="224"/>
          <w:jc w:val="center"/>
        </w:trPr>
        <w:tc>
          <w:tcPr>
            <w:tcW w:w="960" w:type="dxa"/>
            <w:vMerge w:val="restart"/>
            <w:shd w:val="clear" w:color="auto" w:fill="auto"/>
          </w:tcPr>
          <w:p w14:paraId="6200C2C8" w14:textId="77777777" w:rsidR="00730AF5" w:rsidRPr="001D386E" w:rsidRDefault="00730AF5" w:rsidP="00BB7084">
            <w:pPr>
              <w:pStyle w:val="TAC"/>
              <w:rPr>
                <w:rFonts w:cs="Arial"/>
                <w:sz w:val="16"/>
                <w:szCs w:val="16"/>
              </w:rPr>
            </w:pPr>
            <w:r w:rsidRPr="001D386E">
              <w:rPr>
                <w:rFonts w:cs="Arial"/>
                <w:sz w:val="16"/>
                <w:szCs w:val="16"/>
              </w:rPr>
              <w:t>85</w:t>
            </w:r>
          </w:p>
        </w:tc>
        <w:tc>
          <w:tcPr>
            <w:tcW w:w="3166" w:type="dxa"/>
            <w:shd w:val="clear" w:color="auto" w:fill="auto"/>
            <w:vAlign w:val="center"/>
          </w:tcPr>
          <w:p w14:paraId="523D5077" w14:textId="77777777" w:rsidR="00730AF5" w:rsidRPr="001D386E" w:rsidRDefault="00730AF5" w:rsidP="00BB7084">
            <w:pPr>
              <w:pStyle w:val="TAL"/>
              <w:rPr>
                <w:rFonts w:cs="Arial"/>
                <w:sz w:val="16"/>
                <w:szCs w:val="16"/>
              </w:rPr>
            </w:pPr>
            <w:r w:rsidRPr="001D386E">
              <w:rPr>
                <w:rFonts w:cs="Arial"/>
                <w:sz w:val="16"/>
                <w:szCs w:val="16"/>
              </w:rPr>
              <w:t>E-UTRA Band 2, 5, 13, 14, 17</w:t>
            </w:r>
            <w:r w:rsidRPr="001D386E">
              <w:rPr>
                <w:rFonts w:cs="Arial"/>
                <w:sz w:val="16"/>
                <w:szCs w:val="16"/>
                <w:lang w:eastAsia="zh-CN"/>
              </w:rPr>
              <w:t>, 24, 25, 26, 27, 30, 41,</w:t>
            </w:r>
            <w:r w:rsidRPr="001D386E">
              <w:rPr>
                <w:rFonts w:cs="Arial"/>
                <w:sz w:val="16"/>
                <w:szCs w:val="16"/>
                <w:lang w:eastAsia="ja-JP"/>
              </w:rPr>
              <w:t xml:space="preserve"> </w:t>
            </w:r>
            <w:r w:rsidRPr="001D386E">
              <w:rPr>
                <w:rFonts w:cs="Arial"/>
                <w:sz w:val="16"/>
                <w:szCs w:val="16"/>
              </w:rPr>
              <w:t>53,</w:t>
            </w:r>
            <w:r>
              <w:rPr>
                <w:rFonts w:cs="Arial"/>
                <w:sz w:val="16"/>
                <w:szCs w:val="16"/>
              </w:rPr>
              <w:t xml:space="preserve"> 70,</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544CEF5" w14:textId="77777777" w:rsidR="00730AF5" w:rsidRPr="001D386E" w:rsidRDefault="00730AF5"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0BC44BCC" w14:textId="77777777" w:rsidR="00730AF5" w:rsidRPr="001D386E" w:rsidRDefault="00730AF5" w:rsidP="00BB7084">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049C8CD5" w14:textId="77777777" w:rsidR="00730AF5" w:rsidRPr="001D386E" w:rsidRDefault="00730AF5"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4D371F1"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3EC6E49F" w14:textId="77777777" w:rsidR="00730AF5" w:rsidRPr="001D386E" w:rsidRDefault="00730AF5"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6F3D78D5" w14:textId="77777777" w:rsidR="00730AF5" w:rsidRPr="001D386E" w:rsidRDefault="00730AF5" w:rsidP="00BB7084">
            <w:pPr>
              <w:pStyle w:val="TAC"/>
              <w:rPr>
                <w:rFonts w:cs="Arial"/>
                <w:sz w:val="16"/>
                <w:szCs w:val="16"/>
                <w:lang w:eastAsia="ja-JP"/>
              </w:rPr>
            </w:pPr>
          </w:p>
        </w:tc>
      </w:tr>
      <w:tr w:rsidR="00730AF5" w:rsidRPr="001D386E" w14:paraId="778FBF09" w14:textId="77777777" w:rsidTr="00BB7084">
        <w:trPr>
          <w:trHeight w:val="224"/>
          <w:jc w:val="center"/>
        </w:trPr>
        <w:tc>
          <w:tcPr>
            <w:tcW w:w="960" w:type="dxa"/>
            <w:vMerge/>
            <w:shd w:val="clear" w:color="auto" w:fill="auto"/>
          </w:tcPr>
          <w:p w14:paraId="63859BA7" w14:textId="77777777" w:rsidR="00730AF5" w:rsidRPr="001D386E" w:rsidRDefault="00730AF5" w:rsidP="00BB7084">
            <w:pPr>
              <w:pStyle w:val="TAC"/>
              <w:rPr>
                <w:rFonts w:cs="Arial"/>
                <w:sz w:val="16"/>
                <w:szCs w:val="16"/>
              </w:rPr>
            </w:pPr>
          </w:p>
        </w:tc>
        <w:tc>
          <w:tcPr>
            <w:tcW w:w="3166" w:type="dxa"/>
            <w:shd w:val="clear" w:color="auto" w:fill="auto"/>
            <w:vAlign w:val="center"/>
          </w:tcPr>
          <w:p w14:paraId="17B14BC2" w14:textId="77777777" w:rsidR="00730AF5" w:rsidRPr="00236E7E" w:rsidRDefault="00730AF5" w:rsidP="00BB7084">
            <w:pPr>
              <w:pStyle w:val="TAL"/>
              <w:rPr>
                <w:rFonts w:cs="Arial"/>
                <w:sz w:val="16"/>
                <w:szCs w:val="16"/>
                <w:lang w:val="sv-FI"/>
              </w:rPr>
            </w:pPr>
            <w:r w:rsidRPr="00236E7E">
              <w:rPr>
                <w:rFonts w:cs="Arial"/>
                <w:sz w:val="16"/>
                <w:szCs w:val="16"/>
                <w:lang w:val="sv-FI"/>
              </w:rPr>
              <w:t>E-UTRA Band 4,</w:t>
            </w:r>
            <w:r>
              <w:rPr>
                <w:rFonts w:cs="Arial"/>
                <w:sz w:val="16"/>
                <w:szCs w:val="16"/>
                <w:lang w:val="sv-FI"/>
              </w:rPr>
              <w:t xml:space="preserve"> 48,</w:t>
            </w:r>
            <w:r w:rsidRPr="00236E7E">
              <w:rPr>
                <w:rFonts w:cs="Arial"/>
                <w:sz w:val="16"/>
                <w:szCs w:val="16"/>
                <w:lang w:val="sv-FI"/>
              </w:rPr>
              <w:t xml:space="preserve"> </w:t>
            </w:r>
            <w:r>
              <w:rPr>
                <w:rFonts w:cs="Arial"/>
                <w:sz w:val="16"/>
                <w:szCs w:val="16"/>
                <w:lang w:val="sv-FI"/>
              </w:rPr>
              <w:t>51</w:t>
            </w:r>
            <w:r w:rsidRPr="00236E7E">
              <w:rPr>
                <w:rFonts w:cs="Arial"/>
                <w:sz w:val="16"/>
                <w:szCs w:val="16"/>
                <w:lang w:val="sv-FI"/>
              </w:rPr>
              <w:t>, 66</w:t>
            </w:r>
          </w:p>
          <w:p w14:paraId="07B40F25" w14:textId="77777777" w:rsidR="00730AF5" w:rsidRPr="00236E7E" w:rsidRDefault="00730AF5" w:rsidP="00BB7084">
            <w:pPr>
              <w:pStyle w:val="TAL"/>
              <w:rPr>
                <w:rFonts w:cs="Arial"/>
                <w:sz w:val="16"/>
                <w:szCs w:val="16"/>
                <w:lang w:val="sv-FI"/>
              </w:rPr>
            </w:pPr>
            <w:r w:rsidRPr="00236E7E">
              <w:rPr>
                <w:rFonts w:cs="Arial"/>
                <w:sz w:val="16"/>
                <w:szCs w:val="16"/>
                <w:lang w:val="sv-FI"/>
              </w:rPr>
              <w:t>NR Band n77</w:t>
            </w:r>
            <w:r>
              <w:rPr>
                <w:rFonts w:cs="Arial"/>
                <w:sz w:val="16"/>
                <w:szCs w:val="16"/>
                <w:lang w:val="sv-FI"/>
              </w:rPr>
              <w:t>, n78</w:t>
            </w:r>
          </w:p>
        </w:tc>
        <w:tc>
          <w:tcPr>
            <w:tcW w:w="772" w:type="dxa"/>
            <w:shd w:val="clear" w:color="auto" w:fill="auto"/>
            <w:vAlign w:val="center"/>
          </w:tcPr>
          <w:p w14:paraId="21B5C4BA" w14:textId="77777777" w:rsidR="00730AF5" w:rsidRPr="001D386E" w:rsidRDefault="00730AF5"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5548D595" w14:textId="77777777" w:rsidR="00730AF5" w:rsidRPr="001D386E" w:rsidRDefault="00730AF5" w:rsidP="00BB7084">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66368FF1" w14:textId="77777777" w:rsidR="00730AF5" w:rsidRPr="001D386E" w:rsidRDefault="00730AF5"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3CF015"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AD3462B" w14:textId="77777777" w:rsidR="00730AF5" w:rsidRPr="001D386E" w:rsidRDefault="00730AF5"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1637D915" w14:textId="77777777" w:rsidR="00730AF5" w:rsidRPr="001D386E" w:rsidRDefault="00730AF5" w:rsidP="00BB7084">
            <w:pPr>
              <w:pStyle w:val="TAC"/>
              <w:rPr>
                <w:rFonts w:cs="Arial"/>
                <w:sz w:val="16"/>
                <w:szCs w:val="16"/>
                <w:lang w:eastAsia="ja-JP"/>
              </w:rPr>
            </w:pPr>
            <w:r w:rsidRPr="001D386E">
              <w:rPr>
                <w:rFonts w:cs="Arial"/>
                <w:sz w:val="16"/>
                <w:szCs w:val="16"/>
              </w:rPr>
              <w:t>2</w:t>
            </w:r>
          </w:p>
        </w:tc>
      </w:tr>
      <w:tr w:rsidR="00730AF5" w:rsidRPr="001D386E" w14:paraId="1919E34E" w14:textId="77777777" w:rsidTr="00BB7084">
        <w:trPr>
          <w:trHeight w:val="224"/>
          <w:jc w:val="center"/>
        </w:trPr>
        <w:tc>
          <w:tcPr>
            <w:tcW w:w="960" w:type="dxa"/>
            <w:vMerge/>
            <w:shd w:val="clear" w:color="auto" w:fill="auto"/>
          </w:tcPr>
          <w:p w14:paraId="60A0B640" w14:textId="77777777" w:rsidR="00730AF5" w:rsidRPr="001D386E" w:rsidRDefault="00730AF5" w:rsidP="00BB7084">
            <w:pPr>
              <w:pStyle w:val="TAC"/>
              <w:rPr>
                <w:rFonts w:cs="Arial"/>
                <w:sz w:val="16"/>
                <w:szCs w:val="16"/>
              </w:rPr>
            </w:pPr>
          </w:p>
        </w:tc>
        <w:tc>
          <w:tcPr>
            <w:tcW w:w="3166" w:type="dxa"/>
            <w:shd w:val="clear" w:color="auto" w:fill="auto"/>
            <w:vAlign w:val="center"/>
          </w:tcPr>
          <w:p w14:paraId="107CAA5E" w14:textId="77777777" w:rsidR="00730AF5" w:rsidRPr="001D386E" w:rsidRDefault="00730AF5" w:rsidP="00BB7084">
            <w:pPr>
              <w:pStyle w:val="TAL"/>
              <w:rPr>
                <w:rFonts w:cs="Arial"/>
                <w:sz w:val="16"/>
                <w:szCs w:val="16"/>
              </w:rPr>
            </w:pPr>
            <w:r w:rsidRPr="001D386E">
              <w:rPr>
                <w:rFonts w:cs="Arial"/>
                <w:sz w:val="16"/>
                <w:szCs w:val="16"/>
              </w:rPr>
              <w:t>E-UTRA Band 12, 85</w:t>
            </w:r>
          </w:p>
        </w:tc>
        <w:tc>
          <w:tcPr>
            <w:tcW w:w="772" w:type="dxa"/>
            <w:shd w:val="clear" w:color="auto" w:fill="auto"/>
            <w:vAlign w:val="center"/>
          </w:tcPr>
          <w:p w14:paraId="19A087F5" w14:textId="77777777" w:rsidR="00730AF5" w:rsidRPr="001D386E" w:rsidRDefault="00730AF5" w:rsidP="00BB7084">
            <w:pPr>
              <w:pStyle w:val="TAR"/>
              <w:rPr>
                <w:rFonts w:cs="Arial"/>
                <w:sz w:val="16"/>
                <w:szCs w:val="16"/>
                <w:lang w:eastAsia="ja-JP"/>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E8C7122" w14:textId="77777777" w:rsidR="00730AF5" w:rsidRPr="001D386E" w:rsidRDefault="00730AF5" w:rsidP="00BB7084">
            <w:pPr>
              <w:pStyle w:val="TAC"/>
              <w:rPr>
                <w:rFonts w:cs="Arial"/>
                <w:sz w:val="16"/>
                <w:szCs w:val="16"/>
                <w:lang w:eastAsia="ja-JP"/>
              </w:rPr>
            </w:pPr>
            <w:r w:rsidRPr="001D386E">
              <w:rPr>
                <w:rFonts w:cs="Arial"/>
                <w:sz w:val="16"/>
                <w:szCs w:val="16"/>
              </w:rPr>
              <w:t>-</w:t>
            </w:r>
          </w:p>
        </w:tc>
        <w:tc>
          <w:tcPr>
            <w:tcW w:w="772" w:type="dxa"/>
            <w:shd w:val="clear" w:color="auto" w:fill="auto"/>
            <w:vAlign w:val="center"/>
          </w:tcPr>
          <w:p w14:paraId="2CDD08DC" w14:textId="77777777" w:rsidR="00730AF5" w:rsidRPr="001D386E" w:rsidRDefault="00730AF5" w:rsidP="00BB7084">
            <w:pPr>
              <w:pStyle w:val="TAL"/>
              <w:rPr>
                <w:rFonts w:cs="Arial"/>
                <w:sz w:val="16"/>
                <w:szCs w:val="16"/>
                <w:lang w:eastAsia="ja-JP"/>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36A99BC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23CA733E" w14:textId="77777777" w:rsidR="00730AF5" w:rsidRPr="001D386E" w:rsidRDefault="00730AF5" w:rsidP="00BB7084">
            <w:pPr>
              <w:pStyle w:val="TAC"/>
              <w:rPr>
                <w:rFonts w:cs="Arial"/>
                <w:sz w:val="16"/>
                <w:szCs w:val="16"/>
                <w:lang w:eastAsia="ja-JP"/>
              </w:rPr>
            </w:pPr>
            <w:r w:rsidRPr="001D386E">
              <w:rPr>
                <w:rFonts w:cs="Arial"/>
                <w:sz w:val="16"/>
                <w:szCs w:val="16"/>
              </w:rPr>
              <w:t>1</w:t>
            </w:r>
          </w:p>
        </w:tc>
        <w:tc>
          <w:tcPr>
            <w:tcW w:w="929" w:type="dxa"/>
            <w:shd w:val="clear" w:color="auto" w:fill="auto"/>
            <w:noWrap/>
            <w:vAlign w:val="center"/>
          </w:tcPr>
          <w:p w14:paraId="28B3E9B7" w14:textId="77777777" w:rsidR="00730AF5" w:rsidRPr="001D386E" w:rsidRDefault="00730AF5" w:rsidP="00BB7084">
            <w:pPr>
              <w:pStyle w:val="TAC"/>
              <w:rPr>
                <w:rFonts w:cs="Arial"/>
                <w:sz w:val="16"/>
                <w:szCs w:val="16"/>
                <w:lang w:eastAsia="ja-JP"/>
              </w:rPr>
            </w:pPr>
            <w:r w:rsidRPr="001D386E">
              <w:rPr>
                <w:rFonts w:cs="Arial"/>
                <w:sz w:val="16"/>
                <w:szCs w:val="16"/>
              </w:rPr>
              <w:t>15</w:t>
            </w:r>
          </w:p>
        </w:tc>
      </w:tr>
      <w:tr w:rsidR="00730AF5" w:rsidRPr="001D386E" w14:paraId="32A674D9" w14:textId="77777777" w:rsidTr="00BB7084">
        <w:trPr>
          <w:trHeight w:val="224"/>
          <w:jc w:val="center"/>
        </w:trPr>
        <w:tc>
          <w:tcPr>
            <w:tcW w:w="960" w:type="dxa"/>
            <w:vMerge w:val="restart"/>
            <w:shd w:val="clear" w:color="auto" w:fill="auto"/>
          </w:tcPr>
          <w:p w14:paraId="1131E84D" w14:textId="77777777" w:rsidR="00730AF5" w:rsidRPr="001D386E" w:rsidRDefault="00730AF5" w:rsidP="00BB7084">
            <w:pPr>
              <w:pStyle w:val="TAC"/>
              <w:rPr>
                <w:rFonts w:cs="Arial"/>
                <w:sz w:val="16"/>
                <w:szCs w:val="16"/>
              </w:rPr>
            </w:pPr>
            <w:r w:rsidRPr="001D386E">
              <w:rPr>
                <w:rFonts w:cs="Arial"/>
                <w:sz w:val="16"/>
                <w:szCs w:val="16"/>
              </w:rPr>
              <w:lastRenderedPageBreak/>
              <w:t>87</w:t>
            </w:r>
          </w:p>
        </w:tc>
        <w:tc>
          <w:tcPr>
            <w:tcW w:w="3166" w:type="dxa"/>
            <w:shd w:val="clear" w:color="auto" w:fill="auto"/>
            <w:vAlign w:val="bottom"/>
          </w:tcPr>
          <w:p w14:paraId="42A997F5" w14:textId="77777777" w:rsidR="00730AF5" w:rsidRPr="001D386E" w:rsidRDefault="00730AF5" w:rsidP="00BB7084">
            <w:pPr>
              <w:pStyle w:val="TAL"/>
              <w:rPr>
                <w:rFonts w:cs="Arial"/>
                <w:sz w:val="16"/>
                <w:szCs w:val="16"/>
              </w:rPr>
            </w:pPr>
            <w:r w:rsidRPr="001D386E">
              <w:rPr>
                <w:rFonts w:cs="Arial"/>
                <w:sz w:val="16"/>
                <w:szCs w:val="16"/>
              </w:rPr>
              <w:t>E-UTRA Band 1, 3, 7, 8, 22, 28, 31, 32, 33, 34, 38, 40, 42, 43, 47, 52, 65, 68, 72</w:t>
            </w:r>
          </w:p>
        </w:tc>
        <w:tc>
          <w:tcPr>
            <w:tcW w:w="772" w:type="dxa"/>
            <w:shd w:val="clear" w:color="auto" w:fill="auto"/>
            <w:vAlign w:val="center"/>
          </w:tcPr>
          <w:p w14:paraId="7F375E81"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0A31662A"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242910EE"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67B52B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5421825C"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492E6A1" w14:textId="77777777" w:rsidR="00730AF5" w:rsidRPr="001D386E" w:rsidRDefault="00730AF5" w:rsidP="00BB7084">
            <w:pPr>
              <w:pStyle w:val="TAC"/>
              <w:rPr>
                <w:rFonts w:cs="Arial"/>
                <w:sz w:val="16"/>
                <w:szCs w:val="16"/>
              </w:rPr>
            </w:pPr>
          </w:p>
        </w:tc>
      </w:tr>
      <w:tr w:rsidR="00730AF5" w:rsidRPr="001D386E" w14:paraId="31339262" w14:textId="77777777" w:rsidTr="00BB7084">
        <w:trPr>
          <w:trHeight w:val="224"/>
          <w:jc w:val="center"/>
        </w:trPr>
        <w:tc>
          <w:tcPr>
            <w:tcW w:w="960" w:type="dxa"/>
            <w:vMerge/>
            <w:shd w:val="clear" w:color="auto" w:fill="auto"/>
          </w:tcPr>
          <w:p w14:paraId="36DD71D0" w14:textId="77777777" w:rsidR="00730AF5" w:rsidRPr="001D386E" w:rsidRDefault="00730AF5" w:rsidP="00BB7084">
            <w:pPr>
              <w:pStyle w:val="TAC"/>
              <w:rPr>
                <w:rFonts w:cs="Arial"/>
                <w:sz w:val="16"/>
                <w:szCs w:val="16"/>
              </w:rPr>
            </w:pPr>
          </w:p>
        </w:tc>
        <w:tc>
          <w:tcPr>
            <w:tcW w:w="3166" w:type="dxa"/>
            <w:shd w:val="clear" w:color="auto" w:fill="auto"/>
            <w:vAlign w:val="bottom"/>
          </w:tcPr>
          <w:p w14:paraId="68640F41" w14:textId="77777777" w:rsidR="00730AF5" w:rsidRPr="001D386E" w:rsidRDefault="00730AF5" w:rsidP="00BB7084">
            <w:pPr>
              <w:pStyle w:val="TAL"/>
              <w:rPr>
                <w:rFonts w:cs="Arial"/>
                <w:sz w:val="16"/>
                <w:szCs w:val="16"/>
              </w:rPr>
            </w:pPr>
            <w:r w:rsidRPr="001D386E">
              <w:rPr>
                <w:rFonts w:cs="Arial"/>
                <w:sz w:val="16"/>
                <w:szCs w:val="16"/>
              </w:rPr>
              <w:t>E-UTRA Band, 20</w:t>
            </w:r>
          </w:p>
        </w:tc>
        <w:tc>
          <w:tcPr>
            <w:tcW w:w="772" w:type="dxa"/>
            <w:shd w:val="clear" w:color="auto" w:fill="auto"/>
            <w:vAlign w:val="center"/>
          </w:tcPr>
          <w:p w14:paraId="61AA1085"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5448AB56"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2E1E71A"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F6B704B"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47BFA84B"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1EA814D3" w14:textId="77777777" w:rsidR="00730AF5" w:rsidRPr="001D386E" w:rsidRDefault="00730AF5" w:rsidP="00BB7084">
            <w:pPr>
              <w:pStyle w:val="TAC"/>
              <w:rPr>
                <w:rFonts w:cs="Arial"/>
                <w:sz w:val="16"/>
                <w:szCs w:val="16"/>
              </w:rPr>
            </w:pPr>
            <w:r w:rsidRPr="001D386E">
              <w:rPr>
                <w:rFonts w:cs="Arial"/>
                <w:sz w:val="16"/>
                <w:szCs w:val="16"/>
              </w:rPr>
              <w:t>2</w:t>
            </w:r>
          </w:p>
        </w:tc>
      </w:tr>
      <w:tr w:rsidR="00730AF5" w:rsidRPr="001D386E" w14:paraId="39AF4B18" w14:textId="77777777" w:rsidTr="00BB7084">
        <w:trPr>
          <w:trHeight w:val="224"/>
          <w:jc w:val="center"/>
        </w:trPr>
        <w:tc>
          <w:tcPr>
            <w:tcW w:w="960" w:type="dxa"/>
            <w:vMerge/>
            <w:shd w:val="clear" w:color="auto" w:fill="auto"/>
          </w:tcPr>
          <w:p w14:paraId="22838821" w14:textId="77777777" w:rsidR="00730AF5" w:rsidRPr="001D386E" w:rsidRDefault="00730AF5" w:rsidP="00BB7084">
            <w:pPr>
              <w:pStyle w:val="TAC"/>
              <w:rPr>
                <w:rFonts w:cs="Arial"/>
                <w:sz w:val="16"/>
                <w:szCs w:val="16"/>
              </w:rPr>
            </w:pPr>
          </w:p>
        </w:tc>
        <w:tc>
          <w:tcPr>
            <w:tcW w:w="3166" w:type="dxa"/>
            <w:shd w:val="clear" w:color="auto" w:fill="auto"/>
            <w:vAlign w:val="bottom"/>
          </w:tcPr>
          <w:p w14:paraId="2B0A1B41" w14:textId="77777777" w:rsidR="00730AF5" w:rsidRPr="001D386E" w:rsidRDefault="00730AF5" w:rsidP="00BB7084">
            <w:pPr>
              <w:pStyle w:val="TAL"/>
              <w:rPr>
                <w:rFonts w:cs="Arial"/>
                <w:sz w:val="16"/>
                <w:szCs w:val="16"/>
              </w:rPr>
            </w:pPr>
            <w:r w:rsidRPr="001D386E">
              <w:rPr>
                <w:rFonts w:cs="Arial"/>
                <w:sz w:val="16"/>
                <w:szCs w:val="16"/>
              </w:rPr>
              <w:t>E-UTRA Band 87, 88</w:t>
            </w:r>
          </w:p>
        </w:tc>
        <w:tc>
          <w:tcPr>
            <w:tcW w:w="772" w:type="dxa"/>
            <w:shd w:val="clear" w:color="auto" w:fill="auto"/>
            <w:vAlign w:val="center"/>
          </w:tcPr>
          <w:p w14:paraId="3DC4481B"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2E0F1631"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3D31C3D"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24EEF9BF"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EEFE6F4"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47C2549"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5C2EAC6F" w14:textId="77777777" w:rsidTr="00BB7084">
        <w:trPr>
          <w:trHeight w:val="224"/>
          <w:jc w:val="center"/>
        </w:trPr>
        <w:tc>
          <w:tcPr>
            <w:tcW w:w="960" w:type="dxa"/>
            <w:vMerge/>
            <w:shd w:val="clear" w:color="auto" w:fill="auto"/>
          </w:tcPr>
          <w:p w14:paraId="14E0AEF0" w14:textId="77777777" w:rsidR="00730AF5" w:rsidRPr="001D386E" w:rsidRDefault="00730AF5" w:rsidP="00BB7084">
            <w:pPr>
              <w:pStyle w:val="TAC"/>
              <w:rPr>
                <w:rFonts w:cs="Arial"/>
                <w:sz w:val="16"/>
                <w:szCs w:val="16"/>
              </w:rPr>
            </w:pPr>
          </w:p>
        </w:tc>
        <w:tc>
          <w:tcPr>
            <w:tcW w:w="3166" w:type="dxa"/>
            <w:shd w:val="clear" w:color="auto" w:fill="auto"/>
            <w:vAlign w:val="bottom"/>
          </w:tcPr>
          <w:p w14:paraId="0AA3F127"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4E670EFA" w14:textId="77777777" w:rsidR="00730AF5" w:rsidRPr="001D386E" w:rsidRDefault="00730AF5" w:rsidP="00BB7084">
            <w:pPr>
              <w:pStyle w:val="TAR"/>
              <w:rPr>
                <w:rFonts w:cs="Arial"/>
                <w:sz w:val="16"/>
                <w:szCs w:val="16"/>
              </w:rPr>
            </w:pPr>
            <w:r w:rsidRPr="001D386E">
              <w:rPr>
                <w:sz w:val="16"/>
                <w:szCs w:val="16"/>
              </w:rPr>
              <w:t>470</w:t>
            </w:r>
          </w:p>
        </w:tc>
        <w:tc>
          <w:tcPr>
            <w:tcW w:w="362" w:type="dxa"/>
            <w:shd w:val="clear" w:color="auto" w:fill="auto"/>
            <w:vAlign w:val="center"/>
          </w:tcPr>
          <w:p w14:paraId="62B6744B"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0C985B88" w14:textId="77777777" w:rsidR="00730AF5" w:rsidRPr="001D386E" w:rsidRDefault="00730AF5"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4BFC34AA" w14:textId="77777777" w:rsidR="00730AF5" w:rsidRPr="001D386E" w:rsidRDefault="00730AF5" w:rsidP="00BB7084">
            <w:pPr>
              <w:pStyle w:val="TAC"/>
              <w:rPr>
                <w:rFonts w:cs="Arial"/>
                <w:sz w:val="16"/>
                <w:szCs w:val="16"/>
              </w:rPr>
            </w:pPr>
            <w:r w:rsidRPr="001D386E">
              <w:rPr>
                <w:rFonts w:cs="Arial"/>
                <w:sz w:val="16"/>
                <w:szCs w:val="16"/>
              </w:rPr>
              <w:t>-42</w:t>
            </w:r>
          </w:p>
        </w:tc>
        <w:tc>
          <w:tcPr>
            <w:tcW w:w="851" w:type="dxa"/>
            <w:shd w:val="clear" w:color="auto" w:fill="auto"/>
            <w:noWrap/>
            <w:vAlign w:val="center"/>
          </w:tcPr>
          <w:p w14:paraId="257D49CE" w14:textId="77777777" w:rsidR="00730AF5" w:rsidRPr="001D386E" w:rsidRDefault="00730AF5"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52853AD4" w14:textId="77777777" w:rsidR="00730AF5" w:rsidRPr="001D386E" w:rsidRDefault="00730AF5" w:rsidP="00BB7084">
            <w:pPr>
              <w:pStyle w:val="TAC"/>
              <w:rPr>
                <w:rFonts w:cs="Arial"/>
                <w:sz w:val="16"/>
                <w:szCs w:val="16"/>
              </w:rPr>
            </w:pPr>
          </w:p>
        </w:tc>
      </w:tr>
      <w:tr w:rsidR="00730AF5" w:rsidRPr="001D386E" w14:paraId="6F53DA77" w14:textId="77777777" w:rsidTr="00BB7084">
        <w:trPr>
          <w:trHeight w:val="224"/>
          <w:jc w:val="center"/>
        </w:trPr>
        <w:tc>
          <w:tcPr>
            <w:tcW w:w="960" w:type="dxa"/>
            <w:vMerge w:val="restart"/>
            <w:shd w:val="clear" w:color="auto" w:fill="auto"/>
          </w:tcPr>
          <w:p w14:paraId="0599FADD" w14:textId="77777777" w:rsidR="00730AF5" w:rsidRPr="001D386E" w:rsidRDefault="00730AF5" w:rsidP="00BB7084">
            <w:pPr>
              <w:pStyle w:val="TAC"/>
              <w:rPr>
                <w:rFonts w:cs="Arial"/>
                <w:sz w:val="16"/>
                <w:szCs w:val="16"/>
              </w:rPr>
            </w:pPr>
            <w:r w:rsidRPr="001D386E">
              <w:rPr>
                <w:rFonts w:cs="Arial"/>
                <w:sz w:val="16"/>
                <w:szCs w:val="16"/>
              </w:rPr>
              <w:t>88</w:t>
            </w:r>
          </w:p>
        </w:tc>
        <w:tc>
          <w:tcPr>
            <w:tcW w:w="3166" w:type="dxa"/>
            <w:shd w:val="clear" w:color="auto" w:fill="auto"/>
            <w:vAlign w:val="bottom"/>
          </w:tcPr>
          <w:p w14:paraId="7F39B045" w14:textId="77777777" w:rsidR="00730AF5" w:rsidRPr="001D386E" w:rsidRDefault="00730AF5" w:rsidP="00BB7084">
            <w:pPr>
              <w:pStyle w:val="TAL"/>
              <w:rPr>
                <w:rFonts w:cs="Arial"/>
                <w:sz w:val="16"/>
                <w:szCs w:val="16"/>
              </w:rPr>
            </w:pPr>
            <w:r w:rsidRPr="001D386E">
              <w:rPr>
                <w:rFonts w:cs="Arial"/>
                <w:sz w:val="16"/>
                <w:szCs w:val="16"/>
              </w:rPr>
              <w:t>E-UTRA Band 1, 3, 7, 8, 20, 22, 28, 31, 32, 33, 34, 38, 40, 42, 43, 47, 52, 65, 68, 72</w:t>
            </w:r>
          </w:p>
        </w:tc>
        <w:tc>
          <w:tcPr>
            <w:tcW w:w="772" w:type="dxa"/>
            <w:shd w:val="clear" w:color="auto" w:fill="auto"/>
            <w:vAlign w:val="center"/>
          </w:tcPr>
          <w:p w14:paraId="632C4BEA"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692BCC"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1EC1F825"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2595E6A"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0987BA1D"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36FBA774" w14:textId="77777777" w:rsidR="00730AF5" w:rsidRPr="001D386E" w:rsidRDefault="00730AF5" w:rsidP="00BB7084">
            <w:pPr>
              <w:pStyle w:val="TAC"/>
              <w:rPr>
                <w:rFonts w:cs="Arial"/>
                <w:sz w:val="16"/>
                <w:szCs w:val="16"/>
              </w:rPr>
            </w:pPr>
          </w:p>
        </w:tc>
      </w:tr>
      <w:tr w:rsidR="00730AF5" w:rsidRPr="001D386E" w14:paraId="7FB2DBB6" w14:textId="77777777" w:rsidTr="00BB7084">
        <w:trPr>
          <w:trHeight w:val="224"/>
          <w:jc w:val="center"/>
        </w:trPr>
        <w:tc>
          <w:tcPr>
            <w:tcW w:w="960" w:type="dxa"/>
            <w:vMerge/>
            <w:shd w:val="clear" w:color="auto" w:fill="auto"/>
          </w:tcPr>
          <w:p w14:paraId="7EF0F273" w14:textId="77777777" w:rsidR="00730AF5" w:rsidRPr="001D386E" w:rsidRDefault="00730AF5" w:rsidP="00BB7084">
            <w:pPr>
              <w:pStyle w:val="TAC"/>
              <w:rPr>
                <w:rFonts w:cs="Arial"/>
                <w:sz w:val="16"/>
                <w:szCs w:val="16"/>
              </w:rPr>
            </w:pPr>
          </w:p>
        </w:tc>
        <w:tc>
          <w:tcPr>
            <w:tcW w:w="3166" w:type="dxa"/>
            <w:shd w:val="clear" w:color="auto" w:fill="auto"/>
            <w:vAlign w:val="bottom"/>
          </w:tcPr>
          <w:p w14:paraId="7C922347" w14:textId="77777777" w:rsidR="00730AF5" w:rsidRPr="001D386E" w:rsidRDefault="00730AF5" w:rsidP="00BB7084">
            <w:pPr>
              <w:pStyle w:val="TAL"/>
              <w:rPr>
                <w:rFonts w:cs="Arial"/>
                <w:sz w:val="16"/>
                <w:szCs w:val="16"/>
              </w:rPr>
            </w:pPr>
            <w:r w:rsidRPr="001D386E">
              <w:rPr>
                <w:rFonts w:cs="Arial"/>
                <w:sz w:val="16"/>
                <w:szCs w:val="16"/>
              </w:rPr>
              <w:t>E-UTRA Band 87</w:t>
            </w:r>
          </w:p>
        </w:tc>
        <w:tc>
          <w:tcPr>
            <w:tcW w:w="772" w:type="dxa"/>
            <w:shd w:val="clear" w:color="auto" w:fill="auto"/>
            <w:vAlign w:val="center"/>
          </w:tcPr>
          <w:p w14:paraId="0D606497"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45FFA9D4"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7C2313F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8C1BE6C" w14:textId="77777777" w:rsidR="00730AF5" w:rsidRPr="001D386E" w:rsidRDefault="00730AF5" w:rsidP="00BB7084">
            <w:pPr>
              <w:pStyle w:val="TAC"/>
              <w:rPr>
                <w:rFonts w:cs="Arial"/>
                <w:sz w:val="16"/>
                <w:szCs w:val="16"/>
              </w:rPr>
            </w:pPr>
            <w:r w:rsidRPr="001D386E">
              <w:rPr>
                <w:rFonts w:cs="Arial"/>
                <w:sz w:val="16"/>
                <w:szCs w:val="16"/>
              </w:rPr>
              <w:t>-20</w:t>
            </w:r>
          </w:p>
        </w:tc>
        <w:tc>
          <w:tcPr>
            <w:tcW w:w="851" w:type="dxa"/>
            <w:shd w:val="clear" w:color="auto" w:fill="auto"/>
            <w:noWrap/>
            <w:vAlign w:val="center"/>
          </w:tcPr>
          <w:p w14:paraId="6BB33163"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547AA258"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714A4F11" w14:textId="77777777" w:rsidTr="00BB7084">
        <w:trPr>
          <w:trHeight w:val="224"/>
          <w:jc w:val="center"/>
        </w:trPr>
        <w:tc>
          <w:tcPr>
            <w:tcW w:w="960" w:type="dxa"/>
            <w:vMerge/>
            <w:shd w:val="clear" w:color="auto" w:fill="auto"/>
          </w:tcPr>
          <w:p w14:paraId="0BA3DBD7" w14:textId="77777777" w:rsidR="00730AF5" w:rsidRPr="001D386E" w:rsidRDefault="00730AF5" w:rsidP="00BB7084">
            <w:pPr>
              <w:pStyle w:val="TAC"/>
              <w:rPr>
                <w:rFonts w:cs="Arial"/>
                <w:sz w:val="16"/>
                <w:szCs w:val="16"/>
              </w:rPr>
            </w:pPr>
          </w:p>
        </w:tc>
        <w:tc>
          <w:tcPr>
            <w:tcW w:w="3166" w:type="dxa"/>
            <w:shd w:val="clear" w:color="auto" w:fill="auto"/>
            <w:vAlign w:val="bottom"/>
          </w:tcPr>
          <w:p w14:paraId="2835915C" w14:textId="77777777" w:rsidR="00730AF5" w:rsidRPr="001D386E" w:rsidRDefault="00730AF5" w:rsidP="00BB7084">
            <w:pPr>
              <w:pStyle w:val="TAL"/>
              <w:rPr>
                <w:rFonts w:cs="Arial"/>
                <w:sz w:val="16"/>
                <w:szCs w:val="16"/>
              </w:rPr>
            </w:pPr>
            <w:r w:rsidRPr="001D386E">
              <w:rPr>
                <w:rFonts w:cs="Arial"/>
                <w:sz w:val="16"/>
                <w:szCs w:val="16"/>
              </w:rPr>
              <w:t>E-UTRA Band 88</w:t>
            </w:r>
          </w:p>
        </w:tc>
        <w:tc>
          <w:tcPr>
            <w:tcW w:w="772" w:type="dxa"/>
            <w:shd w:val="clear" w:color="auto" w:fill="auto"/>
            <w:vAlign w:val="center"/>
          </w:tcPr>
          <w:p w14:paraId="2A16507D" w14:textId="77777777" w:rsidR="00730AF5" w:rsidRPr="001D386E" w:rsidRDefault="00730AF5" w:rsidP="00BB7084">
            <w:pPr>
              <w:pStyle w:val="TAR"/>
              <w:rPr>
                <w:rFonts w:cs="Arial"/>
                <w:sz w:val="16"/>
                <w:szCs w:val="16"/>
              </w:rPr>
            </w:pPr>
            <w:r w:rsidRPr="001D386E">
              <w:rPr>
                <w:sz w:val="16"/>
                <w:szCs w:val="16"/>
              </w:rPr>
              <w:t>F</w:t>
            </w:r>
            <w:r w:rsidRPr="001D386E">
              <w:rPr>
                <w:sz w:val="16"/>
                <w:szCs w:val="16"/>
                <w:vertAlign w:val="subscript"/>
              </w:rPr>
              <w:t>DL_low</w:t>
            </w:r>
            <w:r w:rsidRPr="001D386E">
              <w:rPr>
                <w:sz w:val="16"/>
                <w:szCs w:val="16"/>
              </w:rPr>
              <w:t xml:space="preserve"> </w:t>
            </w:r>
          </w:p>
        </w:tc>
        <w:tc>
          <w:tcPr>
            <w:tcW w:w="362" w:type="dxa"/>
            <w:shd w:val="clear" w:color="auto" w:fill="auto"/>
            <w:vAlign w:val="center"/>
          </w:tcPr>
          <w:p w14:paraId="351A8BA0"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566B4626" w14:textId="77777777" w:rsidR="00730AF5" w:rsidRPr="001D386E" w:rsidRDefault="00730AF5" w:rsidP="00BB7084">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C6F1584" w14:textId="77777777" w:rsidR="00730AF5" w:rsidRPr="001D386E" w:rsidRDefault="00730AF5" w:rsidP="00BB7084">
            <w:pPr>
              <w:pStyle w:val="TAC"/>
              <w:rPr>
                <w:rFonts w:cs="Arial"/>
                <w:sz w:val="16"/>
                <w:szCs w:val="16"/>
              </w:rPr>
            </w:pPr>
            <w:r w:rsidRPr="001D386E">
              <w:rPr>
                <w:rFonts w:cs="Arial"/>
                <w:sz w:val="16"/>
                <w:szCs w:val="16"/>
              </w:rPr>
              <w:t>-50</w:t>
            </w:r>
          </w:p>
        </w:tc>
        <w:tc>
          <w:tcPr>
            <w:tcW w:w="851" w:type="dxa"/>
            <w:shd w:val="clear" w:color="auto" w:fill="auto"/>
            <w:noWrap/>
            <w:vAlign w:val="center"/>
          </w:tcPr>
          <w:p w14:paraId="7C995080" w14:textId="77777777" w:rsidR="00730AF5" w:rsidRPr="001D386E" w:rsidRDefault="00730AF5" w:rsidP="00BB7084">
            <w:pPr>
              <w:pStyle w:val="TAC"/>
              <w:rPr>
                <w:rFonts w:cs="Arial"/>
                <w:sz w:val="16"/>
                <w:szCs w:val="16"/>
              </w:rPr>
            </w:pPr>
            <w:r w:rsidRPr="001D386E">
              <w:rPr>
                <w:rFonts w:cs="Arial"/>
                <w:sz w:val="16"/>
                <w:szCs w:val="16"/>
              </w:rPr>
              <w:t>1</w:t>
            </w:r>
          </w:p>
        </w:tc>
        <w:tc>
          <w:tcPr>
            <w:tcW w:w="929" w:type="dxa"/>
            <w:shd w:val="clear" w:color="auto" w:fill="auto"/>
            <w:noWrap/>
            <w:vAlign w:val="center"/>
          </w:tcPr>
          <w:p w14:paraId="20B23FE7" w14:textId="77777777" w:rsidR="00730AF5" w:rsidRPr="001D386E" w:rsidRDefault="00730AF5" w:rsidP="00BB7084">
            <w:pPr>
              <w:pStyle w:val="TAC"/>
              <w:rPr>
                <w:rFonts w:cs="Arial"/>
                <w:sz w:val="16"/>
                <w:szCs w:val="16"/>
              </w:rPr>
            </w:pPr>
            <w:r w:rsidRPr="001D386E">
              <w:rPr>
                <w:rFonts w:cs="Arial"/>
                <w:sz w:val="16"/>
                <w:szCs w:val="16"/>
              </w:rPr>
              <w:t>15</w:t>
            </w:r>
          </w:p>
        </w:tc>
      </w:tr>
      <w:tr w:rsidR="00730AF5" w:rsidRPr="001D386E" w14:paraId="1C211AE6" w14:textId="77777777" w:rsidTr="00BB7084">
        <w:trPr>
          <w:trHeight w:val="224"/>
          <w:jc w:val="center"/>
        </w:trPr>
        <w:tc>
          <w:tcPr>
            <w:tcW w:w="960" w:type="dxa"/>
            <w:vMerge/>
            <w:shd w:val="clear" w:color="auto" w:fill="auto"/>
          </w:tcPr>
          <w:p w14:paraId="4AC82A53" w14:textId="77777777" w:rsidR="00730AF5" w:rsidRPr="001D386E" w:rsidRDefault="00730AF5" w:rsidP="00BB7084">
            <w:pPr>
              <w:pStyle w:val="TAC"/>
              <w:rPr>
                <w:rFonts w:cs="Arial"/>
                <w:sz w:val="16"/>
                <w:szCs w:val="16"/>
              </w:rPr>
            </w:pPr>
          </w:p>
        </w:tc>
        <w:tc>
          <w:tcPr>
            <w:tcW w:w="3166" w:type="dxa"/>
            <w:shd w:val="clear" w:color="auto" w:fill="auto"/>
            <w:vAlign w:val="bottom"/>
          </w:tcPr>
          <w:p w14:paraId="7C0C8266" w14:textId="77777777" w:rsidR="00730AF5" w:rsidRPr="001D386E" w:rsidRDefault="00730AF5" w:rsidP="00BB7084">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06F37181" w14:textId="77777777" w:rsidR="00730AF5" w:rsidRPr="001D386E" w:rsidRDefault="00730AF5" w:rsidP="00BB7084">
            <w:pPr>
              <w:pStyle w:val="TAR"/>
              <w:rPr>
                <w:rFonts w:cs="Arial"/>
                <w:sz w:val="16"/>
                <w:szCs w:val="16"/>
              </w:rPr>
            </w:pPr>
            <w:r w:rsidRPr="001D386E">
              <w:rPr>
                <w:sz w:val="16"/>
                <w:szCs w:val="16"/>
              </w:rPr>
              <w:t>470</w:t>
            </w:r>
          </w:p>
        </w:tc>
        <w:tc>
          <w:tcPr>
            <w:tcW w:w="362" w:type="dxa"/>
            <w:shd w:val="clear" w:color="auto" w:fill="auto"/>
            <w:vAlign w:val="center"/>
          </w:tcPr>
          <w:p w14:paraId="44560B73" w14:textId="77777777" w:rsidR="00730AF5" w:rsidRPr="001D386E" w:rsidRDefault="00730AF5" w:rsidP="00BB7084">
            <w:pPr>
              <w:pStyle w:val="TAC"/>
              <w:rPr>
                <w:rFonts w:cs="Arial"/>
                <w:sz w:val="16"/>
                <w:szCs w:val="16"/>
              </w:rPr>
            </w:pPr>
            <w:r w:rsidRPr="001D386E">
              <w:rPr>
                <w:rFonts w:cs="Arial"/>
                <w:sz w:val="16"/>
                <w:szCs w:val="16"/>
              </w:rPr>
              <w:t>-</w:t>
            </w:r>
          </w:p>
        </w:tc>
        <w:tc>
          <w:tcPr>
            <w:tcW w:w="772" w:type="dxa"/>
            <w:shd w:val="clear" w:color="auto" w:fill="auto"/>
            <w:vAlign w:val="center"/>
          </w:tcPr>
          <w:p w14:paraId="34020D59" w14:textId="77777777" w:rsidR="00730AF5" w:rsidRPr="001D386E" w:rsidRDefault="00730AF5" w:rsidP="00BB7084">
            <w:pPr>
              <w:pStyle w:val="TAL"/>
              <w:rPr>
                <w:rFonts w:cs="Arial"/>
                <w:sz w:val="16"/>
                <w:szCs w:val="16"/>
              </w:rPr>
            </w:pPr>
            <w:r w:rsidRPr="001D386E">
              <w:rPr>
                <w:rFonts w:cs="Arial"/>
                <w:sz w:val="16"/>
                <w:szCs w:val="16"/>
              </w:rPr>
              <w:t>694</w:t>
            </w:r>
          </w:p>
        </w:tc>
        <w:tc>
          <w:tcPr>
            <w:tcW w:w="1134" w:type="dxa"/>
            <w:shd w:val="clear" w:color="auto" w:fill="auto"/>
            <w:vAlign w:val="center"/>
          </w:tcPr>
          <w:p w14:paraId="4DC6EF9D" w14:textId="77777777" w:rsidR="00730AF5" w:rsidRPr="001D386E" w:rsidRDefault="00730AF5" w:rsidP="00BB7084">
            <w:pPr>
              <w:pStyle w:val="TAC"/>
              <w:rPr>
                <w:rFonts w:cs="Arial"/>
                <w:sz w:val="16"/>
                <w:szCs w:val="16"/>
              </w:rPr>
            </w:pPr>
            <w:r w:rsidRPr="001D386E">
              <w:rPr>
                <w:rFonts w:cs="Arial"/>
                <w:sz w:val="16"/>
                <w:szCs w:val="16"/>
              </w:rPr>
              <w:t>-42</w:t>
            </w:r>
          </w:p>
        </w:tc>
        <w:tc>
          <w:tcPr>
            <w:tcW w:w="851" w:type="dxa"/>
            <w:shd w:val="clear" w:color="auto" w:fill="auto"/>
            <w:noWrap/>
            <w:vAlign w:val="center"/>
          </w:tcPr>
          <w:p w14:paraId="63E34388" w14:textId="77777777" w:rsidR="00730AF5" w:rsidRPr="001D386E" w:rsidRDefault="00730AF5" w:rsidP="00BB7084">
            <w:pPr>
              <w:pStyle w:val="TAC"/>
              <w:rPr>
                <w:rFonts w:cs="Arial"/>
                <w:sz w:val="16"/>
                <w:szCs w:val="16"/>
              </w:rPr>
            </w:pPr>
            <w:r w:rsidRPr="001D386E">
              <w:rPr>
                <w:rFonts w:cs="Arial"/>
                <w:sz w:val="16"/>
                <w:szCs w:val="16"/>
              </w:rPr>
              <w:t>8</w:t>
            </w:r>
          </w:p>
        </w:tc>
        <w:tc>
          <w:tcPr>
            <w:tcW w:w="929" w:type="dxa"/>
            <w:shd w:val="clear" w:color="auto" w:fill="auto"/>
            <w:noWrap/>
            <w:vAlign w:val="center"/>
          </w:tcPr>
          <w:p w14:paraId="20A2AF05" w14:textId="77777777" w:rsidR="00730AF5" w:rsidRPr="001D386E" w:rsidRDefault="00730AF5" w:rsidP="00BB7084">
            <w:pPr>
              <w:pStyle w:val="TAC"/>
              <w:rPr>
                <w:rFonts w:cs="Arial"/>
                <w:sz w:val="16"/>
                <w:szCs w:val="16"/>
              </w:rPr>
            </w:pPr>
          </w:p>
        </w:tc>
      </w:tr>
      <w:tr w:rsidR="00730AF5" w:rsidRPr="001D386E" w14:paraId="40932D55" w14:textId="77777777" w:rsidTr="00BB7084">
        <w:trPr>
          <w:trHeight w:val="2992"/>
          <w:jc w:val="center"/>
        </w:trPr>
        <w:tc>
          <w:tcPr>
            <w:tcW w:w="8946" w:type="dxa"/>
            <w:gridSpan w:val="8"/>
            <w:shd w:val="clear" w:color="auto" w:fill="auto"/>
            <w:vAlign w:val="bottom"/>
          </w:tcPr>
          <w:p w14:paraId="3D11B95B" w14:textId="77777777" w:rsidR="00730AF5" w:rsidRPr="001D386E" w:rsidRDefault="00730AF5" w:rsidP="00BB7084">
            <w:pPr>
              <w:pStyle w:val="TAN"/>
              <w:rPr>
                <w:rFonts w:cs="Arial"/>
              </w:rPr>
            </w:pPr>
            <w:r w:rsidRPr="001D386E">
              <w:rPr>
                <w:rFonts w:cs="Arial"/>
              </w:rPr>
              <w:lastRenderedPageBreak/>
              <w:t>NOTE 1:</w:t>
            </w:r>
            <w:r w:rsidRPr="001D386E">
              <w:rPr>
                <w:rFonts w:cs="Arial"/>
              </w:rPr>
              <w:tab/>
              <w:t>F</w:t>
            </w:r>
            <w:r w:rsidRPr="001D386E">
              <w:rPr>
                <w:rFonts w:cs="Arial"/>
                <w:vertAlign w:val="subscript"/>
              </w:rPr>
              <w:t>DL_low</w:t>
            </w:r>
            <w:r w:rsidRPr="001D386E">
              <w:rPr>
                <w:rFonts w:cs="Arial"/>
              </w:rPr>
              <w:t xml:space="preserve"> and F</w:t>
            </w:r>
            <w:r w:rsidRPr="001D386E">
              <w:rPr>
                <w:rFonts w:cs="Arial"/>
                <w:vertAlign w:val="subscript"/>
              </w:rPr>
              <w:t>DL_high</w:t>
            </w:r>
            <w:r w:rsidRPr="001D386E">
              <w:rPr>
                <w:rFonts w:cs="Arial"/>
              </w:rPr>
              <w:t xml:space="preserve"> refer to each E-UTRA frequency band specified in Table 5.5-1</w:t>
            </w:r>
          </w:p>
          <w:p w14:paraId="6C009CB1" w14:textId="77777777" w:rsidR="00730AF5" w:rsidRPr="001D386E" w:rsidRDefault="00730AF5" w:rsidP="00BB7084">
            <w:pPr>
              <w:pStyle w:val="TAN"/>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E881AD3" w14:textId="77777777" w:rsidR="00730AF5" w:rsidRPr="001D386E" w:rsidRDefault="00730AF5" w:rsidP="00BB7084">
            <w:pPr>
              <w:pStyle w:val="TAN"/>
              <w:rPr>
                <w:rFonts w:cs="Arial"/>
              </w:rPr>
            </w:pPr>
            <w:r w:rsidRPr="001D386E">
              <w:rPr>
                <w:rFonts w:cs="Arial"/>
              </w:rPr>
              <w:t>NOTE 3:</w:t>
            </w:r>
            <w:r w:rsidRPr="001D386E">
              <w:rPr>
                <w:rFonts w:cs="Arial"/>
              </w:rPr>
              <w:tab/>
              <w:t>N/A</w:t>
            </w:r>
          </w:p>
          <w:p w14:paraId="7679F979" w14:textId="77777777" w:rsidR="00730AF5" w:rsidRPr="001D386E" w:rsidRDefault="00730AF5" w:rsidP="00BB7084">
            <w:pPr>
              <w:pStyle w:val="TAN"/>
              <w:rPr>
                <w:rFonts w:cs="Arial"/>
              </w:rPr>
            </w:pPr>
            <w:r w:rsidRPr="001D386E">
              <w:rPr>
                <w:rFonts w:cs="Arial"/>
              </w:rPr>
              <w:t>NOTE 4:</w:t>
            </w:r>
            <w:r w:rsidRPr="001D386E">
              <w:rPr>
                <w:rFonts w:cs="Arial"/>
              </w:rPr>
              <w:tab/>
              <w:t>N/A</w:t>
            </w:r>
          </w:p>
          <w:p w14:paraId="40649BA8" w14:textId="77777777" w:rsidR="00730AF5" w:rsidRPr="001D386E" w:rsidRDefault="00730AF5" w:rsidP="00BB7084">
            <w:pPr>
              <w:pStyle w:val="TAN"/>
              <w:rPr>
                <w:rFonts w:cs="Arial"/>
              </w:rPr>
            </w:pPr>
            <w:r w:rsidRPr="001D386E">
              <w:rPr>
                <w:rFonts w:cs="Arial"/>
              </w:rPr>
              <w:t>NOTE 5:</w:t>
            </w:r>
            <w:r w:rsidRPr="001D386E">
              <w:rPr>
                <w:rFonts w:cs="Arial"/>
              </w:rPr>
              <w:tab/>
              <w:t>For non synchronised TDD operation to meet these requirements some restriction will be needed for either the operating band or protected band</w:t>
            </w:r>
          </w:p>
          <w:p w14:paraId="6EB449E1" w14:textId="77777777" w:rsidR="00730AF5" w:rsidRPr="001D386E" w:rsidRDefault="00730AF5" w:rsidP="00BB7084">
            <w:pPr>
              <w:pStyle w:val="TAN"/>
              <w:rPr>
                <w:rFonts w:cs="Arial"/>
              </w:rPr>
            </w:pPr>
            <w:r w:rsidRPr="001D386E">
              <w:rPr>
                <w:rFonts w:cs="Arial"/>
              </w:rPr>
              <w:t>NOTE 6:</w:t>
            </w:r>
            <w:r w:rsidRPr="001D386E">
              <w:rPr>
                <w:rFonts w:cs="Arial"/>
              </w:rPr>
              <w:tab/>
              <w:t>N/A</w:t>
            </w:r>
          </w:p>
          <w:p w14:paraId="15833261" w14:textId="77777777" w:rsidR="00730AF5" w:rsidRPr="001D386E" w:rsidRDefault="00730AF5" w:rsidP="00BB7084">
            <w:pPr>
              <w:pStyle w:val="TAN"/>
              <w:rPr>
                <w:rFonts w:cs="Arial"/>
              </w:rPr>
            </w:pPr>
            <w:r w:rsidRPr="001D386E">
              <w:rPr>
                <w:rFonts w:cs="Arial"/>
              </w:rPr>
              <w:t>NOTE 7:</w:t>
            </w:r>
            <w:r w:rsidRPr="001D386E">
              <w:rPr>
                <w:rFonts w:cs="Arial"/>
                <w:vertAlign w:val="superscript"/>
              </w:rPr>
              <w:tab/>
            </w:r>
            <w:r w:rsidRPr="001D386E">
              <w:rPr>
                <w:rFonts w:cs="Arial"/>
              </w:rPr>
              <w:t>Applicable when co-existence with PHS system operating in 1884.5</w:t>
            </w:r>
            <w:r w:rsidRPr="001D386E">
              <w:rPr>
                <w:rFonts w:cs="Arial"/>
              </w:rPr>
              <w:tab/>
              <w:t>-1919.6MHz.</w:t>
            </w:r>
          </w:p>
          <w:p w14:paraId="65306D9B" w14:textId="77777777" w:rsidR="00730AF5" w:rsidRPr="001D386E" w:rsidRDefault="00730AF5" w:rsidP="00BB7084">
            <w:pPr>
              <w:pStyle w:val="TAN"/>
              <w:rPr>
                <w:rFonts w:cs="Arial"/>
              </w:rPr>
            </w:pPr>
            <w:r w:rsidRPr="001D386E">
              <w:rPr>
                <w:rFonts w:cs="Arial"/>
              </w:rPr>
              <w:t>NOTE 8:</w:t>
            </w:r>
            <w:r w:rsidRPr="001D386E">
              <w:rPr>
                <w:rFonts w:cs="Arial"/>
                <w:vertAlign w:val="superscript"/>
              </w:rPr>
              <w:tab/>
            </w:r>
            <w:r w:rsidRPr="001D386E">
              <w:rPr>
                <w:rFonts w:cs="Arial"/>
              </w:rPr>
              <w:t>Applicable when co-existence with PHS system operating in 1884.5 -1915.7MHz.</w:t>
            </w:r>
          </w:p>
          <w:p w14:paraId="0DE9C042" w14:textId="77777777" w:rsidR="00730AF5" w:rsidRPr="001D386E" w:rsidRDefault="00730AF5" w:rsidP="00BB7084">
            <w:pPr>
              <w:pStyle w:val="TAN"/>
              <w:rPr>
                <w:rFonts w:cs="Arial"/>
              </w:rPr>
            </w:pPr>
            <w:r w:rsidRPr="001D386E">
              <w:rPr>
                <w:rFonts w:cs="Arial"/>
              </w:rPr>
              <w:t>NOTE 9:</w:t>
            </w:r>
            <w:r w:rsidRPr="001D386E">
              <w:rPr>
                <w:rFonts w:cs="Arial"/>
                <w:vertAlign w:val="superscript"/>
              </w:rPr>
              <w:tab/>
            </w:r>
            <w:r w:rsidRPr="001D386E">
              <w:rPr>
                <w:rFonts w:cs="Arial"/>
              </w:rPr>
              <w:t>N/A</w:t>
            </w:r>
          </w:p>
          <w:p w14:paraId="5B815B7F" w14:textId="77777777" w:rsidR="00730AF5" w:rsidRPr="001D386E" w:rsidRDefault="00730AF5" w:rsidP="00BB7084">
            <w:pPr>
              <w:pStyle w:val="TAN"/>
              <w:rPr>
                <w:rFonts w:cs="Arial"/>
              </w:rPr>
            </w:pPr>
            <w:r w:rsidRPr="001D386E">
              <w:rPr>
                <w:rFonts w:cs="Arial"/>
              </w:rPr>
              <w:t>NOTE 10:</w:t>
            </w:r>
            <w:r w:rsidRPr="001D386E">
              <w:rPr>
                <w:rFonts w:cs="Arial"/>
                <w:vertAlign w:val="superscript"/>
              </w:rPr>
              <w:tab/>
            </w:r>
            <w:r w:rsidRPr="001D386E">
              <w:rPr>
                <w:rFonts w:cs="Arial"/>
              </w:rPr>
              <w:t>N/A</w:t>
            </w:r>
          </w:p>
          <w:p w14:paraId="0CA007D5" w14:textId="77777777" w:rsidR="00730AF5" w:rsidRPr="001D386E" w:rsidRDefault="00730AF5" w:rsidP="00BB7084">
            <w:pPr>
              <w:pStyle w:val="TAN"/>
              <w:rPr>
                <w:rFonts w:cs="Arial"/>
              </w:rPr>
            </w:pPr>
            <w:r w:rsidRPr="001D386E">
              <w:rPr>
                <w:rFonts w:cs="Arial"/>
              </w:rPr>
              <w:t>NOTE 11:</w:t>
            </w:r>
            <w:r w:rsidRPr="001D386E">
              <w:rPr>
                <w:rFonts w:cs="Arial"/>
                <w:vertAlign w:val="superscript"/>
              </w:rPr>
              <w:tab/>
            </w:r>
            <w:r w:rsidRPr="001D386E">
              <w:rPr>
                <w:rFonts w:cs="Arial"/>
              </w:rPr>
              <w:t>Whether the applicable frequency range should be 793-805MHz instead of 799-805MHz is TBD</w:t>
            </w:r>
          </w:p>
          <w:p w14:paraId="7259310C" w14:textId="77777777" w:rsidR="00730AF5" w:rsidRPr="001D386E" w:rsidRDefault="00730AF5" w:rsidP="00BB7084">
            <w:pPr>
              <w:pStyle w:val="TAN"/>
              <w:rPr>
                <w:rFonts w:cs="Arial"/>
              </w:rPr>
            </w:pPr>
            <w:r w:rsidRPr="001D386E">
              <w:rPr>
                <w:rFonts w:cs="Arial"/>
              </w:rPr>
              <w:t>NOTE 12:</w:t>
            </w:r>
            <w:r w:rsidRPr="001D386E">
              <w:rPr>
                <w:rFonts w:cs="Arial"/>
                <w:vertAlign w:val="superscript"/>
              </w:rPr>
              <w:tab/>
            </w:r>
            <w:r w:rsidRPr="001D386E">
              <w:rPr>
                <w:rFonts w:cs="Arial"/>
              </w:rPr>
              <w:t>The emissions measurement shall be sufficiently power averaged to ensure a standard deviation &lt; 0.5 dB</w:t>
            </w:r>
          </w:p>
          <w:p w14:paraId="62BB7BD0" w14:textId="77777777" w:rsidR="00730AF5" w:rsidRPr="001D386E" w:rsidRDefault="00730AF5" w:rsidP="00BB7084">
            <w:pPr>
              <w:pStyle w:val="TAN"/>
              <w:rPr>
                <w:rFonts w:cs="Arial"/>
              </w:rPr>
            </w:pPr>
            <w:r w:rsidRPr="001D386E">
              <w:rPr>
                <w:rFonts w:cs="Arial"/>
              </w:rPr>
              <w:t>NOTE 13:</w:t>
            </w:r>
            <w:r w:rsidRPr="001D386E">
              <w:rPr>
                <w:rFonts w:cs="Arial"/>
                <w:vertAlign w:val="superscript"/>
              </w:rPr>
              <w:tab/>
            </w:r>
            <w:r w:rsidRPr="001D386E">
              <w:rPr>
                <w:rFonts w:cs="Arial"/>
              </w:rPr>
              <w:t>N/A</w:t>
            </w:r>
          </w:p>
          <w:p w14:paraId="4D89CE7A" w14:textId="77777777" w:rsidR="00730AF5" w:rsidRPr="001D386E" w:rsidRDefault="00730AF5" w:rsidP="00BB7084">
            <w:pPr>
              <w:pStyle w:val="TAN"/>
              <w:rPr>
                <w:rFonts w:cs="Arial"/>
              </w:rPr>
            </w:pPr>
            <w:r w:rsidRPr="001D386E">
              <w:rPr>
                <w:rFonts w:cs="Arial"/>
              </w:rPr>
              <w:t>NOTE 14:</w:t>
            </w:r>
            <w:r w:rsidRPr="001D386E">
              <w:rPr>
                <w:rFonts w:cs="Arial"/>
              </w:rPr>
              <w:tab/>
              <w:t>N/A</w:t>
            </w:r>
          </w:p>
          <w:p w14:paraId="3AC2F816" w14:textId="77777777" w:rsidR="00730AF5" w:rsidRPr="001D386E" w:rsidRDefault="00730AF5" w:rsidP="00BB7084">
            <w:pPr>
              <w:pStyle w:val="TAN"/>
              <w:rPr>
                <w:rFonts w:cs="Arial"/>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p w14:paraId="64B42EB2" w14:textId="77777777" w:rsidR="00730AF5" w:rsidRPr="001D386E" w:rsidRDefault="00730AF5" w:rsidP="00BB7084">
            <w:pPr>
              <w:pStyle w:val="TAN"/>
              <w:rPr>
                <w:rFonts w:cs="Arial"/>
              </w:rPr>
            </w:pPr>
            <w:r w:rsidRPr="001D386E">
              <w:rPr>
                <w:rFonts w:cs="Arial"/>
              </w:rPr>
              <w:t>NOTE 16:</w:t>
            </w:r>
            <w:r w:rsidRPr="001D386E">
              <w:rPr>
                <w:rFonts w:cs="Arial"/>
              </w:rPr>
              <w:tab/>
              <w:t>N/A</w:t>
            </w:r>
          </w:p>
          <w:p w14:paraId="6F70402C" w14:textId="77777777" w:rsidR="00730AF5" w:rsidRPr="001D386E" w:rsidRDefault="00730AF5" w:rsidP="00BB7084">
            <w:pPr>
              <w:pStyle w:val="TAN"/>
              <w:rPr>
                <w:rFonts w:cs="Arial"/>
                <w:lang w:val="pt-BR"/>
              </w:rPr>
            </w:pPr>
            <w:r w:rsidRPr="001D386E">
              <w:rPr>
                <w:rFonts w:cs="Arial"/>
                <w:lang w:val="pt-BR"/>
              </w:rPr>
              <w:t>NOTE 17:</w:t>
            </w:r>
            <w:r w:rsidRPr="001D386E">
              <w:rPr>
                <w:rFonts w:cs="Arial"/>
                <w:lang w:val="pt-BR"/>
              </w:rPr>
              <w:tab/>
              <w:t>N/A</w:t>
            </w:r>
          </w:p>
          <w:p w14:paraId="405ACC33" w14:textId="77777777" w:rsidR="00730AF5" w:rsidRPr="001D386E" w:rsidRDefault="00730AF5" w:rsidP="00BB7084">
            <w:pPr>
              <w:pStyle w:val="TAN"/>
              <w:rPr>
                <w:rFonts w:cs="Arial"/>
                <w:lang w:val="pt-BR"/>
              </w:rPr>
            </w:pPr>
            <w:r w:rsidRPr="001D386E">
              <w:rPr>
                <w:rFonts w:cs="Arial"/>
                <w:lang w:val="pt-BR"/>
              </w:rPr>
              <w:t>NOTE 18:</w:t>
            </w:r>
            <w:r w:rsidRPr="001D386E">
              <w:rPr>
                <w:rFonts w:cs="Arial"/>
                <w:lang w:val="pt-BR"/>
              </w:rPr>
              <w:tab/>
              <w:t>N/A</w:t>
            </w:r>
          </w:p>
          <w:p w14:paraId="76588FE0" w14:textId="77777777" w:rsidR="00730AF5" w:rsidRPr="001D386E" w:rsidRDefault="00730AF5" w:rsidP="00BB7084">
            <w:pPr>
              <w:pStyle w:val="TAN"/>
              <w:rPr>
                <w:rFonts w:cs="Arial"/>
              </w:rPr>
            </w:pPr>
            <w:r w:rsidRPr="001D386E">
              <w:rPr>
                <w:rFonts w:cs="Arial"/>
              </w:rPr>
              <w:t>N</w:t>
            </w:r>
            <w:r w:rsidRPr="001D386E">
              <w:rPr>
                <w:rFonts w:cs="Arial" w:hint="eastAsia"/>
              </w:rPr>
              <w:t xml:space="preserve">OTE </w:t>
            </w:r>
            <w:r w:rsidRPr="001D386E">
              <w:rPr>
                <w:rFonts w:cs="Arial"/>
              </w:rPr>
              <w:t>19</w:t>
            </w:r>
            <w:r w:rsidRPr="001D386E">
              <w:rPr>
                <w:rFonts w:cs="Arial" w:hint="eastAsia"/>
              </w:rPr>
              <w:t>:</w:t>
            </w:r>
            <w:r w:rsidRPr="001D386E">
              <w:rPr>
                <w:rFonts w:cs="Arial"/>
                <w:vertAlign w:val="superscript"/>
              </w:rPr>
              <w:tab/>
            </w:r>
            <w:r w:rsidRPr="001D386E">
              <w:rPr>
                <w:rFonts w:cs="Arial" w:hint="eastAsia"/>
              </w:rPr>
              <w:t>A</w:t>
            </w:r>
            <w:r w:rsidRPr="001D386E">
              <w:rPr>
                <w:rFonts w:cs="Arial"/>
              </w:rPr>
              <w:t>pplicable when the assigned E-UTRA carrier is confined within 718 MHz and 748 MHz and when the channel bandwidth used is 5 or 10 MHz.</w:t>
            </w:r>
          </w:p>
          <w:p w14:paraId="3E946BED" w14:textId="77777777" w:rsidR="00730AF5" w:rsidRPr="001D386E" w:rsidRDefault="00730AF5" w:rsidP="00BB7084">
            <w:pPr>
              <w:pStyle w:val="TAN"/>
              <w:rPr>
                <w:rFonts w:cs="Arial"/>
              </w:rPr>
            </w:pPr>
            <w:r w:rsidRPr="001D386E">
              <w:rPr>
                <w:rFonts w:cs="Arial"/>
              </w:rPr>
              <w:t>NOTE 20:</w:t>
            </w:r>
            <w:r w:rsidRPr="001D386E">
              <w:rPr>
                <w:rFonts w:cs="Arial"/>
                <w:vertAlign w:val="superscript"/>
              </w:rPr>
              <w:tab/>
            </w:r>
            <w:r w:rsidRPr="001D386E">
              <w:rPr>
                <w:rFonts w:cs="Arial"/>
              </w:rPr>
              <w:t>N/A</w:t>
            </w:r>
          </w:p>
          <w:p w14:paraId="5EFD3E22" w14:textId="77777777" w:rsidR="00730AF5" w:rsidRPr="001D386E" w:rsidRDefault="00730AF5" w:rsidP="00BB7084">
            <w:pPr>
              <w:pStyle w:val="TAN"/>
              <w:rPr>
                <w:rFonts w:cs="Arial"/>
              </w:rPr>
            </w:pPr>
            <w:r w:rsidRPr="001D386E">
              <w:rPr>
                <w:rFonts w:cs="Arial"/>
              </w:rPr>
              <w:t>NOTE</w:t>
            </w:r>
            <w:r w:rsidRPr="001D386E">
              <w:rPr>
                <w:rFonts w:cs="Arial"/>
                <w:vertAlign w:val="superscript"/>
              </w:rPr>
              <w:t xml:space="preserve"> </w:t>
            </w:r>
            <w:r w:rsidRPr="001D386E">
              <w:rPr>
                <w:rFonts w:cs="Arial"/>
              </w:rPr>
              <w:t>21:</w:t>
            </w:r>
            <w:r w:rsidRPr="001D386E">
              <w:rPr>
                <w:rFonts w:cs="Arial"/>
                <w:vertAlign w:val="superscript"/>
              </w:rPr>
              <w:tab/>
            </w:r>
            <w:r w:rsidRPr="001D386E">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44592CB" w14:textId="77777777" w:rsidR="00730AF5" w:rsidRPr="001D386E" w:rsidRDefault="00730AF5" w:rsidP="00BB7084">
            <w:pPr>
              <w:pStyle w:val="TAN"/>
              <w:rPr>
                <w:rFonts w:cs="Arial"/>
              </w:rPr>
            </w:pPr>
            <w:r w:rsidRPr="001D386E">
              <w:rPr>
                <w:rFonts w:cs="Arial"/>
              </w:rPr>
              <w:t>NOTE</w:t>
            </w:r>
            <w:r w:rsidRPr="001D386E">
              <w:rPr>
                <w:rFonts w:cs="Arial"/>
                <w:vertAlign w:val="superscript"/>
              </w:rPr>
              <w:t xml:space="preserve"> </w:t>
            </w:r>
            <w:r w:rsidRPr="001D386E">
              <w:rPr>
                <w:rFonts w:cs="Arial"/>
              </w:rPr>
              <w:t>22:</w:t>
            </w:r>
            <w:r w:rsidRPr="001D386E">
              <w:rPr>
                <w:rFonts w:cs="Arial"/>
                <w:vertAlign w:val="superscript"/>
              </w:rPr>
              <w:tab/>
            </w:r>
            <w:r w:rsidRPr="001D386E">
              <w:rPr>
                <w:rFonts w:cs="Arial"/>
              </w:rPr>
              <w:t xml:space="preserve">This requirement is applicable for </w:t>
            </w:r>
            <w:r w:rsidRPr="001D386E">
              <w:rPr>
                <w:rFonts w:cs="Arial" w:hint="eastAsia"/>
                <w:lang w:eastAsia="zh-CN"/>
              </w:rPr>
              <w:t xml:space="preserve">power class 3 UE for </w:t>
            </w:r>
            <w:r w:rsidRPr="001D386E">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1D386E">
              <w:rPr>
                <w:rFonts w:cs="Arial" w:hint="eastAsia"/>
                <w:lang w:eastAsia="zh-CN"/>
              </w:rPr>
              <w:t xml:space="preserve">For power class 2 UE for </w:t>
            </w:r>
            <w:r w:rsidRPr="001D386E">
              <w:rPr>
                <w:rFonts w:cs="Arial"/>
              </w:rPr>
              <w:t>any channel bandwidths within the range 2570 - 2615 MHz</w:t>
            </w:r>
            <w:r w:rsidRPr="001D386E">
              <w:rPr>
                <w:rFonts w:cs="Arial" w:hint="eastAsia"/>
                <w:lang w:eastAsia="zh-CN"/>
              </w:rPr>
              <w:t>, NS_44 shall apply.</w:t>
            </w:r>
            <w:r w:rsidRPr="001D386E">
              <w:rPr>
                <w:rFonts w:cs="Arial"/>
              </w:rPr>
              <w:br/>
              <w:t xml:space="preserve">For </w:t>
            </w:r>
            <w:r w:rsidRPr="001D386E">
              <w:rPr>
                <w:rFonts w:cs="Arial" w:hint="eastAsia"/>
                <w:lang w:eastAsia="zh-CN"/>
              </w:rPr>
              <w:t xml:space="preserve">power class 2 or 3 UE for </w:t>
            </w:r>
            <w:r w:rsidRPr="001D386E">
              <w:rPr>
                <w:rFonts w:cs="Arial"/>
              </w:rPr>
              <w:t xml:space="preserve">carriers with channel bandwidth overlapping the frequency range 2615 - 2620 MHz the requirement applies with the maximum output power configured to +19 dBm in the IE </w:t>
            </w:r>
            <w:r w:rsidRPr="001D386E">
              <w:rPr>
                <w:rFonts w:cs="Arial"/>
                <w:i/>
              </w:rPr>
              <w:t>P-Max</w:t>
            </w:r>
            <w:r w:rsidRPr="001D386E">
              <w:rPr>
                <w:rFonts w:cs="Arial"/>
              </w:rPr>
              <w:t>.</w:t>
            </w:r>
          </w:p>
          <w:p w14:paraId="6C1D338F" w14:textId="77777777" w:rsidR="00730AF5" w:rsidRPr="001D386E" w:rsidRDefault="00730AF5" w:rsidP="00BB7084">
            <w:pPr>
              <w:pStyle w:val="TAN"/>
              <w:rPr>
                <w:rFonts w:cs="Arial"/>
              </w:rPr>
            </w:pPr>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p>
          <w:p w14:paraId="374FEF88" w14:textId="77777777" w:rsidR="00730AF5" w:rsidRPr="001D386E" w:rsidRDefault="00730AF5" w:rsidP="00BB7084">
            <w:pPr>
              <w:pStyle w:val="TAN"/>
              <w:rPr>
                <w:rFonts w:cs="Arial"/>
              </w:rPr>
            </w:pPr>
            <w:r w:rsidRPr="001D386E">
              <w:rPr>
                <w:rFonts w:cs="Arial"/>
              </w:rPr>
              <w:t>NOTE 24:</w:t>
            </w:r>
            <w:r w:rsidRPr="001D386E">
              <w:rPr>
                <w:rFonts w:cs="Arial"/>
              </w:rPr>
              <w:tab/>
              <w:t>As exceptions, measurements with a level up to the applicable requirement</w:t>
            </w:r>
            <w:r w:rsidRPr="001D386E">
              <w:rPr>
                <w:rFonts w:cs="Arial" w:hint="eastAsia"/>
              </w:rPr>
              <w:t xml:space="preserve"> of -38 dBm/MHz is</w:t>
            </w:r>
            <w:r w:rsidRPr="001D386E">
              <w:rPr>
                <w:rFonts w:cs="Arial"/>
              </w:rPr>
              <w:t xml:space="preserve"> permitted for each assigned E-UTRA carrier used in the measurement due to 2</w:t>
            </w:r>
            <w:r w:rsidRPr="001D386E">
              <w:rPr>
                <w:rFonts w:cs="Arial"/>
                <w:vertAlign w:val="superscript"/>
              </w:rPr>
              <w:t>nd</w:t>
            </w:r>
            <w:r w:rsidRPr="001D386E">
              <w:rPr>
                <w:rFonts w:cs="Arial" w:hint="eastAsia"/>
                <w:vertAlign w:val="superscript"/>
              </w:rPr>
              <w:t xml:space="preserve"> </w:t>
            </w:r>
            <w:r w:rsidRPr="001D386E">
              <w:rPr>
                <w:rFonts w:cs="Arial"/>
              </w:rPr>
              <w:t>harmonic spurious emissions. An exception is allowed if there is at least one individual RB within the transmission bandwidth (see Figure 5.6-1) for which the 2</w:t>
            </w:r>
            <w:r w:rsidRPr="001D386E">
              <w:rPr>
                <w:rFonts w:cs="Arial"/>
                <w:vertAlign w:val="superscript"/>
              </w:rPr>
              <w:t>nd</w:t>
            </w:r>
            <w:r w:rsidRPr="001D386E" w:rsidDel="00D96335">
              <w:rPr>
                <w:rFonts w:cs="Arial"/>
              </w:rPr>
              <w:t xml:space="preserve"> </w:t>
            </w:r>
            <w:r w:rsidRPr="001D386E">
              <w:rPr>
                <w:rFonts w:cs="Arial"/>
              </w:rPr>
              <w:t>harmonic totally or partially overlaps the measurement bandwidth (MBW).</w:t>
            </w:r>
          </w:p>
          <w:p w14:paraId="10A5148B" w14:textId="77777777" w:rsidR="00730AF5" w:rsidRPr="001D386E" w:rsidRDefault="00730AF5" w:rsidP="00BB7084">
            <w:pPr>
              <w:pStyle w:val="TAN"/>
              <w:rPr>
                <w:rFonts w:cs="Arial"/>
              </w:rPr>
            </w:pPr>
            <w:r w:rsidRPr="001D386E">
              <w:rPr>
                <w:rFonts w:cs="Arial"/>
              </w:rPr>
              <w:t>NOTE 25:</w:t>
            </w:r>
            <w:r w:rsidRPr="001D386E">
              <w:rPr>
                <w:rFonts w:cs="Arial"/>
              </w:rPr>
              <w:tab/>
              <w:t>As exceptions, measurements with a level up to the applicable requirement</w:t>
            </w:r>
            <w:r w:rsidRPr="001D386E">
              <w:rPr>
                <w:rFonts w:cs="Arial" w:hint="eastAsia"/>
              </w:rPr>
              <w:t xml:space="preserve"> of -36 dBm/MHz is</w:t>
            </w:r>
            <w:r w:rsidRPr="001D386E">
              <w:rPr>
                <w:rFonts w:cs="Arial"/>
              </w:rPr>
              <w:t xml:space="preserve"> permitted for each assigned E-UTRA carrier used in the measurement due to </w:t>
            </w:r>
            <w:r w:rsidRPr="001D386E">
              <w:rPr>
                <w:rFonts w:cs="Arial" w:hint="eastAsia"/>
              </w:rPr>
              <w:t>3</w:t>
            </w:r>
            <w:r w:rsidRPr="001D386E">
              <w:rPr>
                <w:rFonts w:cs="Arial" w:hint="eastAsia"/>
                <w:vertAlign w:val="superscript"/>
              </w:rPr>
              <w:t xml:space="preserve">rd </w:t>
            </w:r>
            <w:r w:rsidRPr="001D386E">
              <w:rPr>
                <w:rFonts w:cs="Arial"/>
              </w:rPr>
              <w:t xml:space="preserve">harmonic spurious emissions. An exception is allowed if there is at least one individual RB within the transmission bandwidth (see Figure 5.6-1) for which the </w:t>
            </w:r>
            <w:r w:rsidRPr="001D386E">
              <w:rPr>
                <w:rFonts w:cs="Arial" w:hint="eastAsia"/>
              </w:rPr>
              <w:t>3</w:t>
            </w:r>
            <w:r w:rsidRPr="001D386E">
              <w:rPr>
                <w:rFonts w:cs="Arial" w:hint="eastAsia"/>
                <w:vertAlign w:val="superscript"/>
              </w:rPr>
              <w:t>rd</w:t>
            </w:r>
            <w:r w:rsidRPr="001D386E" w:rsidDel="00D96335">
              <w:rPr>
                <w:rFonts w:cs="Arial"/>
              </w:rPr>
              <w:t xml:space="preserve"> </w:t>
            </w:r>
            <w:r w:rsidRPr="001D386E">
              <w:rPr>
                <w:rFonts w:cs="Arial"/>
              </w:rPr>
              <w:t>harmonic totally or partially overlaps the measurement bandwidth (MBW).</w:t>
            </w:r>
          </w:p>
          <w:p w14:paraId="2811CDB2" w14:textId="77777777" w:rsidR="00730AF5" w:rsidRPr="001D386E" w:rsidRDefault="00730AF5" w:rsidP="00BB7084">
            <w:pPr>
              <w:pStyle w:val="TAN"/>
              <w:rPr>
                <w:rFonts w:cs="Arial"/>
              </w:rPr>
            </w:pPr>
            <w:r w:rsidRPr="001D386E">
              <w:rPr>
                <w:rFonts w:cs="Arial"/>
              </w:rPr>
              <w:t>NOTE 26: For these adjacent bands, the emission limit could imply risk of harmful interference to UE(s) operating in the protected operating band.</w:t>
            </w:r>
          </w:p>
          <w:p w14:paraId="4E0CFE27" w14:textId="77777777" w:rsidR="00730AF5" w:rsidRPr="001D386E" w:rsidRDefault="00730AF5" w:rsidP="00BB7084">
            <w:pPr>
              <w:pStyle w:val="TAN"/>
              <w:rPr>
                <w:rFonts w:cs="Arial"/>
              </w:rPr>
            </w:pPr>
            <w:r w:rsidRPr="001D386E">
              <w:rPr>
                <w:rFonts w:cs="Arial"/>
              </w:rPr>
              <w:t>NOTE 27:</w:t>
            </w:r>
            <w:r w:rsidRPr="001D386E">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1D386E">
              <w:rPr>
                <w:rFonts w:cs="Arial"/>
              </w:rPr>
              <w:lastRenderedPageBreak/>
              <w:t>frequency is within the range 1930 - 1938 MHz the requirement is applicable only for an uplink transmission bandwidth less than or equal to 54 RB.</w:t>
            </w:r>
          </w:p>
          <w:p w14:paraId="637F0BDC" w14:textId="77777777" w:rsidR="00730AF5" w:rsidRPr="001D386E" w:rsidRDefault="00730AF5" w:rsidP="00BB7084">
            <w:pPr>
              <w:pStyle w:val="TAN"/>
              <w:rPr>
                <w:rFonts w:cs="Arial"/>
              </w:rPr>
            </w:pPr>
            <w:r w:rsidRPr="001D386E">
              <w:rPr>
                <w:rFonts w:cs="Arial"/>
              </w:rPr>
              <w:t>NOTE 28:</w:t>
            </w:r>
            <w:r w:rsidRPr="001D386E">
              <w:rPr>
                <w:rFonts w:cs="Arial"/>
              </w:rPr>
              <w:tab/>
              <w:t>N/A</w:t>
            </w:r>
          </w:p>
          <w:p w14:paraId="1BF6F421" w14:textId="77777777" w:rsidR="00730AF5" w:rsidRPr="001D386E" w:rsidRDefault="00730AF5" w:rsidP="00BB7084">
            <w:pPr>
              <w:pStyle w:val="TAN"/>
              <w:rPr>
                <w:rFonts w:cs="Arial"/>
              </w:rPr>
            </w:pPr>
            <w:r w:rsidRPr="001D386E">
              <w:rPr>
                <w:rFonts w:cs="Arial"/>
              </w:rPr>
              <w:t>NOTE 29:</w:t>
            </w:r>
            <w:r w:rsidRPr="001D386E">
              <w:rPr>
                <w:rFonts w:cs="Arial"/>
              </w:rPr>
              <w:tab/>
              <w:t>N/A</w:t>
            </w:r>
          </w:p>
          <w:p w14:paraId="6C005D78" w14:textId="77777777" w:rsidR="00730AF5" w:rsidRPr="001D386E" w:rsidRDefault="00730AF5" w:rsidP="00BB7084">
            <w:pPr>
              <w:pStyle w:val="TAN"/>
              <w:rPr>
                <w:rFonts w:cs="Arial"/>
              </w:rPr>
            </w:pPr>
            <w:r w:rsidRPr="001D386E">
              <w:rPr>
                <w:rFonts w:cs="Arial"/>
              </w:rPr>
              <w:t>NOTE 30:</w:t>
            </w:r>
            <w:r w:rsidRPr="001D386E">
              <w:rPr>
                <w:rFonts w:cs="Arial"/>
              </w:rPr>
              <w:tab/>
              <w:t>This requirement applies when the E-UTRA carrier is confined within 2545-2575MHz or 2595-2645MHz and the channel bandwidth is 10 or 20 MHz</w:t>
            </w:r>
          </w:p>
          <w:p w14:paraId="650EA95F" w14:textId="77777777" w:rsidR="00730AF5" w:rsidRPr="001D386E" w:rsidRDefault="00730AF5" w:rsidP="00BB7084">
            <w:pPr>
              <w:pStyle w:val="TAN"/>
              <w:rPr>
                <w:rFonts w:cs="Arial"/>
              </w:rPr>
            </w:pPr>
            <w:r w:rsidRPr="001D386E">
              <w:rPr>
                <w:rFonts w:cs="Arial"/>
              </w:rPr>
              <w:t>NOTE 31:</w:t>
            </w:r>
            <w:r w:rsidRPr="001D386E">
              <w:rPr>
                <w:rFonts w:cs="Arial"/>
              </w:rPr>
              <w:tab/>
              <w:t>N/A</w:t>
            </w:r>
          </w:p>
          <w:p w14:paraId="7E848730" w14:textId="77777777" w:rsidR="00730AF5" w:rsidRPr="001D386E" w:rsidRDefault="00730AF5" w:rsidP="00BB7084">
            <w:pPr>
              <w:pStyle w:val="TAN"/>
              <w:rPr>
                <w:rFonts w:eastAsia="SimSun" w:cs="Arial"/>
                <w:lang w:eastAsia="zh-CN"/>
              </w:rPr>
            </w:pPr>
            <w:r w:rsidRPr="001D386E">
              <w:rPr>
                <w:rFonts w:eastAsia="SimSun" w:cs="Arial"/>
                <w:lang w:eastAsia="zh-CN"/>
              </w:rPr>
              <w:t>NOTE 32:</w:t>
            </w:r>
            <w:r w:rsidRPr="001D386E">
              <w:rPr>
                <w:rFonts w:eastAsia="SimSun" w:cs="Arial"/>
                <w:lang w:eastAsia="zh-CN"/>
              </w:rPr>
              <w:tab/>
              <w:t>Void</w:t>
            </w:r>
          </w:p>
          <w:p w14:paraId="3D4328EF" w14:textId="77777777" w:rsidR="00730AF5" w:rsidRPr="001D386E" w:rsidRDefault="00730AF5" w:rsidP="00BB7084">
            <w:pPr>
              <w:pStyle w:val="TAN"/>
              <w:rPr>
                <w:rFonts w:eastAsia="SimSun" w:cs="Arial"/>
                <w:lang w:eastAsia="zh-CN"/>
              </w:rPr>
            </w:pPr>
            <w:r w:rsidRPr="001D386E">
              <w:rPr>
                <w:rFonts w:eastAsia="SimSun" w:cs="Arial" w:hint="eastAsia"/>
                <w:lang w:eastAsia="zh-CN"/>
              </w:rPr>
              <w:t>NOTE 33:</w:t>
            </w:r>
            <w:r w:rsidRPr="001D386E">
              <w:rPr>
                <w:rFonts w:eastAsia="SimSun" w:cs="Arial"/>
                <w:lang w:eastAsia="zh-CN"/>
              </w:rPr>
              <w:tab/>
              <w:t>This requirement is only applicable for carriers with bandwidth confined within 1885-1920</w:t>
            </w:r>
            <w:r w:rsidRPr="001D386E">
              <w:rPr>
                <w:rFonts w:eastAsia="SimSun" w:cs="Arial" w:hint="eastAsia"/>
                <w:lang w:eastAsia="zh-CN"/>
              </w:rPr>
              <w:t xml:space="preserve"> </w:t>
            </w:r>
            <w:r w:rsidRPr="001D386E">
              <w:rPr>
                <w:rFonts w:eastAsia="SimSun" w:cs="Arial"/>
                <w:lang w:eastAsia="zh-CN"/>
              </w:rPr>
              <w:t>MHz (requirement for carriers with</w:t>
            </w:r>
            <w:r w:rsidRPr="001D386E">
              <w:rPr>
                <w:rFonts w:eastAsia="SimSun" w:cs="Arial" w:hint="eastAsia"/>
                <w:lang w:eastAsia="zh-CN"/>
              </w:rPr>
              <w:t xml:space="preserve"> at least 1RB</w:t>
            </w:r>
            <w:r w:rsidRPr="001D386E">
              <w:rPr>
                <w:rFonts w:eastAsia="SimSun" w:cs="Arial"/>
                <w:lang w:eastAsia="zh-CN"/>
              </w:rPr>
              <w:t xml:space="preserve"> confined within 1880</w:t>
            </w:r>
            <w:r w:rsidRPr="001D386E">
              <w:rPr>
                <w:rFonts w:eastAsia="SimSun" w:cs="Arial" w:hint="eastAsia"/>
                <w:lang w:eastAsia="zh-CN"/>
              </w:rPr>
              <w:t xml:space="preserve"> </w:t>
            </w:r>
            <w:r w:rsidRPr="001D386E">
              <w:rPr>
                <w:rFonts w:eastAsia="SimSun" w:cs="Arial"/>
                <w:lang w:eastAsia="zh-CN"/>
              </w:rPr>
              <w:t>- 1885</w:t>
            </w:r>
            <w:r w:rsidRPr="001D386E">
              <w:rPr>
                <w:rFonts w:eastAsia="SimSun" w:cs="Arial" w:hint="eastAsia"/>
                <w:lang w:eastAsia="zh-CN"/>
              </w:rPr>
              <w:t xml:space="preserve"> </w:t>
            </w:r>
            <w:r w:rsidRPr="001D386E">
              <w:rPr>
                <w:rFonts w:eastAsia="SimSun" w:cs="Arial"/>
                <w:lang w:eastAsia="zh-CN"/>
              </w:rPr>
              <w:t xml:space="preserve">MHz is not specified). </w:t>
            </w:r>
            <w:r w:rsidRPr="001D386E">
              <w:rPr>
                <w:rFonts w:eastAsia="SimSun" w:cs="Arial" w:hint="eastAsia"/>
                <w:lang w:eastAsia="zh-CN"/>
              </w:rPr>
              <w:t>T</w:t>
            </w:r>
            <w:r w:rsidRPr="001D386E">
              <w:rPr>
                <w:rFonts w:eastAsia="SimSun" w:cs="Arial"/>
                <w:lang w:eastAsia="zh-CN"/>
              </w:rPr>
              <w:t>his requirement applies for an uplink transmission bandwidth less than or equal to 54 RB for carriers of 15 MHz bandwidth when carrier center frequency is within the range 18</w:t>
            </w:r>
            <w:r w:rsidRPr="001D386E">
              <w:rPr>
                <w:rFonts w:eastAsia="SimSun" w:cs="Arial" w:hint="eastAsia"/>
                <w:lang w:eastAsia="zh-CN"/>
              </w:rPr>
              <w:t>92</w:t>
            </w:r>
            <w:r w:rsidRPr="001D386E">
              <w:rPr>
                <w:rFonts w:eastAsia="SimSun" w:cs="Arial"/>
                <w:lang w:eastAsia="zh-CN"/>
              </w:rPr>
              <w:t>.5 - 18</w:t>
            </w:r>
            <w:r w:rsidRPr="001D386E">
              <w:rPr>
                <w:rFonts w:eastAsia="SimSun" w:cs="Arial" w:hint="eastAsia"/>
                <w:lang w:eastAsia="zh-CN"/>
              </w:rPr>
              <w:t>94</w:t>
            </w:r>
            <w:r w:rsidRPr="001D386E">
              <w:rPr>
                <w:rFonts w:eastAsia="SimSun" w:cs="Arial"/>
                <w:lang w:eastAsia="zh-CN"/>
              </w:rPr>
              <w:t>.5 MHz and for carriers of 20 MHz bandwidth when carrier center frequency is within the range 189</w:t>
            </w:r>
            <w:r w:rsidRPr="001D386E">
              <w:rPr>
                <w:rFonts w:eastAsia="SimSun" w:cs="Arial" w:hint="eastAsia"/>
                <w:lang w:eastAsia="zh-CN"/>
              </w:rPr>
              <w:t>5</w:t>
            </w:r>
            <w:r w:rsidRPr="001D386E">
              <w:rPr>
                <w:rFonts w:eastAsia="SimSun" w:cs="Arial"/>
                <w:lang w:eastAsia="zh-CN"/>
              </w:rPr>
              <w:t xml:space="preserve"> - 1</w:t>
            </w:r>
            <w:r w:rsidRPr="001D386E">
              <w:rPr>
                <w:rFonts w:eastAsia="SimSun" w:cs="Arial" w:hint="eastAsia"/>
                <w:lang w:eastAsia="zh-CN"/>
              </w:rPr>
              <w:t>903</w:t>
            </w:r>
            <w:r w:rsidRPr="001D386E">
              <w:rPr>
                <w:rFonts w:eastAsia="SimSun" w:cs="Arial"/>
                <w:lang w:eastAsia="zh-CN"/>
              </w:rPr>
              <w:t xml:space="preserve"> MHz.</w:t>
            </w:r>
          </w:p>
          <w:p w14:paraId="54863343" w14:textId="77777777" w:rsidR="00730AF5" w:rsidRPr="001D386E" w:rsidRDefault="00730AF5" w:rsidP="00BB7084">
            <w:pPr>
              <w:pStyle w:val="TAC"/>
              <w:ind w:left="851" w:hanging="851"/>
              <w:jc w:val="left"/>
              <w:rPr>
                <w:rFonts w:cs="Arial"/>
              </w:rPr>
            </w:pPr>
            <w:r w:rsidRPr="001D386E">
              <w:rPr>
                <w:rFonts w:cs="Arial"/>
              </w:rPr>
              <w:t>NOTE 34:</w:t>
            </w:r>
            <w:r w:rsidRPr="001D386E">
              <w:rPr>
                <w:rFonts w:cs="Arial"/>
              </w:rPr>
              <w:tab/>
              <w:t>This requirement is applicable for 5 and 10 MHz E-UTRA channel bandwidth allocated within 718-728MHz. For carriers of 10 MHz bandwidth, this requirement applies for an uplink transmission bandwidth less than or equal to 3</w:t>
            </w:r>
            <w:r w:rsidRPr="001D386E">
              <w:rPr>
                <w:rFonts w:cs="Arial" w:hint="eastAsia"/>
                <w:lang w:eastAsia="ja-JP"/>
              </w:rPr>
              <w:t>0</w:t>
            </w:r>
            <w:r w:rsidRPr="001D386E">
              <w:rPr>
                <w:rFonts w:cs="Arial"/>
              </w:rPr>
              <w:t xml:space="preserve"> RB with RBstart &gt; 1 and RBstart&lt;48.</w:t>
            </w:r>
          </w:p>
          <w:p w14:paraId="3B697465" w14:textId="77777777" w:rsidR="00730AF5" w:rsidRPr="001D386E" w:rsidRDefault="00730AF5" w:rsidP="00BB7084">
            <w:pPr>
              <w:pStyle w:val="TAN"/>
              <w:rPr>
                <w:rFonts w:cs="Arial"/>
              </w:rPr>
            </w:pPr>
            <w:r w:rsidRPr="001D386E">
              <w:rPr>
                <w:rFonts w:cs="Arial"/>
              </w:rPr>
              <w:t>NOTE 35:</w:t>
            </w:r>
            <w:r w:rsidRPr="001D386E">
              <w:rPr>
                <w:rFonts w:cs="Arial"/>
              </w:rPr>
              <w:tab/>
              <w:t>This requirement is applicable in the case of a 10 MHz E-UTRA carrier confined within 703 MHz and 733 MHz, otherwise the requirement of -25 dBm with a measurement bandwidth of 8 MHz applies.</w:t>
            </w:r>
          </w:p>
          <w:p w14:paraId="57A32579" w14:textId="77777777" w:rsidR="00730AF5" w:rsidRPr="001D386E" w:rsidRDefault="00730AF5" w:rsidP="00BB7084">
            <w:pPr>
              <w:pStyle w:val="TAN"/>
              <w:rPr>
                <w:rFonts w:cs="Arial"/>
              </w:rPr>
            </w:pPr>
            <w:r w:rsidRPr="001D386E">
              <w:rPr>
                <w:rFonts w:cs="Arial"/>
              </w:rPr>
              <w:t>NOTE 36:</w:t>
            </w:r>
            <w:r w:rsidRPr="001D386E">
              <w:rPr>
                <w:rFonts w:cs="Arial"/>
              </w:rPr>
              <w:tab/>
              <w:t>This requirement is applicable for E-UTRA channel bandwidth allocated within 1920-1980 MHz.</w:t>
            </w:r>
          </w:p>
          <w:p w14:paraId="28E18A8B" w14:textId="77777777" w:rsidR="00730AF5" w:rsidRPr="001D386E" w:rsidRDefault="00730AF5" w:rsidP="00BB7084">
            <w:pPr>
              <w:pStyle w:val="TAN"/>
              <w:rPr>
                <w:rFonts w:cs="Arial"/>
                <w:lang w:eastAsia="ja-JP"/>
              </w:rPr>
            </w:pPr>
            <w:r w:rsidRPr="001D386E">
              <w:rPr>
                <w:rFonts w:cs="Arial"/>
              </w:rPr>
              <w:t>NOTE 37:</w:t>
            </w:r>
            <w:r w:rsidRPr="001D386E">
              <w:rPr>
                <w:rFonts w:cs="Arial"/>
              </w:rPr>
              <w:tab/>
              <w:t xml:space="preserve">Applicable when </w:t>
            </w:r>
            <w:r w:rsidRPr="001D386E">
              <w:rPr>
                <w:rFonts w:cs="Arial" w:hint="eastAsia"/>
                <w:lang w:eastAsia="ja-JP"/>
              </w:rPr>
              <w:t xml:space="preserve">the upper edge of the channel bandwidth </w:t>
            </w:r>
            <w:r w:rsidRPr="001D386E">
              <w:rPr>
                <w:rFonts w:cs="Arial"/>
                <w:lang w:eastAsia="ja-JP"/>
              </w:rPr>
              <w:t>frequency</w:t>
            </w:r>
            <w:r w:rsidRPr="001D386E">
              <w:rPr>
                <w:rFonts w:cs="Arial" w:hint="eastAsia"/>
                <w:lang w:eastAsia="ja-JP"/>
              </w:rPr>
              <w:t xml:space="preserve"> is greater than 1980MHz.</w:t>
            </w:r>
          </w:p>
          <w:p w14:paraId="6F8CCC70" w14:textId="77777777" w:rsidR="00730AF5" w:rsidRPr="001D386E" w:rsidRDefault="00730AF5" w:rsidP="00BB7084">
            <w:pPr>
              <w:pStyle w:val="TAN"/>
              <w:rPr>
                <w:rFonts w:cs="Arial"/>
                <w:lang w:eastAsia="ja-JP"/>
              </w:rPr>
            </w:pPr>
            <w:r w:rsidRPr="001D386E">
              <w:rPr>
                <w:rFonts w:cs="Arial"/>
                <w:lang w:eastAsia="ja-JP"/>
              </w:rPr>
              <w:t>NOTE 38:</w:t>
            </w:r>
            <w:r w:rsidRPr="001D386E">
              <w:rPr>
                <w:rFonts w:cs="Arial"/>
                <w:lang w:eastAsia="ja-JP"/>
              </w:rPr>
              <w:tab/>
              <w:t xml:space="preserve">Applicable when </w:t>
            </w:r>
            <w:r w:rsidRPr="001D386E">
              <w:rPr>
                <w:rFonts w:cs="Arial"/>
              </w:rPr>
              <w:t>NS_33 or NS_34 is configured by the pre-configured radio parameters</w:t>
            </w:r>
            <w:r w:rsidRPr="001D386E">
              <w:rPr>
                <w:rFonts w:cs="Arial"/>
                <w:lang w:eastAsia="ja-JP"/>
              </w:rPr>
              <w:t>.</w:t>
            </w:r>
          </w:p>
          <w:p w14:paraId="078BCBA5" w14:textId="77777777" w:rsidR="00730AF5" w:rsidRPr="001D386E" w:rsidRDefault="00730AF5" w:rsidP="00BB7084">
            <w:pPr>
              <w:pStyle w:val="TAN"/>
              <w:rPr>
                <w:rFonts w:eastAsia="Malgun Gothic" w:cs="Arial"/>
              </w:rPr>
            </w:pPr>
            <w:r w:rsidRPr="001D386E">
              <w:rPr>
                <w:rFonts w:cs="Arial"/>
                <w:lang w:eastAsia="ja-JP"/>
              </w:rPr>
              <w:t>NOTE 39:</w:t>
            </w:r>
            <w:r w:rsidRPr="001D386E">
              <w:rPr>
                <w:rFonts w:cs="Arial"/>
                <w:lang w:eastAsia="ja-JP"/>
              </w:rPr>
              <w:tab/>
            </w:r>
            <w:r w:rsidRPr="001D386E">
              <w:rPr>
                <w:rFonts w:cs="Arial" w:hint="eastAsia"/>
                <w:lang w:eastAsia="ja-JP"/>
              </w:rPr>
              <w:t xml:space="preserve">Applicable only </w:t>
            </w:r>
            <w:r w:rsidRPr="001D386E">
              <w:rPr>
                <w:rFonts w:cs="Arial"/>
                <w:lang w:eastAsia="ja-JP"/>
              </w:rPr>
              <w:t xml:space="preserve">when the assigned E-UTRA carrier is confined within 824 MHz and 849 MHz </w:t>
            </w:r>
            <w:r w:rsidRPr="001D386E">
              <w:rPr>
                <w:rFonts w:cs="Arial" w:hint="eastAsia"/>
                <w:lang w:eastAsia="ja-JP"/>
              </w:rPr>
              <w:t>for UE category M1</w:t>
            </w:r>
            <w:r w:rsidRPr="001D386E">
              <w:rPr>
                <w:rFonts w:cs="Arial"/>
                <w:lang w:eastAsia="ja-JP"/>
              </w:rPr>
              <w:t>, M2</w:t>
            </w:r>
            <w:r w:rsidRPr="001D386E">
              <w:rPr>
                <w:rFonts w:cs="Arial" w:hint="eastAsia"/>
                <w:lang w:eastAsia="ja-JP"/>
              </w:rPr>
              <w:t xml:space="preserve"> and UE category</w:t>
            </w:r>
            <w:r w:rsidRPr="001D386E" w:rsidDel="00AB2F45">
              <w:rPr>
                <w:rFonts w:cs="Arial" w:hint="eastAsia"/>
                <w:lang w:eastAsia="ja-JP"/>
              </w:rPr>
              <w:t xml:space="preserve"> </w:t>
            </w:r>
            <w:r w:rsidRPr="001D386E">
              <w:rPr>
                <w:rFonts w:cs="Arial" w:hint="eastAsia"/>
                <w:lang w:eastAsia="ja-JP"/>
              </w:rPr>
              <w:t>NB1 and NB2</w:t>
            </w:r>
            <w:r w:rsidRPr="001D386E">
              <w:rPr>
                <w:rFonts w:cs="Arial"/>
                <w:lang w:eastAsia="ja-JP"/>
              </w:rPr>
              <w:t>.</w:t>
            </w:r>
          </w:p>
          <w:p w14:paraId="19101C3C" w14:textId="77777777" w:rsidR="00730AF5" w:rsidRPr="001D386E" w:rsidRDefault="00730AF5" w:rsidP="00BB7084">
            <w:pPr>
              <w:pStyle w:val="TAN"/>
            </w:pPr>
            <w:r w:rsidRPr="001D386E">
              <w:t>NOTE 40: In the frequency range x-5950MHz, SE requirement of -30dBm/MHz should be applied; where x = max</w:t>
            </w:r>
            <w:r w:rsidRPr="001D386E">
              <w:rPr>
                <w:rFonts w:hint="eastAsia"/>
              </w:rPr>
              <w:t xml:space="preserve"> </w:t>
            </w:r>
            <w:r w:rsidRPr="001D386E">
              <w:t>(5925, fc + 15), where fc is the channel centre frequency</w:t>
            </w:r>
            <w:r w:rsidRPr="001D386E">
              <w:rPr>
                <w:rFonts w:hint="eastAsia"/>
              </w:rPr>
              <w:t>.</w:t>
            </w:r>
          </w:p>
          <w:p w14:paraId="1A17F27B" w14:textId="7BBE6A28" w:rsidR="00730AF5" w:rsidRPr="001D386E" w:rsidRDefault="00730AF5" w:rsidP="00BB7084">
            <w:pPr>
              <w:pStyle w:val="TAN"/>
              <w:rPr>
                <w:rFonts w:cs="Arial"/>
                <w:lang w:eastAsia="ja-JP"/>
              </w:rPr>
            </w:pPr>
            <w:r w:rsidRPr="001D386E">
              <w:rPr>
                <w:rFonts w:cs="Arial"/>
              </w:rPr>
              <w:t xml:space="preserve">NOTE </w:t>
            </w:r>
            <w:r w:rsidRPr="001D386E">
              <w:rPr>
                <w:rFonts w:cs="Arial" w:hint="eastAsia"/>
              </w:rPr>
              <w:t>41</w:t>
            </w:r>
            <w:r w:rsidRPr="001D386E">
              <w:rPr>
                <w:rFonts w:cs="Arial"/>
              </w:rPr>
              <w:t>:</w:t>
            </w:r>
            <w:r w:rsidRPr="001D386E">
              <w:rPr>
                <w:rFonts w:cs="Arial"/>
              </w:rPr>
              <w:tab/>
              <w:t xml:space="preserve">Applicable </w:t>
            </w:r>
            <w:r w:rsidRPr="001D386E">
              <w:rPr>
                <w:rFonts w:cs="Arial" w:hint="eastAsia"/>
                <w:lang w:eastAsia="ja-JP"/>
              </w:rPr>
              <w:t xml:space="preserve">for </w:t>
            </w:r>
            <w:r w:rsidRPr="001D386E">
              <w:rPr>
                <w:rFonts w:cs="Arial"/>
                <w:lang w:eastAsia="ja-JP"/>
              </w:rPr>
              <w:t>all</w:t>
            </w:r>
            <w:r w:rsidRPr="001D386E">
              <w:rPr>
                <w:rFonts w:cs="Arial" w:hint="eastAsia"/>
                <w:lang w:eastAsia="ja-JP"/>
              </w:rPr>
              <w:t xml:space="preserve"> bandwidth</w:t>
            </w:r>
            <w:r w:rsidRPr="001D386E">
              <w:rPr>
                <w:rFonts w:cs="Arial"/>
                <w:lang w:eastAsia="ja-JP"/>
              </w:rPr>
              <w:t>s</w:t>
            </w:r>
            <w:r w:rsidRPr="001D386E">
              <w:rPr>
                <w:rFonts w:cs="Arial" w:hint="eastAsia"/>
                <w:lang w:eastAsia="ja-JP"/>
              </w:rPr>
              <w:t xml:space="preserve">,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 1</w:t>
            </w:r>
            <w:r w:rsidRPr="001D386E">
              <w:rPr>
                <w:rFonts w:cs="Arial" w:hint="eastAsia"/>
              </w:rPr>
              <w:t>427</w:t>
            </w:r>
            <w:r w:rsidRPr="001D386E">
              <w:rPr>
                <w:rFonts w:cs="Arial"/>
              </w:rPr>
              <w:t xml:space="preserve"> </w:t>
            </w:r>
            <w:r w:rsidRPr="001D386E">
              <w:rPr>
                <w:rFonts w:cs="Arial" w:hint="eastAsia"/>
              </w:rPr>
              <w:t xml:space="preserve">MHz </w:t>
            </w:r>
            <w:r w:rsidRPr="001D386E">
              <w:rPr>
                <w:rFonts w:cs="Arial"/>
              </w:rPr>
              <w:t>+ the channel BW assigned</w:t>
            </w:r>
            <w:r w:rsidRPr="001D386E">
              <w:rPr>
                <w:rFonts w:cs="Arial" w:hint="eastAsia"/>
                <w:lang w:eastAsia="ja-JP"/>
              </w:rPr>
              <w:t xml:space="preserve"> for </w:t>
            </w:r>
            <w:r w:rsidRPr="001D386E">
              <w:rPr>
                <w:rFonts w:cs="Arial"/>
                <w:lang w:eastAsia="ja-JP"/>
              </w:rPr>
              <w:t xml:space="preserve">1.4, </w:t>
            </w:r>
            <w:r w:rsidRPr="001D386E">
              <w:rPr>
                <w:rFonts w:cs="Arial" w:hint="eastAsia"/>
                <w:lang w:eastAsia="ja-JP"/>
              </w:rPr>
              <w:t xml:space="preserve">3, 5 and 10 MHz bandwidth, and </w:t>
            </w:r>
            <w:r w:rsidRPr="001D386E">
              <w:rPr>
                <w:rFonts w:cs="Arial"/>
              </w:rPr>
              <w:t xml:space="preserve">when the lower edge of the assigned E-UTRA UL channel bandwidth frequency is </w:t>
            </w:r>
            <w:r w:rsidRPr="001D386E">
              <w:rPr>
                <w:rFonts w:cs="Arial" w:hint="eastAsia"/>
                <w:lang w:eastAsia="ja-JP"/>
              </w:rPr>
              <w:t>great</w:t>
            </w:r>
            <w:r w:rsidRPr="001D386E">
              <w:rPr>
                <w:rFonts w:cs="Arial"/>
              </w:rPr>
              <w:t>er than or equal to</w:t>
            </w:r>
            <w:r w:rsidRPr="001D386E">
              <w:rPr>
                <w:rFonts w:cs="Arial" w:hint="eastAsia"/>
                <w:lang w:eastAsia="ja-JP"/>
              </w:rPr>
              <w:t xml:space="preserve"> 1440 MHz for 15 and 20 MHz bandwidth</w:t>
            </w:r>
            <w:r w:rsidRPr="001D386E">
              <w:rPr>
                <w:rFonts w:cs="Arial"/>
              </w:rPr>
              <w:t xml:space="preserve">. </w:t>
            </w:r>
            <w:r w:rsidRPr="001D386E">
              <w:rPr>
                <w:rFonts w:hint="eastAsia"/>
                <w:lang w:eastAsia="ja-JP"/>
              </w:rPr>
              <w:t xml:space="preserve">This requirement shall be verified with UE transmission power </w:t>
            </w:r>
            <w:ins w:id="62" w:author="Gene Fong" w:date="2023-01-30T10:40:00Z">
              <w:r>
                <w:rPr>
                  <w:lang w:eastAsia="ja-JP"/>
                </w:rPr>
                <w:t xml:space="preserve">configured as high as possible but no higher than </w:t>
              </w:r>
            </w:ins>
            <w:del w:id="63" w:author="Gene Fong" w:date="2023-01-30T10:40:00Z">
              <w:r w:rsidRPr="001D386E" w:rsidDel="00730AF5">
                <w:rPr>
                  <w:rFonts w:hint="eastAsia"/>
                  <w:lang w:eastAsia="ja-JP"/>
                </w:rPr>
                <w:delText xml:space="preserve">of </w:delText>
              </w:r>
            </w:del>
            <w:r w:rsidRPr="001D386E">
              <w:rPr>
                <w:rFonts w:hint="eastAsia"/>
                <w:lang w:eastAsia="ja-JP"/>
              </w:rPr>
              <w:t>15 dBm.</w:t>
            </w:r>
          </w:p>
          <w:p w14:paraId="23BE1381" w14:textId="77777777" w:rsidR="00730AF5" w:rsidRPr="001D386E" w:rsidRDefault="00730AF5" w:rsidP="00BB7084">
            <w:pPr>
              <w:pStyle w:val="TAN"/>
              <w:rPr>
                <w:rFonts w:cs="Arial"/>
                <w:lang w:eastAsia="ja-JP"/>
              </w:rPr>
            </w:pPr>
            <w:r w:rsidRPr="001D386E">
              <w:rPr>
                <w:rFonts w:cs="Arial"/>
                <w:lang w:eastAsia="ja-JP"/>
              </w:rPr>
              <w:t xml:space="preserve">NOTE </w:t>
            </w:r>
            <w:r w:rsidRPr="001D386E">
              <w:rPr>
                <w:rFonts w:cs="Arial" w:hint="eastAsia"/>
                <w:lang w:eastAsia="ja-JP"/>
              </w:rPr>
              <w:t>42</w:t>
            </w:r>
            <w:r w:rsidRPr="001D386E">
              <w:rPr>
                <w:rFonts w:cs="Arial"/>
                <w:lang w:eastAsia="ja-JP"/>
              </w:rPr>
              <w:t>:</w:t>
            </w:r>
            <w:r w:rsidRPr="001D386E">
              <w:rPr>
                <w:rFonts w:cs="Arial"/>
                <w:lang w:eastAsia="ja-JP"/>
              </w:rPr>
              <w:tab/>
            </w:r>
            <w:r w:rsidRPr="001D386E">
              <w:rPr>
                <w:rFonts w:cs="Arial"/>
              </w:rPr>
              <w:t xml:space="preserve">Applicable </w:t>
            </w:r>
            <w:r w:rsidRPr="001D386E">
              <w:rPr>
                <w:rFonts w:cs="Arial" w:hint="eastAsia"/>
                <w:lang w:eastAsia="ja-JP"/>
              </w:rPr>
              <w:t xml:space="preserve">for 1.4 , 3 and 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1467 MHz</w:t>
            </w:r>
            <w:r w:rsidRPr="001D386E">
              <w:rPr>
                <w:rFonts w:cs="Arial"/>
              </w:rPr>
              <w:t xml:space="preserve"> assigned</w:t>
            </w:r>
            <w:r w:rsidRPr="001D386E">
              <w:rPr>
                <w:rFonts w:cs="Arial" w:hint="eastAsia"/>
                <w:lang w:eastAsia="ja-JP"/>
              </w:rPr>
              <w:t xml:space="preserve"> for10 MHz bandwidth</w:t>
            </w:r>
            <w:r w:rsidRPr="001D386E">
              <w:rPr>
                <w:rFonts w:cs="Arial"/>
              </w:rPr>
              <w:t xml:space="preserve">, </w:t>
            </w:r>
            <w:r w:rsidRPr="001D386E">
              <w:rPr>
                <w:rFonts w:cs="Arial" w:hint="eastAsia"/>
                <w:lang w:eastAsia="ja-JP"/>
              </w:rPr>
              <w:t xml:space="preserve">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 xml:space="preserve">1463.8 MHz for 15 MHz bandwidth, and </w:t>
            </w:r>
            <w:r w:rsidRPr="001D386E">
              <w:rPr>
                <w:rFonts w:cs="Arial"/>
              </w:rPr>
              <w:t xml:space="preserve">when the </w:t>
            </w:r>
            <w:r w:rsidRPr="001D386E">
              <w:rPr>
                <w:rFonts w:cs="Arial" w:hint="eastAsia"/>
                <w:lang w:eastAsia="ja-JP"/>
              </w:rPr>
              <w:t>upper</w:t>
            </w:r>
            <w:r w:rsidRPr="001D386E">
              <w:rPr>
                <w:rFonts w:cs="Arial"/>
              </w:rPr>
              <w:t xml:space="preserve"> edge of the assigned E-UTRA UL channel bandwidth frequency is </w:t>
            </w:r>
            <w:r w:rsidRPr="001D386E">
              <w:rPr>
                <w:rFonts w:cs="Arial" w:hint="eastAsia"/>
                <w:lang w:eastAsia="ja-JP"/>
              </w:rPr>
              <w:t>less</w:t>
            </w:r>
            <w:r w:rsidRPr="001D386E">
              <w:rPr>
                <w:rFonts w:cs="Arial"/>
              </w:rPr>
              <w:t xml:space="preserve"> than or equal to </w:t>
            </w:r>
            <w:r w:rsidRPr="001D386E">
              <w:rPr>
                <w:rFonts w:cs="Arial" w:hint="eastAsia"/>
                <w:lang w:eastAsia="ja-JP"/>
              </w:rPr>
              <w:t>1460.8 MHz for 20 MHz bandwidth.</w:t>
            </w:r>
          </w:p>
          <w:p w14:paraId="4DFF05E4" w14:textId="77777777" w:rsidR="00730AF5" w:rsidRPr="001D386E" w:rsidRDefault="00730AF5" w:rsidP="00BB7084">
            <w:pPr>
              <w:pStyle w:val="TAN"/>
            </w:pPr>
            <w:r w:rsidRPr="001D386E">
              <w:t>NOTE 43:</w:t>
            </w:r>
            <w:r w:rsidRPr="001D386E">
              <w:tab/>
              <w:t>The EIRP requirement is converted to conducted requirement depend on the supported post antenna connector gain G</w:t>
            </w:r>
            <w:r w:rsidRPr="001D386E">
              <w:rPr>
                <w:vertAlign w:val="subscript"/>
              </w:rPr>
              <w:t>post connector</w:t>
            </w:r>
            <w:r w:rsidRPr="001D386E">
              <w:t xml:space="preserve"> declared by the UE following the principle described in annex I.</w:t>
            </w:r>
          </w:p>
          <w:p w14:paraId="4B91E75A" w14:textId="77777777" w:rsidR="00730AF5" w:rsidRDefault="00730AF5" w:rsidP="00BB7084">
            <w:pPr>
              <w:pStyle w:val="TAN"/>
            </w:pPr>
            <w:r w:rsidRPr="001D386E">
              <w:t>NOTE 44:</w:t>
            </w:r>
            <w:r w:rsidRPr="001D386E">
              <w:tab/>
              <w:t>For category NB1 and NB2 UE when carrier centre frequency is 1920.1 MHz, in case of single-tone uplink transmission the requirement is applicable only for sub-carrier index &gt; 2.</w:t>
            </w:r>
          </w:p>
          <w:p w14:paraId="37653446" w14:textId="77777777" w:rsidR="00730AF5" w:rsidRPr="001D386E" w:rsidRDefault="00730AF5" w:rsidP="00BB7084">
            <w:pPr>
              <w:pStyle w:val="TAN"/>
              <w:rPr>
                <w:rFonts w:cs="Arial"/>
              </w:rPr>
            </w:pPr>
            <w:r w:rsidRPr="00486FDA">
              <w:rPr>
                <w:rFonts w:cs="Arial"/>
              </w:rPr>
              <w:t>NOTE 45:</w:t>
            </w:r>
            <w:r w:rsidRPr="001D386E">
              <w:tab/>
            </w:r>
            <w:r w:rsidRPr="00486FDA">
              <w:rPr>
                <w:rFonts w:cs="Arial"/>
              </w:rPr>
              <w:t>R</w:t>
            </w:r>
            <w:r w:rsidRPr="00486FDA">
              <w:rPr>
                <w:rFonts w:cs="Arial"/>
                <w:noProof/>
              </w:rPr>
              <w:t xml:space="preserve">esolution BW </w:t>
            </w:r>
            <w:r w:rsidRPr="00486FDA">
              <w:rPr>
                <w:rFonts w:cs="Arial"/>
              </w:rPr>
              <w:t>is 10% of</w:t>
            </w:r>
            <w:r w:rsidRPr="00486FDA">
              <w:rPr>
                <w:rFonts w:cs="Arial"/>
                <w:noProof/>
              </w:rPr>
              <w:t xml:space="preserve"> the measurement BW and the result should be integrated to achieve the measurement bandwidth. The sweep time shall be set at least as </w:t>
            </w:r>
            <w:r>
              <w:rPr>
                <w:rFonts w:cs="Arial"/>
                <w:noProof/>
              </w:rPr>
              <w:t>(sweep points)</w:t>
            </w:r>
            <w:r w:rsidRPr="00486FDA">
              <w:rPr>
                <w:rFonts w:cs="Arial"/>
                <w:noProof/>
              </w:rPr>
              <w:t>*</w:t>
            </w:r>
            <w:r>
              <w:rPr>
                <w:rFonts w:cs="Arial"/>
                <w:noProof/>
              </w:rPr>
              <w:t>(</w:t>
            </w:r>
            <w:r w:rsidRPr="00486FDA">
              <w:rPr>
                <w:rFonts w:cs="Arial"/>
                <w:noProof/>
              </w:rPr>
              <w:t>symbol length</w:t>
            </w:r>
            <w:r>
              <w:rPr>
                <w:rFonts w:cs="Arial"/>
                <w:noProof/>
              </w:rPr>
              <w:t>)</w:t>
            </w:r>
            <w:r w:rsidRPr="00486FDA">
              <w:rPr>
                <w:rFonts w:cs="Arial"/>
                <w:noProof/>
              </w:rPr>
              <w:t xml:space="preserve"> to improve the measurement accuracy.</w:t>
            </w:r>
          </w:p>
        </w:tc>
      </w:tr>
    </w:tbl>
    <w:p w14:paraId="693EEFCA" w14:textId="77777777" w:rsidR="00730AF5" w:rsidRPr="001D386E" w:rsidRDefault="00730AF5" w:rsidP="00730AF5"/>
    <w:p w14:paraId="2E821763" w14:textId="77777777" w:rsidR="00730AF5" w:rsidRPr="001D386E" w:rsidRDefault="00730AF5" w:rsidP="00730AF5">
      <w:pPr>
        <w:pStyle w:val="NO"/>
        <w:rPr>
          <w:rFonts w:eastAsia="Malgun Gothic"/>
        </w:rPr>
      </w:pPr>
      <w:r w:rsidRPr="001D386E">
        <w:t>NOTE:</w:t>
      </w:r>
      <w:r w:rsidRPr="001D386E">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4FC8063C" w14:textId="77777777" w:rsidR="00730AF5" w:rsidRPr="001D386E" w:rsidRDefault="00730AF5" w:rsidP="00730AF5">
      <w:pPr>
        <w:rPr>
          <w:rFonts w:eastAsia="Malgun Gothic"/>
        </w:rPr>
      </w:pPr>
      <w:r w:rsidRPr="001D386E">
        <w:t>When "</w:t>
      </w:r>
      <w:r w:rsidRPr="001D386E">
        <w:rPr>
          <w:rFonts w:cs="v5.0.0"/>
        </w:rPr>
        <w:t>NS_33"</w:t>
      </w:r>
      <w:r w:rsidRPr="001D386E">
        <w:t xml:space="preserve"> </w:t>
      </w:r>
      <w:r w:rsidRPr="001D386E">
        <w:rPr>
          <w:rFonts w:cs="v5.0.0"/>
        </w:rPr>
        <w:t xml:space="preserve">or “NS 34” </w:t>
      </w:r>
      <w:r w:rsidRPr="001D386E">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1D386E">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30AF5" w:rsidRPr="001D386E" w14:paraId="3B6AB172" w14:textId="77777777" w:rsidTr="00BB7084">
        <w:tc>
          <w:tcPr>
            <w:tcW w:w="1458" w:type="dxa"/>
            <w:shd w:val="clear" w:color="auto" w:fill="auto"/>
          </w:tcPr>
          <w:p w14:paraId="47A3FA66" w14:textId="77777777" w:rsidR="00730AF5" w:rsidRPr="001D386E" w:rsidRDefault="00730AF5" w:rsidP="00BB7084">
            <w:pPr>
              <w:pStyle w:val="TAH"/>
            </w:pPr>
          </w:p>
        </w:tc>
        <w:tc>
          <w:tcPr>
            <w:tcW w:w="2970" w:type="dxa"/>
            <w:shd w:val="clear" w:color="auto" w:fill="auto"/>
          </w:tcPr>
          <w:p w14:paraId="78C9E348" w14:textId="77777777" w:rsidR="00730AF5" w:rsidRPr="001D386E" w:rsidRDefault="00730AF5" w:rsidP="00BB7084">
            <w:pPr>
              <w:pStyle w:val="TAH"/>
            </w:pPr>
            <w:r w:rsidRPr="001D386E">
              <w:t>Maximum Transmission Power (dBm EIRP)</w:t>
            </w:r>
          </w:p>
        </w:tc>
        <w:tc>
          <w:tcPr>
            <w:tcW w:w="5193" w:type="dxa"/>
            <w:shd w:val="clear" w:color="auto" w:fill="auto"/>
          </w:tcPr>
          <w:p w14:paraId="74214541" w14:textId="77777777" w:rsidR="00730AF5" w:rsidRPr="001D386E" w:rsidRDefault="00730AF5" w:rsidP="00BB7084">
            <w:pPr>
              <w:pStyle w:val="TAH"/>
            </w:pPr>
            <w:r w:rsidRPr="001D386E">
              <w:t>Emission Limit in Frequency Range 5795-5815 (dBm/MHz EIRP)</w:t>
            </w:r>
          </w:p>
        </w:tc>
      </w:tr>
      <w:tr w:rsidR="00730AF5" w:rsidRPr="001D386E" w14:paraId="535FC5E2" w14:textId="77777777" w:rsidTr="00BB7084">
        <w:tc>
          <w:tcPr>
            <w:tcW w:w="1458" w:type="dxa"/>
            <w:shd w:val="clear" w:color="auto" w:fill="auto"/>
          </w:tcPr>
          <w:p w14:paraId="07262C5F" w14:textId="77777777" w:rsidR="00730AF5" w:rsidRPr="001D386E" w:rsidRDefault="00730AF5" w:rsidP="00BB7084">
            <w:pPr>
              <w:pStyle w:val="TAC"/>
            </w:pPr>
            <w:r w:rsidRPr="001D386E">
              <w:t>Condition 1</w:t>
            </w:r>
          </w:p>
        </w:tc>
        <w:tc>
          <w:tcPr>
            <w:tcW w:w="2970" w:type="dxa"/>
            <w:shd w:val="clear" w:color="auto" w:fill="auto"/>
          </w:tcPr>
          <w:p w14:paraId="5E80F6B3" w14:textId="77777777" w:rsidR="00730AF5" w:rsidRPr="001D386E" w:rsidRDefault="00730AF5" w:rsidP="00BB7084">
            <w:pPr>
              <w:pStyle w:val="TAC"/>
            </w:pPr>
            <w:r w:rsidRPr="001D386E">
              <w:t>10</w:t>
            </w:r>
          </w:p>
        </w:tc>
        <w:tc>
          <w:tcPr>
            <w:tcW w:w="5193" w:type="dxa"/>
            <w:shd w:val="clear" w:color="auto" w:fill="auto"/>
          </w:tcPr>
          <w:p w14:paraId="14852817" w14:textId="77777777" w:rsidR="00730AF5" w:rsidRPr="001D386E" w:rsidRDefault="00730AF5" w:rsidP="00BB7084">
            <w:pPr>
              <w:pStyle w:val="TAC"/>
            </w:pPr>
            <w:r w:rsidRPr="001D386E">
              <w:t>-65</w:t>
            </w:r>
          </w:p>
        </w:tc>
      </w:tr>
      <w:tr w:rsidR="00730AF5" w:rsidRPr="001D386E" w14:paraId="1D2FFA0B" w14:textId="77777777" w:rsidTr="00BB7084">
        <w:tc>
          <w:tcPr>
            <w:tcW w:w="1458" w:type="dxa"/>
            <w:shd w:val="clear" w:color="auto" w:fill="auto"/>
          </w:tcPr>
          <w:p w14:paraId="1C374C8A" w14:textId="77777777" w:rsidR="00730AF5" w:rsidRPr="001D386E" w:rsidRDefault="00730AF5" w:rsidP="00BB7084">
            <w:pPr>
              <w:pStyle w:val="TAC"/>
            </w:pPr>
            <w:r w:rsidRPr="001D386E">
              <w:t>Condition 2</w:t>
            </w:r>
          </w:p>
        </w:tc>
        <w:tc>
          <w:tcPr>
            <w:tcW w:w="2970" w:type="dxa"/>
            <w:shd w:val="clear" w:color="auto" w:fill="auto"/>
          </w:tcPr>
          <w:p w14:paraId="10801105" w14:textId="77777777" w:rsidR="00730AF5" w:rsidRPr="001D386E" w:rsidRDefault="00730AF5" w:rsidP="00BB7084">
            <w:pPr>
              <w:pStyle w:val="TAC"/>
            </w:pPr>
            <w:r w:rsidRPr="001D386E">
              <w:t>10</w:t>
            </w:r>
          </w:p>
        </w:tc>
        <w:tc>
          <w:tcPr>
            <w:tcW w:w="5193" w:type="dxa"/>
            <w:shd w:val="clear" w:color="auto" w:fill="auto"/>
          </w:tcPr>
          <w:p w14:paraId="1C1999DA" w14:textId="77777777" w:rsidR="00730AF5" w:rsidRPr="001D386E" w:rsidRDefault="00730AF5" w:rsidP="00BB7084">
            <w:pPr>
              <w:pStyle w:val="TAC"/>
            </w:pPr>
            <w:r w:rsidRPr="001D386E">
              <w:t>-45</w:t>
            </w:r>
          </w:p>
        </w:tc>
      </w:tr>
    </w:tbl>
    <w:p w14:paraId="5498342A" w14:textId="77777777" w:rsidR="00730AF5" w:rsidRPr="001D386E" w:rsidRDefault="00730AF5" w:rsidP="00730AF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699516FE" w14:textId="67428CA6" w:rsidR="006D21CA" w:rsidRPr="00EA21F8" w:rsidRDefault="006D21CA" w:rsidP="006D21CA">
      <w:pPr>
        <w:pStyle w:val="Heading3"/>
        <w:rPr>
          <w:b/>
          <w:bCs/>
          <w:color w:val="FF0000"/>
        </w:rPr>
      </w:pPr>
      <w:r w:rsidRPr="00EA21F8">
        <w:rPr>
          <w:b/>
          <w:bCs/>
          <w:color w:val="FF0000"/>
        </w:rPr>
        <w:lastRenderedPageBreak/>
        <w:t xml:space="preserve">&lt;&lt;&lt;  </w:t>
      </w:r>
      <w:r w:rsidR="00D423B9">
        <w:rPr>
          <w:b/>
          <w:bCs/>
          <w:color w:val="FF0000"/>
        </w:rPr>
        <w:t>Unchanged sections omitted</w:t>
      </w:r>
      <w:r w:rsidRPr="00EA21F8">
        <w:rPr>
          <w:b/>
          <w:bCs/>
          <w:color w:val="FF0000"/>
        </w:rPr>
        <w:t xml:space="preserve">  &gt;&gt;&gt;</w:t>
      </w:r>
    </w:p>
    <w:p w14:paraId="25B39F5F" w14:textId="77777777" w:rsidR="00D423B9" w:rsidRPr="00236B7A" w:rsidRDefault="00D423B9" w:rsidP="00D423B9">
      <w:pPr>
        <w:pStyle w:val="Heading5"/>
      </w:pPr>
      <w:r w:rsidRPr="00236B7A">
        <w:t>6.6.3.3.</w:t>
      </w:r>
      <w:r w:rsidRPr="00236B7A">
        <w:rPr>
          <w:rFonts w:hint="eastAsia"/>
          <w:lang w:eastAsia="ja-JP"/>
        </w:rPr>
        <w:t>29</w:t>
      </w:r>
      <w:r w:rsidRPr="00236B7A">
        <w:tab/>
        <w:t>Minimum requirement (network signalled value “NS_</w:t>
      </w:r>
      <w:r w:rsidRPr="00236B7A">
        <w:rPr>
          <w:rFonts w:hint="eastAsia"/>
          <w:lang w:val="en-US" w:eastAsia="ja-JP"/>
        </w:rPr>
        <w:t>38</w:t>
      </w:r>
      <w:r w:rsidRPr="00236B7A">
        <w:t>”)</w:t>
      </w:r>
    </w:p>
    <w:p w14:paraId="76F5C6B1" w14:textId="77777777" w:rsidR="00D423B9" w:rsidRPr="00236B7A" w:rsidRDefault="00D423B9" w:rsidP="00D423B9">
      <w:r w:rsidRPr="00236B7A">
        <w:t>When "NS_</w:t>
      </w:r>
      <w:r w:rsidRPr="00236B7A">
        <w:rPr>
          <w:rFonts w:hint="eastAsia"/>
          <w:lang w:val="en-US" w:eastAsia="ja-JP"/>
        </w:rPr>
        <w:t>38</w:t>
      </w:r>
      <w:r w:rsidRPr="00236B7A">
        <w:t>" is indicated in the cell, the power of any UE emission shall not exceed the levels specified in Table 6.6.3.3.</w:t>
      </w:r>
      <w:r w:rsidRPr="00236B7A">
        <w:rPr>
          <w:rFonts w:hint="eastAsia"/>
          <w:lang w:eastAsia="ja-JP"/>
        </w:rPr>
        <w:t>29</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4DD46392" w14:textId="77777777" w:rsidR="00D423B9" w:rsidRPr="00236B7A" w:rsidRDefault="00D423B9" w:rsidP="00D423B9">
      <w:pPr>
        <w:pStyle w:val="TH"/>
      </w:pPr>
      <w:r w:rsidRPr="00236B7A">
        <w:t>Table 6.6.3.3.</w:t>
      </w:r>
      <w:r w:rsidRPr="00236B7A">
        <w:rPr>
          <w:rFonts w:hint="eastAsia"/>
        </w:rPr>
        <w:t>2</w:t>
      </w:r>
      <w:r w:rsidRPr="00236B7A">
        <w:rPr>
          <w:rFonts w:hint="eastAsia"/>
          <w:lang w:eastAsia="ja-JP"/>
        </w:rPr>
        <w:t>9</w:t>
      </w:r>
      <w:r w:rsidRPr="00236B7A">
        <w:t>-1: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423B9" w:rsidRPr="00236B7A" w14:paraId="499C7674" w14:textId="77777777" w:rsidTr="00732B57">
        <w:trPr>
          <w:jc w:val="center"/>
        </w:trPr>
        <w:tc>
          <w:tcPr>
            <w:tcW w:w="2120" w:type="dxa"/>
            <w:vMerge w:val="restart"/>
          </w:tcPr>
          <w:p w14:paraId="67FCA7D6" w14:textId="77777777" w:rsidR="00D423B9" w:rsidRPr="00236B7A" w:rsidRDefault="00D423B9" w:rsidP="00732B57">
            <w:pPr>
              <w:pStyle w:val="TAH"/>
              <w:rPr>
                <w:rFonts w:cs="Arial"/>
              </w:rPr>
            </w:pPr>
            <w:r w:rsidRPr="00236B7A">
              <w:rPr>
                <w:rFonts w:cs="Arial"/>
              </w:rPr>
              <w:t>Frequency band</w:t>
            </w:r>
          </w:p>
          <w:p w14:paraId="62BFA7BD" w14:textId="77777777" w:rsidR="00D423B9" w:rsidRPr="00236B7A" w:rsidRDefault="00D423B9" w:rsidP="00732B57">
            <w:pPr>
              <w:pStyle w:val="TAH"/>
              <w:rPr>
                <w:rFonts w:cs="Arial"/>
              </w:rPr>
            </w:pPr>
            <w:r w:rsidRPr="00236B7A">
              <w:rPr>
                <w:rFonts w:cs="Arial"/>
              </w:rPr>
              <w:t>(MHz)</w:t>
            </w:r>
          </w:p>
        </w:tc>
        <w:tc>
          <w:tcPr>
            <w:tcW w:w="3686" w:type="dxa"/>
          </w:tcPr>
          <w:p w14:paraId="6D92E62F" w14:textId="77777777" w:rsidR="00D423B9" w:rsidRPr="00236B7A" w:rsidRDefault="00D423B9" w:rsidP="00732B57">
            <w:pPr>
              <w:pStyle w:val="TAH"/>
              <w:rPr>
                <w:rFonts w:cs="Arial"/>
              </w:rPr>
            </w:pPr>
            <w:r w:rsidRPr="00236B7A">
              <w:rPr>
                <w:rFonts w:cs="Arial"/>
              </w:rPr>
              <w:t>Channel bandwidth /</w:t>
            </w:r>
          </w:p>
          <w:p w14:paraId="379581D3" w14:textId="77777777" w:rsidR="00D423B9" w:rsidRPr="00236B7A" w:rsidRDefault="00D423B9" w:rsidP="00732B57">
            <w:pPr>
              <w:pStyle w:val="TAH"/>
              <w:rPr>
                <w:rFonts w:cs="Arial"/>
              </w:rPr>
            </w:pPr>
            <w:r w:rsidRPr="00236B7A">
              <w:rPr>
                <w:rFonts w:cs="Arial"/>
              </w:rPr>
              <w:t>Spectrum emission limit</w:t>
            </w:r>
          </w:p>
          <w:p w14:paraId="7DA25317" w14:textId="77777777" w:rsidR="00D423B9" w:rsidRPr="00236B7A" w:rsidRDefault="00D423B9" w:rsidP="00732B57">
            <w:pPr>
              <w:pStyle w:val="TAH"/>
              <w:rPr>
                <w:rFonts w:cs="Arial"/>
              </w:rPr>
            </w:pPr>
            <w:r w:rsidRPr="00236B7A">
              <w:rPr>
                <w:rFonts w:cs="Arial"/>
              </w:rPr>
              <w:t>(dBm)</w:t>
            </w:r>
          </w:p>
        </w:tc>
        <w:tc>
          <w:tcPr>
            <w:tcW w:w="1701" w:type="dxa"/>
            <w:vMerge w:val="restart"/>
          </w:tcPr>
          <w:p w14:paraId="575A9895" w14:textId="77777777" w:rsidR="00D423B9" w:rsidRPr="00236B7A" w:rsidRDefault="00D423B9" w:rsidP="00732B57">
            <w:pPr>
              <w:pStyle w:val="TAH"/>
              <w:rPr>
                <w:rFonts w:cs="Arial"/>
              </w:rPr>
            </w:pPr>
            <w:r w:rsidRPr="00236B7A">
              <w:rPr>
                <w:rFonts w:cs="Arial"/>
              </w:rPr>
              <w:t>Measurement bandwidth</w:t>
            </w:r>
          </w:p>
        </w:tc>
      </w:tr>
      <w:tr w:rsidR="00D423B9" w:rsidRPr="00236B7A" w14:paraId="53436B58" w14:textId="77777777" w:rsidTr="00732B57">
        <w:trPr>
          <w:jc w:val="center"/>
        </w:trPr>
        <w:tc>
          <w:tcPr>
            <w:tcW w:w="2120" w:type="dxa"/>
            <w:vMerge/>
          </w:tcPr>
          <w:p w14:paraId="12791051" w14:textId="77777777" w:rsidR="00D423B9" w:rsidRPr="00236B7A" w:rsidRDefault="00D423B9" w:rsidP="00732B57">
            <w:pPr>
              <w:pStyle w:val="TAH"/>
              <w:rPr>
                <w:rFonts w:cs="Arial"/>
              </w:rPr>
            </w:pPr>
          </w:p>
        </w:tc>
        <w:tc>
          <w:tcPr>
            <w:tcW w:w="3686" w:type="dxa"/>
          </w:tcPr>
          <w:p w14:paraId="4973B48A" w14:textId="77777777" w:rsidR="00D423B9" w:rsidRPr="00236B7A" w:rsidRDefault="00D423B9" w:rsidP="00732B57">
            <w:pPr>
              <w:pStyle w:val="TAH"/>
              <w:rPr>
                <w:rFonts w:cs="Arial"/>
                <w:lang w:eastAsia="ja-JP"/>
              </w:rPr>
            </w:pPr>
            <w:r w:rsidRPr="00236B7A">
              <w:rPr>
                <w:rFonts w:cs="Arial" w:hint="eastAsia"/>
                <w:lang w:eastAsia="ja-JP"/>
              </w:rPr>
              <w:t>1.4</w:t>
            </w:r>
            <w:r w:rsidRPr="00236B7A">
              <w:rPr>
                <w:rFonts w:cs="Arial"/>
              </w:rPr>
              <w:t xml:space="preserve"> MHz, </w:t>
            </w:r>
            <w:r w:rsidRPr="00236B7A">
              <w:rPr>
                <w:rFonts w:cs="Arial" w:hint="eastAsia"/>
                <w:lang w:eastAsia="ja-JP"/>
              </w:rPr>
              <w:t>3</w:t>
            </w:r>
            <w:r w:rsidRPr="00236B7A">
              <w:rPr>
                <w:rFonts w:cs="Arial"/>
              </w:rPr>
              <w:t xml:space="preserve"> MHz, 5 MHz, 10 MHz, 15 MHz</w:t>
            </w:r>
            <w:r w:rsidRPr="00236B7A">
              <w:rPr>
                <w:rFonts w:cs="Arial" w:hint="eastAsia"/>
                <w:lang w:eastAsia="ja-JP"/>
              </w:rPr>
              <w:t>, 20 MHz</w:t>
            </w:r>
          </w:p>
        </w:tc>
        <w:tc>
          <w:tcPr>
            <w:tcW w:w="1701" w:type="dxa"/>
            <w:vMerge/>
          </w:tcPr>
          <w:p w14:paraId="76E1E60D" w14:textId="77777777" w:rsidR="00D423B9" w:rsidRPr="00236B7A" w:rsidRDefault="00D423B9" w:rsidP="00732B57">
            <w:pPr>
              <w:pStyle w:val="TAH"/>
              <w:rPr>
                <w:rFonts w:cs="Arial"/>
              </w:rPr>
            </w:pPr>
          </w:p>
        </w:tc>
      </w:tr>
      <w:tr w:rsidR="00D423B9" w:rsidRPr="00236B7A" w14:paraId="1DC9F11F" w14:textId="77777777" w:rsidTr="00732B57">
        <w:trPr>
          <w:jc w:val="center"/>
        </w:trPr>
        <w:tc>
          <w:tcPr>
            <w:tcW w:w="2120" w:type="dxa"/>
          </w:tcPr>
          <w:p w14:paraId="5C79FB17" w14:textId="77777777" w:rsidR="00D423B9" w:rsidRPr="00236B7A" w:rsidRDefault="00D423B9" w:rsidP="00732B57">
            <w:pPr>
              <w:pStyle w:val="TAC"/>
              <w:rPr>
                <w:rFonts w:cs="Arial"/>
                <w:lang w:eastAsia="ja-JP"/>
              </w:rPr>
            </w:pPr>
            <w:r w:rsidRPr="00236B7A">
              <w:rPr>
                <w:rFonts w:cs="Arial" w:hint="eastAsia"/>
                <w:lang w:eastAsia="ja-JP"/>
              </w:rPr>
              <w:t>1400</w:t>
            </w:r>
            <w:r w:rsidRPr="00236B7A">
              <w:rPr>
                <w:rFonts w:cs="Arial"/>
              </w:rPr>
              <w:t xml:space="preserve"> ≤ f ≤ </w:t>
            </w:r>
            <w:r w:rsidRPr="00236B7A">
              <w:rPr>
                <w:rFonts w:cs="Arial" w:hint="eastAsia"/>
                <w:lang w:eastAsia="ja-JP"/>
              </w:rPr>
              <w:t>1427</w:t>
            </w:r>
          </w:p>
        </w:tc>
        <w:tc>
          <w:tcPr>
            <w:tcW w:w="3686" w:type="dxa"/>
          </w:tcPr>
          <w:p w14:paraId="4EA27F51" w14:textId="77777777" w:rsidR="00D423B9" w:rsidRPr="00236B7A" w:rsidRDefault="00D423B9" w:rsidP="00732B57">
            <w:pPr>
              <w:pStyle w:val="TAC"/>
              <w:rPr>
                <w:rFonts w:cs="Arial"/>
                <w:lang w:eastAsia="ja-JP"/>
              </w:rPr>
            </w:pPr>
            <w:r w:rsidRPr="00236B7A">
              <w:rPr>
                <w:rFonts w:cs="Arial"/>
              </w:rPr>
              <w:t>-</w:t>
            </w:r>
            <w:r w:rsidRPr="00236B7A">
              <w:rPr>
                <w:rFonts w:cs="Arial" w:hint="eastAsia"/>
                <w:lang w:eastAsia="ja-JP"/>
              </w:rPr>
              <w:t>32</w:t>
            </w:r>
          </w:p>
        </w:tc>
        <w:tc>
          <w:tcPr>
            <w:tcW w:w="1701" w:type="dxa"/>
          </w:tcPr>
          <w:p w14:paraId="4AFB17B9" w14:textId="77777777" w:rsidR="00D423B9" w:rsidRPr="00236B7A" w:rsidRDefault="00D423B9" w:rsidP="00732B57">
            <w:pPr>
              <w:pStyle w:val="TAC"/>
              <w:rPr>
                <w:rFonts w:cs="Arial"/>
              </w:rPr>
            </w:pPr>
            <w:r w:rsidRPr="00236B7A">
              <w:rPr>
                <w:rFonts w:cs="Arial" w:hint="eastAsia"/>
                <w:lang w:eastAsia="ja-JP"/>
              </w:rPr>
              <w:t>27</w:t>
            </w:r>
            <w:r w:rsidRPr="00236B7A">
              <w:rPr>
                <w:rFonts w:cs="Arial"/>
              </w:rPr>
              <w:t>MHz</w:t>
            </w:r>
          </w:p>
        </w:tc>
      </w:tr>
      <w:tr w:rsidR="00D423B9" w:rsidRPr="00236B7A" w14:paraId="4E5A45D0" w14:textId="77777777" w:rsidTr="00732B57">
        <w:trPr>
          <w:jc w:val="center"/>
        </w:trPr>
        <w:tc>
          <w:tcPr>
            <w:tcW w:w="7507" w:type="dxa"/>
            <w:gridSpan w:val="3"/>
          </w:tcPr>
          <w:p w14:paraId="6733EEBA" w14:textId="41B731AD" w:rsidR="00D423B9" w:rsidRPr="00236B7A" w:rsidRDefault="00D423B9" w:rsidP="00732B57">
            <w:pPr>
              <w:pStyle w:val="TAN"/>
              <w:rPr>
                <w:rFonts w:cs="Arial"/>
                <w:lang w:eastAsia="ja-JP"/>
              </w:rPr>
            </w:pPr>
            <w:r w:rsidRPr="00236B7A">
              <w:t>NOTE 1:</w:t>
            </w:r>
            <w:r w:rsidRPr="00236B7A">
              <w:tab/>
            </w:r>
            <w:r w:rsidRPr="00236B7A">
              <w:rPr>
                <w:rFonts w:hint="eastAsia"/>
                <w:lang w:eastAsia="ja-JP"/>
              </w:rPr>
              <w:t xml:space="preserve">This requirement shall be verified with UE transmission power </w:t>
            </w:r>
            <w:ins w:id="64" w:author="Gene Fong" w:date="2023-01-27T16:47:00Z">
              <w:r w:rsidR="0040758A">
                <w:rPr>
                  <w:lang w:eastAsia="ja-JP"/>
                </w:rPr>
                <w:t>configured as high as possible but no higher than</w:t>
              </w:r>
            </w:ins>
            <w:del w:id="65" w:author="Gene Fong" w:date="2023-01-27T16:47:00Z">
              <w:r w:rsidRPr="00236B7A" w:rsidDel="0040758A">
                <w:rPr>
                  <w:rFonts w:hint="eastAsia"/>
                  <w:lang w:eastAsia="ja-JP"/>
                </w:rPr>
                <w:delText>of</w:delText>
              </w:r>
            </w:del>
            <w:r w:rsidRPr="00236B7A">
              <w:rPr>
                <w:rFonts w:hint="eastAsia"/>
                <w:lang w:eastAsia="ja-JP"/>
              </w:rPr>
              <w:t xml:space="preserve"> 15 dBm.</w:t>
            </w:r>
          </w:p>
        </w:tc>
      </w:tr>
    </w:tbl>
    <w:p w14:paraId="39E6E2BC" w14:textId="77777777" w:rsidR="006D21CA" w:rsidRPr="00A1115A" w:rsidRDefault="006D21CA" w:rsidP="006D21CA"/>
    <w:p w14:paraId="3AE1F0E6"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Unchanged sections omitted</w:t>
      </w:r>
      <w:r w:rsidRPr="00EA21F8">
        <w:rPr>
          <w:b/>
          <w:bCs/>
          <w:color w:val="FF0000"/>
        </w:rPr>
        <w:t xml:space="preserve">  &gt;&gt;&gt;</w:t>
      </w:r>
    </w:p>
    <w:p w14:paraId="3DA1E743" w14:textId="77777777" w:rsidR="0040758A" w:rsidRPr="00236B7A" w:rsidRDefault="0040758A" w:rsidP="0040758A">
      <w:pPr>
        <w:pStyle w:val="Heading5"/>
      </w:pPr>
      <w:r w:rsidRPr="00236B7A">
        <w:t>6.6.3.3.</w:t>
      </w:r>
      <w:r w:rsidRPr="00236B7A">
        <w:rPr>
          <w:rFonts w:hint="eastAsia"/>
        </w:rPr>
        <w:t>31</w:t>
      </w:r>
      <w:r w:rsidRPr="00236B7A">
        <w:tab/>
        <w:t>Minimum requirement (network signalled value “NS_</w:t>
      </w:r>
      <w:r w:rsidRPr="00236B7A">
        <w:rPr>
          <w:lang w:val="en-US"/>
        </w:rPr>
        <w:t>40</w:t>
      </w:r>
      <w:r w:rsidRPr="00236B7A">
        <w:t>” and “NS_</w:t>
      </w:r>
      <w:r w:rsidRPr="00236B7A">
        <w:rPr>
          <w:lang w:val="en-US"/>
        </w:rPr>
        <w:t>41</w:t>
      </w:r>
      <w:r w:rsidRPr="00236B7A">
        <w:t>”)</w:t>
      </w:r>
    </w:p>
    <w:p w14:paraId="0731CC09" w14:textId="77777777" w:rsidR="0040758A" w:rsidRPr="00236B7A" w:rsidRDefault="0040758A" w:rsidP="0040758A">
      <w:r w:rsidRPr="00236B7A">
        <w:t>When "NS_40" or "NS_41" is indicated in the cell, the power of any UE emission for E-UTRA channels assigned within 1427-1432MHz (B51) and 1432-1452MHz (B50) shall not exceed the levels specified in Table 6.6.3.3.31-1. These requirements</w:t>
      </w:r>
      <w:r w:rsidRPr="00236B7A">
        <w:rPr>
          <w:rFonts w:cs="v5.0.0"/>
          <w:snapToGrid w:val="0"/>
        </w:rPr>
        <w:t xml:space="preserve"> also apply for the frequency ranges that are less than </w:t>
      </w:r>
      <w:r w:rsidRPr="00236B7A">
        <w:t>F</w:t>
      </w:r>
      <w:r w:rsidRPr="00236B7A">
        <w:rPr>
          <w:vertAlign w:val="subscript"/>
        </w:rPr>
        <w:t>OOB</w:t>
      </w:r>
      <w:r w:rsidRPr="00236B7A">
        <w:t xml:space="preserve"> (MHz) in Table 6.6.3.1-1 from the edge of the channel bandwidth.</w:t>
      </w:r>
    </w:p>
    <w:p w14:paraId="1C6D2ED1" w14:textId="77777777" w:rsidR="0040758A" w:rsidRPr="00236B7A" w:rsidRDefault="0040758A" w:rsidP="0040758A">
      <w:pPr>
        <w:pStyle w:val="TH"/>
      </w:pPr>
      <w:r w:rsidRPr="00236B7A">
        <w:t>Table 6.6.3.3.31-1: Additional requirements for E-UTRA channels assigned within 1427-1452MHz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0758A" w:rsidRPr="00236B7A" w14:paraId="14ED2CFF" w14:textId="77777777" w:rsidTr="00732B57">
        <w:trPr>
          <w:jc w:val="center"/>
        </w:trPr>
        <w:tc>
          <w:tcPr>
            <w:tcW w:w="2551" w:type="dxa"/>
            <w:vMerge w:val="restart"/>
          </w:tcPr>
          <w:p w14:paraId="23A9CE96" w14:textId="77777777" w:rsidR="0040758A" w:rsidRPr="00236B7A" w:rsidRDefault="0040758A" w:rsidP="00732B57">
            <w:pPr>
              <w:pStyle w:val="TAH"/>
            </w:pPr>
            <w:r w:rsidRPr="00236B7A">
              <w:t>Frequency band</w:t>
            </w:r>
          </w:p>
          <w:p w14:paraId="44670EFC" w14:textId="77777777" w:rsidR="0040758A" w:rsidRPr="00236B7A" w:rsidRDefault="0040758A" w:rsidP="00732B57">
            <w:pPr>
              <w:pStyle w:val="TAH"/>
            </w:pPr>
            <w:r w:rsidRPr="00236B7A">
              <w:t>(MHz)</w:t>
            </w:r>
          </w:p>
        </w:tc>
        <w:tc>
          <w:tcPr>
            <w:tcW w:w="3045" w:type="dxa"/>
          </w:tcPr>
          <w:p w14:paraId="40B69FC1" w14:textId="77777777" w:rsidR="0040758A" w:rsidRPr="00236B7A" w:rsidRDefault="0040758A" w:rsidP="00732B57">
            <w:pPr>
              <w:pStyle w:val="TAH"/>
            </w:pPr>
            <w:r w:rsidRPr="00236B7A">
              <w:t>Channel bandwidth /</w:t>
            </w:r>
          </w:p>
          <w:p w14:paraId="391B9085" w14:textId="77777777" w:rsidR="0040758A" w:rsidRPr="00236B7A" w:rsidRDefault="0040758A" w:rsidP="00732B57">
            <w:pPr>
              <w:pStyle w:val="TAH"/>
            </w:pPr>
            <w:r w:rsidRPr="00236B7A">
              <w:t>Spectrum emission limit</w:t>
            </w:r>
          </w:p>
          <w:p w14:paraId="71841D3F" w14:textId="77777777" w:rsidR="0040758A" w:rsidRPr="00236B7A" w:rsidRDefault="0040758A" w:rsidP="00732B57">
            <w:pPr>
              <w:pStyle w:val="TAH"/>
            </w:pPr>
            <w:r w:rsidRPr="00236B7A">
              <w:t>(dBm)</w:t>
            </w:r>
          </w:p>
        </w:tc>
        <w:tc>
          <w:tcPr>
            <w:tcW w:w="1701" w:type="dxa"/>
            <w:vMerge w:val="restart"/>
          </w:tcPr>
          <w:p w14:paraId="7462FF68" w14:textId="77777777" w:rsidR="0040758A" w:rsidRPr="00236B7A" w:rsidRDefault="0040758A" w:rsidP="00732B57">
            <w:pPr>
              <w:pStyle w:val="TAH"/>
            </w:pPr>
            <w:r w:rsidRPr="00236B7A">
              <w:t>Measurement bandwidth</w:t>
            </w:r>
          </w:p>
        </w:tc>
      </w:tr>
      <w:tr w:rsidR="0040758A" w:rsidRPr="00236B7A" w14:paraId="70D4AC82" w14:textId="77777777" w:rsidTr="00732B57">
        <w:trPr>
          <w:jc w:val="center"/>
        </w:trPr>
        <w:tc>
          <w:tcPr>
            <w:tcW w:w="2551" w:type="dxa"/>
            <w:vMerge/>
          </w:tcPr>
          <w:p w14:paraId="69E401FC" w14:textId="77777777" w:rsidR="0040758A" w:rsidRPr="00236B7A" w:rsidRDefault="0040758A" w:rsidP="00732B57">
            <w:pPr>
              <w:pStyle w:val="TAH"/>
              <w:rPr>
                <w:rFonts w:cs="Arial"/>
              </w:rPr>
            </w:pPr>
          </w:p>
        </w:tc>
        <w:tc>
          <w:tcPr>
            <w:tcW w:w="3045" w:type="dxa"/>
          </w:tcPr>
          <w:p w14:paraId="6B2D0818" w14:textId="77777777" w:rsidR="0040758A" w:rsidRPr="00AB12F6" w:rsidRDefault="0040758A" w:rsidP="00732B57">
            <w:pPr>
              <w:pStyle w:val="TAH"/>
              <w:rPr>
                <w:rFonts w:cs="Arial"/>
              </w:rPr>
            </w:pPr>
            <w:r w:rsidRPr="00AB12F6">
              <w:rPr>
                <w:rFonts w:cs="Arial"/>
              </w:rPr>
              <w:t>3, 5, 10, 15,</w:t>
            </w:r>
          </w:p>
          <w:p w14:paraId="399C81F9" w14:textId="77777777" w:rsidR="0040758A" w:rsidRPr="00236B7A" w:rsidRDefault="0040758A" w:rsidP="00732B57">
            <w:pPr>
              <w:pStyle w:val="TAH"/>
              <w:rPr>
                <w:rFonts w:cs="Arial"/>
              </w:rPr>
            </w:pPr>
            <w:r w:rsidRPr="00AB12F6">
              <w:rPr>
                <w:rFonts w:cs="Arial"/>
              </w:rPr>
              <w:t>20</w:t>
            </w:r>
            <w:r w:rsidRPr="00236B7A">
              <w:rPr>
                <w:rFonts w:cs="Arial"/>
              </w:rPr>
              <w:t xml:space="preserve"> MHz</w:t>
            </w:r>
          </w:p>
        </w:tc>
        <w:tc>
          <w:tcPr>
            <w:tcW w:w="1701" w:type="dxa"/>
            <w:vMerge/>
          </w:tcPr>
          <w:p w14:paraId="4432EDAC" w14:textId="77777777" w:rsidR="0040758A" w:rsidRPr="00236B7A" w:rsidRDefault="0040758A" w:rsidP="00732B57">
            <w:pPr>
              <w:pStyle w:val="TAH"/>
              <w:rPr>
                <w:rFonts w:cs="Arial"/>
              </w:rPr>
            </w:pPr>
          </w:p>
        </w:tc>
      </w:tr>
      <w:tr w:rsidR="0040758A" w:rsidRPr="00236B7A" w14:paraId="71468E40" w14:textId="77777777" w:rsidTr="00732B57">
        <w:trPr>
          <w:jc w:val="center"/>
        </w:trPr>
        <w:tc>
          <w:tcPr>
            <w:tcW w:w="2551" w:type="dxa"/>
            <w:vAlign w:val="center"/>
          </w:tcPr>
          <w:p w14:paraId="29EAECF1" w14:textId="77777777" w:rsidR="0040758A" w:rsidRPr="00236B7A" w:rsidRDefault="0040758A" w:rsidP="00732B57">
            <w:pPr>
              <w:pStyle w:val="TAC"/>
            </w:pPr>
            <w:r w:rsidRPr="00236B7A">
              <w:t xml:space="preserve">1400 </w:t>
            </w:r>
            <w:r w:rsidRPr="00236B7A">
              <w:rPr>
                <w:rFonts w:hint="eastAsia"/>
              </w:rPr>
              <w:t xml:space="preserve"> </w:t>
            </w:r>
            <w:r w:rsidRPr="00236B7A">
              <w:rPr>
                <w:rFonts w:cs="Arial"/>
              </w:rPr>
              <w:t>≤</w:t>
            </w:r>
            <w:r w:rsidRPr="00236B7A">
              <w:rPr>
                <w:rFonts w:hint="eastAsia"/>
              </w:rPr>
              <w:t xml:space="preserve"> f</w:t>
            </w:r>
            <w:r w:rsidRPr="00236B7A">
              <w:rPr>
                <w:rFonts w:cs="Arial"/>
              </w:rPr>
              <w:t xml:space="preserve"> ≤ 1427</w:t>
            </w:r>
          </w:p>
        </w:tc>
        <w:tc>
          <w:tcPr>
            <w:tcW w:w="3045" w:type="dxa"/>
            <w:vAlign w:val="center"/>
          </w:tcPr>
          <w:p w14:paraId="34909AD0" w14:textId="77777777" w:rsidR="0040758A" w:rsidRPr="00236B7A" w:rsidRDefault="0040758A" w:rsidP="00732B57">
            <w:pPr>
              <w:pStyle w:val="TAC"/>
            </w:pPr>
            <w:r w:rsidRPr="00236B7A">
              <w:t>-32</w:t>
            </w:r>
          </w:p>
        </w:tc>
        <w:tc>
          <w:tcPr>
            <w:tcW w:w="1701" w:type="dxa"/>
            <w:vAlign w:val="center"/>
          </w:tcPr>
          <w:p w14:paraId="2A8FFF6C" w14:textId="77777777" w:rsidR="0040758A" w:rsidRPr="00236B7A" w:rsidRDefault="0040758A" w:rsidP="00732B57">
            <w:pPr>
              <w:pStyle w:val="TAC"/>
            </w:pPr>
            <w:r w:rsidRPr="00236B7A">
              <w:t>27 MHz</w:t>
            </w:r>
          </w:p>
        </w:tc>
      </w:tr>
      <w:tr w:rsidR="0040758A" w:rsidRPr="00236B7A" w14:paraId="43100E4F" w14:textId="77777777" w:rsidTr="00732B57">
        <w:trPr>
          <w:jc w:val="center"/>
        </w:trPr>
        <w:tc>
          <w:tcPr>
            <w:tcW w:w="7297" w:type="dxa"/>
            <w:gridSpan w:val="3"/>
            <w:vAlign w:val="center"/>
          </w:tcPr>
          <w:p w14:paraId="3ACC1A0C" w14:textId="3795E07D" w:rsidR="0040758A" w:rsidRPr="00236B7A" w:rsidRDefault="0040758A" w:rsidP="00732B57">
            <w:pPr>
              <w:pStyle w:val="TAN"/>
            </w:pPr>
            <w:r w:rsidRPr="00236B7A">
              <w:t>NOTE 1:</w:t>
            </w:r>
            <w:r w:rsidRPr="00236B7A">
              <w:tab/>
            </w:r>
            <w:r w:rsidRPr="00236B7A">
              <w:rPr>
                <w:rFonts w:hint="eastAsia"/>
                <w:lang w:eastAsia="ja-JP"/>
              </w:rPr>
              <w:t xml:space="preserve">This requirement shall be verified with UE transmission power </w:t>
            </w:r>
            <w:ins w:id="66" w:author="Gene Fong" w:date="2023-01-27T16:47:00Z">
              <w:r w:rsidR="000F1DFC">
                <w:rPr>
                  <w:lang w:eastAsia="ja-JP"/>
                </w:rPr>
                <w:t>configured as high as possible but no higher than</w:t>
              </w:r>
            </w:ins>
            <w:del w:id="67" w:author="Gene Fong" w:date="2023-01-27T16:47:00Z">
              <w:r w:rsidRPr="00236B7A" w:rsidDel="000F1DFC">
                <w:rPr>
                  <w:rFonts w:hint="eastAsia"/>
                  <w:lang w:eastAsia="ja-JP"/>
                </w:rPr>
                <w:delText>of</w:delText>
              </w:r>
            </w:del>
            <w:r w:rsidRPr="00236B7A">
              <w:rPr>
                <w:rFonts w:hint="eastAsia"/>
                <w:lang w:eastAsia="ja-JP"/>
              </w:rPr>
              <w:t xml:space="preserve"> 15 dBm.</w:t>
            </w:r>
          </w:p>
        </w:tc>
      </w:tr>
    </w:tbl>
    <w:p w14:paraId="5FFD4C81" w14:textId="77777777" w:rsidR="00D423B9" w:rsidRPr="00EA21F8" w:rsidRDefault="00D423B9" w:rsidP="00D423B9">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7D29B97F" w14:textId="77777777" w:rsidR="00804FBC" w:rsidRDefault="00804FBC">
      <w:pPr>
        <w:rPr>
          <w:noProof/>
        </w:rPr>
      </w:pPr>
    </w:p>
    <w:sectPr w:rsidR="00804F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62527" w14:textId="77777777" w:rsidR="00B2772A" w:rsidRDefault="00B2772A">
      <w:r>
        <w:separator/>
      </w:r>
    </w:p>
  </w:endnote>
  <w:endnote w:type="continuationSeparator" w:id="0">
    <w:p w14:paraId="4CEE9A33" w14:textId="77777777" w:rsidR="00B2772A" w:rsidRDefault="00B2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100AD" w14:textId="77777777" w:rsidR="00B2772A" w:rsidRDefault="00B2772A">
      <w:r>
        <w:separator/>
      </w:r>
    </w:p>
  </w:footnote>
  <w:footnote w:type="continuationSeparator" w:id="0">
    <w:p w14:paraId="51ED1A6F" w14:textId="77777777" w:rsidR="00B2772A" w:rsidRDefault="00B2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6"/>
  </w:num>
  <w:num w:numId="2" w16cid:durableId="940575151">
    <w:abstractNumId w:val="18"/>
  </w:num>
  <w:num w:numId="3" w16cid:durableId="1093279067">
    <w:abstractNumId w:val="3"/>
  </w:num>
  <w:num w:numId="4" w16cid:durableId="650018568">
    <w:abstractNumId w:val="13"/>
  </w:num>
  <w:num w:numId="5" w16cid:durableId="1337417927">
    <w:abstractNumId w:val="9"/>
  </w:num>
  <w:num w:numId="6" w16cid:durableId="236398530">
    <w:abstractNumId w:val="17"/>
  </w:num>
  <w:num w:numId="7" w16cid:durableId="2110393404">
    <w:abstractNumId w:val="19"/>
  </w:num>
  <w:num w:numId="8" w16cid:durableId="327095139">
    <w:abstractNumId w:val="11"/>
  </w:num>
  <w:num w:numId="9" w16cid:durableId="401417822">
    <w:abstractNumId w:val="20"/>
  </w:num>
  <w:num w:numId="10" w16cid:durableId="1634407346">
    <w:abstractNumId w:val="7"/>
  </w:num>
  <w:num w:numId="11" w16cid:durableId="549154428">
    <w:abstractNumId w:val="4"/>
  </w:num>
  <w:num w:numId="12" w16cid:durableId="333072469">
    <w:abstractNumId w:val="10"/>
  </w:num>
  <w:num w:numId="13" w16cid:durableId="1674838248">
    <w:abstractNumId w:val="12"/>
  </w:num>
  <w:num w:numId="14" w16cid:durableId="790711795">
    <w:abstractNumId w:val="8"/>
  </w:num>
  <w:num w:numId="15" w16cid:durableId="1956407367">
    <w:abstractNumId w:val="0"/>
  </w:num>
  <w:num w:numId="16" w16cid:durableId="1487091398">
    <w:abstractNumId w:val="16"/>
  </w:num>
  <w:num w:numId="17" w16cid:durableId="917326491">
    <w:abstractNumId w:val="5"/>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5"/>
  </w:num>
  <w:num w:numId="20" w16cid:durableId="1859730819">
    <w:abstractNumId w:val="14"/>
  </w:num>
  <w:num w:numId="21"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173"/>
    <w:rsid w:val="000C038A"/>
    <w:rsid w:val="000C43FB"/>
    <w:rsid w:val="000C5976"/>
    <w:rsid w:val="000C6598"/>
    <w:rsid w:val="000D07D8"/>
    <w:rsid w:val="000D44B3"/>
    <w:rsid w:val="000D649D"/>
    <w:rsid w:val="000E5150"/>
    <w:rsid w:val="000E5F1C"/>
    <w:rsid w:val="000E6377"/>
    <w:rsid w:val="000F1DFC"/>
    <w:rsid w:val="000F46B5"/>
    <w:rsid w:val="000F6462"/>
    <w:rsid w:val="000F67E1"/>
    <w:rsid w:val="000F76B5"/>
    <w:rsid w:val="001013B2"/>
    <w:rsid w:val="00110255"/>
    <w:rsid w:val="001139DE"/>
    <w:rsid w:val="0012240F"/>
    <w:rsid w:val="00134C03"/>
    <w:rsid w:val="00141454"/>
    <w:rsid w:val="00143740"/>
    <w:rsid w:val="00145D43"/>
    <w:rsid w:val="00151B1F"/>
    <w:rsid w:val="00157983"/>
    <w:rsid w:val="00165D27"/>
    <w:rsid w:val="0017005F"/>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4FC"/>
    <w:rsid w:val="001D5A85"/>
    <w:rsid w:val="001D5AF3"/>
    <w:rsid w:val="001E122D"/>
    <w:rsid w:val="001E33AE"/>
    <w:rsid w:val="001E41F3"/>
    <w:rsid w:val="001E7FAE"/>
    <w:rsid w:val="002052C5"/>
    <w:rsid w:val="00206C73"/>
    <w:rsid w:val="002161C8"/>
    <w:rsid w:val="0023514F"/>
    <w:rsid w:val="00240DC5"/>
    <w:rsid w:val="0024474F"/>
    <w:rsid w:val="00245344"/>
    <w:rsid w:val="002525E5"/>
    <w:rsid w:val="00252CE3"/>
    <w:rsid w:val="00257A9C"/>
    <w:rsid w:val="0026004D"/>
    <w:rsid w:val="002640DD"/>
    <w:rsid w:val="00275D12"/>
    <w:rsid w:val="00284FEB"/>
    <w:rsid w:val="002860C4"/>
    <w:rsid w:val="002861AA"/>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341E"/>
    <w:rsid w:val="003174ED"/>
    <w:rsid w:val="00324E32"/>
    <w:rsid w:val="003341A6"/>
    <w:rsid w:val="003360E3"/>
    <w:rsid w:val="003455D6"/>
    <w:rsid w:val="003467C2"/>
    <w:rsid w:val="00357FD8"/>
    <w:rsid w:val="003609EF"/>
    <w:rsid w:val="00361D78"/>
    <w:rsid w:val="0036231A"/>
    <w:rsid w:val="00362D38"/>
    <w:rsid w:val="00374DD4"/>
    <w:rsid w:val="003751D4"/>
    <w:rsid w:val="00376DC6"/>
    <w:rsid w:val="003776AE"/>
    <w:rsid w:val="00381A4B"/>
    <w:rsid w:val="00386D37"/>
    <w:rsid w:val="0039075A"/>
    <w:rsid w:val="003A1488"/>
    <w:rsid w:val="003A7B9A"/>
    <w:rsid w:val="003C22B2"/>
    <w:rsid w:val="003C711B"/>
    <w:rsid w:val="003D03E6"/>
    <w:rsid w:val="003E1A36"/>
    <w:rsid w:val="003E25B3"/>
    <w:rsid w:val="003F1891"/>
    <w:rsid w:val="003F32B7"/>
    <w:rsid w:val="003F3BE9"/>
    <w:rsid w:val="0040484D"/>
    <w:rsid w:val="0040758A"/>
    <w:rsid w:val="00410371"/>
    <w:rsid w:val="004242F1"/>
    <w:rsid w:val="00436C06"/>
    <w:rsid w:val="00444012"/>
    <w:rsid w:val="00445ACA"/>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4A29"/>
    <w:rsid w:val="004A59D0"/>
    <w:rsid w:val="004B2EAB"/>
    <w:rsid w:val="004B5C23"/>
    <w:rsid w:val="004B75B7"/>
    <w:rsid w:val="004C42AA"/>
    <w:rsid w:val="004C4997"/>
    <w:rsid w:val="004C4BA5"/>
    <w:rsid w:val="004C65E3"/>
    <w:rsid w:val="004D0A91"/>
    <w:rsid w:val="004D22CD"/>
    <w:rsid w:val="004D3DF8"/>
    <w:rsid w:val="004E36AC"/>
    <w:rsid w:val="004F2AFB"/>
    <w:rsid w:val="004F427B"/>
    <w:rsid w:val="004F6448"/>
    <w:rsid w:val="005031B7"/>
    <w:rsid w:val="005057A4"/>
    <w:rsid w:val="0051580D"/>
    <w:rsid w:val="005277F7"/>
    <w:rsid w:val="00537696"/>
    <w:rsid w:val="0054508A"/>
    <w:rsid w:val="00547111"/>
    <w:rsid w:val="005608A0"/>
    <w:rsid w:val="00572D63"/>
    <w:rsid w:val="005756AF"/>
    <w:rsid w:val="00583CE7"/>
    <w:rsid w:val="00592D74"/>
    <w:rsid w:val="005A1A55"/>
    <w:rsid w:val="005A5C2A"/>
    <w:rsid w:val="005C1CD6"/>
    <w:rsid w:val="005C28E3"/>
    <w:rsid w:val="005C3BCF"/>
    <w:rsid w:val="005C3F1D"/>
    <w:rsid w:val="005D22F8"/>
    <w:rsid w:val="005D6944"/>
    <w:rsid w:val="005D7EE3"/>
    <w:rsid w:val="005E2C44"/>
    <w:rsid w:val="005E42A0"/>
    <w:rsid w:val="005F2599"/>
    <w:rsid w:val="005F31F3"/>
    <w:rsid w:val="00612EB9"/>
    <w:rsid w:val="006157C8"/>
    <w:rsid w:val="006207C0"/>
    <w:rsid w:val="00621188"/>
    <w:rsid w:val="00623F00"/>
    <w:rsid w:val="00624CE4"/>
    <w:rsid w:val="006257ED"/>
    <w:rsid w:val="00625E84"/>
    <w:rsid w:val="00627B6E"/>
    <w:rsid w:val="006365ED"/>
    <w:rsid w:val="00636A65"/>
    <w:rsid w:val="006525D8"/>
    <w:rsid w:val="00654038"/>
    <w:rsid w:val="00654D71"/>
    <w:rsid w:val="0065529A"/>
    <w:rsid w:val="0066489B"/>
    <w:rsid w:val="00665C47"/>
    <w:rsid w:val="00667710"/>
    <w:rsid w:val="00673F7A"/>
    <w:rsid w:val="006741E4"/>
    <w:rsid w:val="00675069"/>
    <w:rsid w:val="00675468"/>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75B"/>
    <w:rsid w:val="00711CAC"/>
    <w:rsid w:val="007176FF"/>
    <w:rsid w:val="00722343"/>
    <w:rsid w:val="007228C5"/>
    <w:rsid w:val="00725226"/>
    <w:rsid w:val="00730AF5"/>
    <w:rsid w:val="00740F23"/>
    <w:rsid w:val="0074190F"/>
    <w:rsid w:val="007565E7"/>
    <w:rsid w:val="00762619"/>
    <w:rsid w:val="0076292C"/>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0CFE"/>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6358"/>
    <w:rsid w:val="008626E7"/>
    <w:rsid w:val="00870D56"/>
    <w:rsid w:val="00870EE7"/>
    <w:rsid w:val="008840AA"/>
    <w:rsid w:val="00884ECA"/>
    <w:rsid w:val="00885D73"/>
    <w:rsid w:val="008863B9"/>
    <w:rsid w:val="0089317F"/>
    <w:rsid w:val="008A1ACB"/>
    <w:rsid w:val="008A45A6"/>
    <w:rsid w:val="008F0CC6"/>
    <w:rsid w:val="008F0EF0"/>
    <w:rsid w:val="008F3789"/>
    <w:rsid w:val="008F5D29"/>
    <w:rsid w:val="008F686C"/>
    <w:rsid w:val="00906173"/>
    <w:rsid w:val="00912F0A"/>
    <w:rsid w:val="009148DE"/>
    <w:rsid w:val="009158CE"/>
    <w:rsid w:val="00920F2A"/>
    <w:rsid w:val="00921E8C"/>
    <w:rsid w:val="009238A8"/>
    <w:rsid w:val="00930142"/>
    <w:rsid w:val="00932C01"/>
    <w:rsid w:val="00936CB1"/>
    <w:rsid w:val="00937A4F"/>
    <w:rsid w:val="00941E30"/>
    <w:rsid w:val="0094453C"/>
    <w:rsid w:val="00944D28"/>
    <w:rsid w:val="009468C8"/>
    <w:rsid w:val="009476F1"/>
    <w:rsid w:val="009520ED"/>
    <w:rsid w:val="00960DC7"/>
    <w:rsid w:val="0097179E"/>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1E0D"/>
    <w:rsid w:val="00A62BA0"/>
    <w:rsid w:val="00A64994"/>
    <w:rsid w:val="00A722AD"/>
    <w:rsid w:val="00A722B7"/>
    <w:rsid w:val="00A72FE1"/>
    <w:rsid w:val="00A7671C"/>
    <w:rsid w:val="00A95DD0"/>
    <w:rsid w:val="00AA2CBC"/>
    <w:rsid w:val="00AB070A"/>
    <w:rsid w:val="00AB402D"/>
    <w:rsid w:val="00AB5BCB"/>
    <w:rsid w:val="00AC1765"/>
    <w:rsid w:val="00AC2E0B"/>
    <w:rsid w:val="00AC3F3D"/>
    <w:rsid w:val="00AC4DE1"/>
    <w:rsid w:val="00AC5820"/>
    <w:rsid w:val="00AC74D5"/>
    <w:rsid w:val="00AD1CD8"/>
    <w:rsid w:val="00AD7AFD"/>
    <w:rsid w:val="00AE3AF5"/>
    <w:rsid w:val="00AE4341"/>
    <w:rsid w:val="00AE5FAF"/>
    <w:rsid w:val="00AF0F1E"/>
    <w:rsid w:val="00AF51F2"/>
    <w:rsid w:val="00AF587A"/>
    <w:rsid w:val="00AF6AAE"/>
    <w:rsid w:val="00B00D72"/>
    <w:rsid w:val="00B0290D"/>
    <w:rsid w:val="00B05198"/>
    <w:rsid w:val="00B06703"/>
    <w:rsid w:val="00B06E1C"/>
    <w:rsid w:val="00B1241C"/>
    <w:rsid w:val="00B13EE3"/>
    <w:rsid w:val="00B147E3"/>
    <w:rsid w:val="00B17DFD"/>
    <w:rsid w:val="00B258BB"/>
    <w:rsid w:val="00B2772A"/>
    <w:rsid w:val="00B2797B"/>
    <w:rsid w:val="00B33A26"/>
    <w:rsid w:val="00B35253"/>
    <w:rsid w:val="00B374E3"/>
    <w:rsid w:val="00B37743"/>
    <w:rsid w:val="00B4370D"/>
    <w:rsid w:val="00B46E83"/>
    <w:rsid w:val="00B52D76"/>
    <w:rsid w:val="00B54A08"/>
    <w:rsid w:val="00B60A03"/>
    <w:rsid w:val="00B617E4"/>
    <w:rsid w:val="00B66E15"/>
    <w:rsid w:val="00B67B97"/>
    <w:rsid w:val="00B70E99"/>
    <w:rsid w:val="00B74871"/>
    <w:rsid w:val="00B751FE"/>
    <w:rsid w:val="00B768BC"/>
    <w:rsid w:val="00B77CF6"/>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C01B0A"/>
    <w:rsid w:val="00C02CCC"/>
    <w:rsid w:val="00C03D71"/>
    <w:rsid w:val="00C06329"/>
    <w:rsid w:val="00C15361"/>
    <w:rsid w:val="00C15D87"/>
    <w:rsid w:val="00C202FD"/>
    <w:rsid w:val="00C237DF"/>
    <w:rsid w:val="00C24092"/>
    <w:rsid w:val="00C37589"/>
    <w:rsid w:val="00C37E31"/>
    <w:rsid w:val="00C40CC9"/>
    <w:rsid w:val="00C5331B"/>
    <w:rsid w:val="00C55E49"/>
    <w:rsid w:val="00C5652E"/>
    <w:rsid w:val="00C621F5"/>
    <w:rsid w:val="00C66BA2"/>
    <w:rsid w:val="00C808A4"/>
    <w:rsid w:val="00C81170"/>
    <w:rsid w:val="00C873C1"/>
    <w:rsid w:val="00C90E22"/>
    <w:rsid w:val="00C95985"/>
    <w:rsid w:val="00CA5E5B"/>
    <w:rsid w:val="00CB055F"/>
    <w:rsid w:val="00CB2033"/>
    <w:rsid w:val="00CC2560"/>
    <w:rsid w:val="00CC5026"/>
    <w:rsid w:val="00CC68D0"/>
    <w:rsid w:val="00CC72DD"/>
    <w:rsid w:val="00CE556D"/>
    <w:rsid w:val="00CE7645"/>
    <w:rsid w:val="00CF390F"/>
    <w:rsid w:val="00CF44A8"/>
    <w:rsid w:val="00D03F9A"/>
    <w:rsid w:val="00D053E7"/>
    <w:rsid w:val="00D06D51"/>
    <w:rsid w:val="00D12050"/>
    <w:rsid w:val="00D24991"/>
    <w:rsid w:val="00D423B9"/>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36FD2"/>
    <w:rsid w:val="00E413EB"/>
    <w:rsid w:val="00E51751"/>
    <w:rsid w:val="00E52D5A"/>
    <w:rsid w:val="00E530B3"/>
    <w:rsid w:val="00E61753"/>
    <w:rsid w:val="00E61CD2"/>
    <w:rsid w:val="00E659CE"/>
    <w:rsid w:val="00E70F7A"/>
    <w:rsid w:val="00E75720"/>
    <w:rsid w:val="00E7661A"/>
    <w:rsid w:val="00E9073D"/>
    <w:rsid w:val="00E953F6"/>
    <w:rsid w:val="00E95415"/>
    <w:rsid w:val="00E97EF1"/>
    <w:rsid w:val="00EA21F8"/>
    <w:rsid w:val="00EA30D6"/>
    <w:rsid w:val="00EA6C28"/>
    <w:rsid w:val="00EB09B7"/>
    <w:rsid w:val="00EB6EEF"/>
    <w:rsid w:val="00EC41B3"/>
    <w:rsid w:val="00ED0F3B"/>
    <w:rsid w:val="00ED37E4"/>
    <w:rsid w:val="00ED5106"/>
    <w:rsid w:val="00ED5F8E"/>
    <w:rsid w:val="00EE2791"/>
    <w:rsid w:val="00EE2A6D"/>
    <w:rsid w:val="00EE33D1"/>
    <w:rsid w:val="00EE44A5"/>
    <w:rsid w:val="00EE4E24"/>
    <w:rsid w:val="00EE57CD"/>
    <w:rsid w:val="00EE7D7C"/>
    <w:rsid w:val="00EF1053"/>
    <w:rsid w:val="00EF44ED"/>
    <w:rsid w:val="00F0140E"/>
    <w:rsid w:val="00F05A5D"/>
    <w:rsid w:val="00F1403F"/>
    <w:rsid w:val="00F14F55"/>
    <w:rsid w:val="00F22745"/>
    <w:rsid w:val="00F255F6"/>
    <w:rsid w:val="00F25D98"/>
    <w:rsid w:val="00F26AC9"/>
    <w:rsid w:val="00F300FB"/>
    <w:rsid w:val="00F31C78"/>
    <w:rsid w:val="00F3621E"/>
    <w:rsid w:val="00F415CA"/>
    <w:rsid w:val="00F479EE"/>
    <w:rsid w:val="00F47B4B"/>
    <w:rsid w:val="00F62F5A"/>
    <w:rsid w:val="00F62FD6"/>
    <w:rsid w:val="00F71362"/>
    <w:rsid w:val="00F81663"/>
    <w:rsid w:val="00F835DF"/>
    <w:rsid w:val="00F8580D"/>
    <w:rsid w:val="00F90497"/>
    <w:rsid w:val="00FB0C1A"/>
    <w:rsid w:val="00FB2738"/>
    <w:rsid w:val="00FB3845"/>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12</Pages>
  <Words>4154</Words>
  <Characters>23683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2023-02-17T22:03:00Z</dcterms:created>
  <dcterms:modified xsi:type="dcterms:W3CDTF">2023-02-17T22:03:00Z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