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R4-2302280</w:t>
        </w:r>
      </w:fldSimple>
    </w:p>
    <w:p w14:paraId="7CB45193" w14:textId="77777777" w:rsidR="001E41F3" w:rsidRDefault="0077034F"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7034F" w:rsidP="00E13F3D">
            <w:pPr>
              <w:pStyle w:val="CRCoverPage"/>
              <w:spacing w:after="0"/>
              <w:jc w:val="right"/>
              <w:rPr>
                <w:b/>
                <w:noProof/>
                <w:sz w:val="28"/>
              </w:rPr>
            </w:pPr>
            <w:fldSimple w:instr=" DOCPROPERTY  Spec#  \* MERGEFORMAT ">
              <w:r w:rsidR="00E13F3D" w:rsidRPr="00410371">
                <w:rPr>
                  <w:b/>
                  <w:noProof/>
                  <w:sz w:val="28"/>
                </w:rPr>
                <w:t>36.101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7034F" w:rsidP="00547111">
            <w:pPr>
              <w:pStyle w:val="CRCoverPage"/>
              <w:spacing w:after="0"/>
              <w:rPr>
                <w:noProof/>
              </w:rPr>
            </w:pPr>
            <w:fldSimple w:instr=" DOCPROPERTY  Cr#  \* MERGEFORMAT ">
              <w:r w:rsidR="00E13F3D" w:rsidRPr="00410371">
                <w:rPr>
                  <w:b/>
                  <w:noProof/>
                  <w:sz w:val="28"/>
                </w:rPr>
                <w:t>5930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7034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7034F">
            <w:pPr>
              <w:pStyle w:val="CRCoverPage"/>
              <w:spacing w:after="0"/>
              <w:jc w:val="center"/>
              <w:rPr>
                <w:noProof/>
                <w:sz w:val="28"/>
              </w:rPr>
            </w:pPr>
            <w:fldSimple w:instr=" DOCPROPERTY  Version  \* MERGEFORMAT ">
              <w:r w:rsidR="00E13F3D" w:rsidRPr="00410371">
                <w:rPr>
                  <w:b/>
                  <w:noProof/>
                  <w:sz w:val="28"/>
                </w:rPr>
                <w:t>16.15.0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C01AB4" w:rsidR="00F25D98" w:rsidRDefault="00C35A4B"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7034F">
            <w:pPr>
              <w:pStyle w:val="CRCoverPage"/>
              <w:spacing w:after="0"/>
              <w:ind w:left="100"/>
              <w:rPr>
                <w:noProof/>
              </w:rPr>
            </w:pPr>
            <w:fldSimple w:instr=" DOCPROPERTY  CrTitle  \* MERGEFORMAT ">
              <w:r w:rsidR="002640DD">
                <w:t>CR for TS 36.101 Rel-16: Adding note 44 to B65 for spurious emission requirement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7034F">
            <w:pPr>
              <w:pStyle w:val="CRCoverPage"/>
              <w:spacing w:after="0"/>
              <w:ind w:left="100"/>
              <w:rPr>
                <w:noProof/>
              </w:rPr>
            </w:pPr>
            <w:fldSimple w:instr=" DOCPROPERTY  SourceIfWg  \* MERGEFORMAT ">
              <w:r w:rsidR="00E13F3D">
                <w:rPr>
                  <w:noProof/>
                </w:rPr>
                <w:t>Sony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ACD392" w:rsidR="001E41F3" w:rsidRDefault="00581F3B"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7034F">
            <w:pPr>
              <w:pStyle w:val="CRCoverPage"/>
              <w:spacing w:after="0"/>
              <w:ind w:left="100"/>
              <w:rPr>
                <w:noProof/>
              </w:rPr>
            </w:pPr>
            <w:fldSimple w:instr=" DOCPROPERTY  RelatedWis  \* MERGEFORMAT ">
              <w:r w:rsidR="00E13F3D">
                <w:rPr>
                  <w:noProof/>
                </w:rPr>
                <w:t>LTE_bands_R16_M2_NB2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569D26" w:rsidR="001E41F3" w:rsidRDefault="006103D6">
            <w:pPr>
              <w:pStyle w:val="CRCoverPage"/>
              <w:spacing w:after="0"/>
              <w:ind w:left="100"/>
              <w:rPr>
                <w:noProof/>
              </w:rPr>
            </w:pPr>
            <w:r>
              <w:t>2023-02-27</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7034F"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7034F">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7AE90E" w14:textId="77777777" w:rsidR="00A4745A" w:rsidRDefault="00A4745A" w:rsidP="00A4745A">
            <w:pPr>
              <w:pStyle w:val="CRCoverPage"/>
              <w:spacing w:after="0"/>
              <w:rPr>
                <w:lang w:eastAsia="fr-FR"/>
              </w:rPr>
            </w:pPr>
            <w:r>
              <w:rPr>
                <w:lang w:eastAsia="fr-FR"/>
              </w:rPr>
              <w:t xml:space="preserve">The spurious emission requirement for Band1 (UL:1920-1980MHz) in the protected frequency range 1915-1920MHz referred to Note 44 that limits this requirement for Cat NB1 and NB2 UEs when transmitting with carrier </w:t>
            </w:r>
            <w:proofErr w:type="spellStart"/>
            <w:r>
              <w:rPr>
                <w:lang w:eastAsia="fr-FR"/>
              </w:rPr>
              <w:t>center</w:t>
            </w:r>
            <w:proofErr w:type="spellEnd"/>
            <w:r>
              <w:rPr>
                <w:lang w:eastAsia="fr-FR"/>
              </w:rPr>
              <w:t xml:space="preserve"> frequency at 1920.1MHz: in this case the requirement is only applicable for sub-carrier indexes &gt;2 (i.e. 3, 4…11) that is 45kHz offset compared to the worst-case sub-carrier index=0 without Note 44. This additional offset is critical to meet the Spurious emission requirements at the protected 1920MHz frequency.</w:t>
            </w:r>
          </w:p>
          <w:p w14:paraId="214B930F" w14:textId="77777777" w:rsidR="00A4745A" w:rsidRDefault="00A4745A" w:rsidP="00A4745A">
            <w:pPr>
              <w:pStyle w:val="CRCoverPage"/>
              <w:spacing w:after="0"/>
              <w:rPr>
                <w:lang w:eastAsia="fr-FR"/>
              </w:rPr>
            </w:pPr>
          </w:p>
          <w:p w14:paraId="708AA7DE" w14:textId="36750334" w:rsidR="001E41F3" w:rsidRDefault="00A4745A" w:rsidP="00A4745A">
            <w:pPr>
              <w:pStyle w:val="CRCoverPage"/>
              <w:spacing w:after="0"/>
              <w:ind w:left="100"/>
              <w:rPr>
                <w:noProof/>
              </w:rPr>
            </w:pPr>
            <w:r>
              <w:rPr>
                <w:lang w:eastAsia="fr-FR"/>
              </w:rPr>
              <w:t xml:space="preserve">The same spurious emission requirement in the protected 1915-1920MHz range is also specified for Band 65 (UL:1920-2010MHz) having the same </w:t>
            </w:r>
            <w:proofErr w:type="spellStart"/>
            <w:r>
              <w:t>F</w:t>
            </w:r>
            <w:r>
              <w:rPr>
                <w:vertAlign w:val="subscript"/>
              </w:rPr>
              <w:t>UL_low</w:t>
            </w:r>
            <w:proofErr w:type="spellEnd"/>
            <w:r>
              <w:rPr>
                <w:lang w:eastAsia="fr-FR"/>
              </w:rPr>
              <w:t xml:space="preserve"> as in Band 1. </w:t>
            </w:r>
            <w:proofErr w:type="gramStart"/>
            <w:r>
              <w:rPr>
                <w:lang w:eastAsia="fr-FR"/>
              </w:rPr>
              <w:t>Unfortunately</w:t>
            </w:r>
            <w:proofErr w:type="gramEnd"/>
            <w:r>
              <w:rPr>
                <w:lang w:eastAsia="fr-FR"/>
              </w:rPr>
              <w:t xml:space="preserve"> in this case, the Note 44 is not shown in the table, so formally the spurious emission requirement is applicable for NB1 and NB2 transmissions with carrier </w:t>
            </w:r>
            <w:proofErr w:type="spellStart"/>
            <w:r>
              <w:rPr>
                <w:lang w:eastAsia="fr-FR"/>
              </w:rPr>
              <w:t>center</w:t>
            </w:r>
            <w:proofErr w:type="spellEnd"/>
            <w:r>
              <w:rPr>
                <w:lang w:eastAsia="fr-FR"/>
              </w:rPr>
              <w:t xml:space="preserve"> at 1920.1MHz and single tone sub-carriers from index=0. It seems impossible to meet the spurious emission requirement in this case without Note 44 offset, like in Band 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EB181" w:rsidR="001E41F3" w:rsidRDefault="00A4745A" w:rsidP="00A4745A">
            <w:pPr>
              <w:pStyle w:val="CRCoverPage"/>
              <w:tabs>
                <w:tab w:val="left" w:pos="652"/>
              </w:tabs>
              <w:spacing w:after="0"/>
              <w:rPr>
                <w:noProof/>
              </w:rPr>
            </w:pPr>
            <w:r>
              <w:rPr>
                <w:noProof/>
              </w:rPr>
              <w:t xml:space="preserve">Adding note 44 to B65 in table 6.6.3.2-1 Spurious emission band UE co-existence for frequency range 1915-1920.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425062" w:rsidR="001E41F3" w:rsidRDefault="00A4745A" w:rsidP="00A4745A">
            <w:pPr>
              <w:pStyle w:val="CRCoverPage"/>
              <w:ind w:left="100"/>
            </w:pPr>
            <w:r>
              <w:rPr>
                <w:noProof/>
              </w:rPr>
              <w:t>It’s may not be possible for UE to meet the spurious emission requirements without Note 44 offset.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EA8C55" w:rsidR="001E41F3" w:rsidRDefault="00A4745A" w:rsidP="00A4745A">
            <w:pPr>
              <w:pStyle w:val="CRCoverPage"/>
              <w:ind w:left="100"/>
            </w:pPr>
            <w:r>
              <w:t>6.6.3.2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352A0B" w:rsidR="001E41F3" w:rsidRDefault="003E4FB7">
            <w:pPr>
              <w:pStyle w:val="CRCoverPage"/>
              <w:spacing w:after="0"/>
              <w:jc w:val="center"/>
              <w:rPr>
                <w:b/>
                <w:caps/>
                <w:noProof/>
              </w:rPr>
            </w:pPr>
            <w:r>
              <w:rPr>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1FA9D8" w:rsidR="001E41F3" w:rsidRDefault="003E4FB7">
            <w:pPr>
              <w:pStyle w:val="CRCoverPage"/>
              <w:spacing w:after="0"/>
              <w:jc w:val="center"/>
              <w:rPr>
                <w:b/>
                <w:caps/>
                <w:noProof/>
              </w:rPr>
            </w:pPr>
            <w:r>
              <w:rPr>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4412A0" w:rsidR="001E41F3" w:rsidRDefault="003E4FB7">
            <w:pPr>
              <w:pStyle w:val="CRCoverPage"/>
              <w:spacing w:after="0"/>
              <w:jc w:val="center"/>
              <w:rPr>
                <w:b/>
                <w:caps/>
                <w:noProof/>
              </w:rPr>
            </w:pPr>
            <w:r>
              <w:rPr>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1FF23F0" w14:textId="2DF0A8D0" w:rsidR="00E5091F" w:rsidRDefault="00E5091F" w:rsidP="00E5091F">
      <w:pPr>
        <w:rPr>
          <w:rFonts w:ascii="Arial" w:hAnsi="Arial" w:cs="Arial"/>
          <w:color w:val="FF0000"/>
          <w:sz w:val="28"/>
          <w:szCs w:val="28"/>
        </w:rPr>
      </w:pPr>
      <w:r>
        <w:rPr>
          <w:rFonts w:ascii="Arial" w:hAnsi="Arial" w:cs="Arial"/>
          <w:color w:val="FF0000"/>
          <w:sz w:val="28"/>
          <w:szCs w:val="28"/>
        </w:rPr>
        <w:lastRenderedPageBreak/>
        <w:t>&lt;&lt;&lt; Start of changed sections &gt;&gt;&gt;</w:t>
      </w:r>
    </w:p>
    <w:p w14:paraId="11AD3A14" w14:textId="77777777" w:rsidR="007712A0" w:rsidRDefault="007712A0" w:rsidP="007712A0">
      <w:pPr>
        <w:pStyle w:val="Heading4"/>
        <w:rPr>
          <w:lang w:eastAsia="en-GB"/>
        </w:rPr>
      </w:pPr>
      <w:bookmarkStart w:id="1" w:name="_Toc368026324"/>
      <w:r>
        <w:t>6.6.3.2</w:t>
      </w:r>
      <w:r>
        <w:tab/>
        <w:t>Spurious emission band UE co-existence</w:t>
      </w:r>
      <w:bookmarkEnd w:id="1"/>
    </w:p>
    <w:p w14:paraId="3D99CCD6" w14:textId="77777777" w:rsidR="007712A0" w:rsidRDefault="007712A0" w:rsidP="007712A0">
      <w:r>
        <w:t>This clause specifies the requirements for the specified E-UTRA band, for coexistence with protected bands.</w:t>
      </w:r>
    </w:p>
    <w:p w14:paraId="5053F0BA" w14:textId="77777777" w:rsidR="007712A0" w:rsidRDefault="007712A0" w:rsidP="007712A0">
      <w:pPr>
        <w:pStyle w:val="NO"/>
      </w:pPr>
      <w:r>
        <w:t>NOTE:</w:t>
      </w:r>
      <w: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F46F83F" w14:textId="77777777" w:rsidR="007712A0" w:rsidRDefault="007712A0" w:rsidP="007712A0">
      <w:pPr>
        <w:pStyle w:val="TH"/>
      </w:pPr>
      <w:r>
        <w:t>Table 6.6.3.2-1: Requirements</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3164"/>
        <w:gridCol w:w="772"/>
        <w:gridCol w:w="362"/>
        <w:gridCol w:w="772"/>
        <w:gridCol w:w="1133"/>
        <w:gridCol w:w="850"/>
        <w:gridCol w:w="928"/>
      </w:tblGrid>
      <w:tr w:rsidR="007712A0" w14:paraId="537ADACC" w14:textId="77777777" w:rsidTr="007712A0">
        <w:trPr>
          <w:trHeight w:val="270"/>
          <w:jc w:val="center"/>
        </w:trPr>
        <w:tc>
          <w:tcPr>
            <w:tcW w:w="960" w:type="dxa"/>
            <w:vMerge w:val="restart"/>
            <w:tcBorders>
              <w:top w:val="single" w:sz="4" w:space="0" w:color="auto"/>
              <w:left w:val="single" w:sz="4" w:space="0" w:color="auto"/>
              <w:bottom w:val="single" w:sz="6" w:space="0" w:color="auto"/>
              <w:right w:val="single" w:sz="6" w:space="0" w:color="auto"/>
            </w:tcBorders>
            <w:vAlign w:val="center"/>
            <w:hideMark/>
          </w:tcPr>
          <w:p w14:paraId="20AE5936" w14:textId="77777777" w:rsidR="007712A0" w:rsidRDefault="007712A0">
            <w:pPr>
              <w:pStyle w:val="TAH"/>
              <w:rPr>
                <w:rFonts w:cs="Arial"/>
              </w:rPr>
            </w:pPr>
            <w:r>
              <w:rPr>
                <w:rFonts w:cs="Arial"/>
              </w:rPr>
              <w:t>E-UTRA Band</w:t>
            </w:r>
          </w:p>
        </w:tc>
        <w:tc>
          <w:tcPr>
            <w:tcW w:w="7986" w:type="dxa"/>
            <w:gridSpan w:val="7"/>
            <w:tcBorders>
              <w:top w:val="single" w:sz="4" w:space="0" w:color="auto"/>
              <w:left w:val="single" w:sz="6" w:space="0" w:color="auto"/>
              <w:bottom w:val="single" w:sz="6" w:space="0" w:color="auto"/>
              <w:right w:val="single" w:sz="4" w:space="0" w:color="auto"/>
            </w:tcBorders>
            <w:hideMark/>
          </w:tcPr>
          <w:p w14:paraId="5BA13BAA" w14:textId="77777777" w:rsidR="007712A0" w:rsidRDefault="007712A0">
            <w:pPr>
              <w:pStyle w:val="TAH"/>
              <w:rPr>
                <w:rFonts w:cs="Arial"/>
              </w:rPr>
            </w:pPr>
            <w:r>
              <w:rPr>
                <w:rFonts w:cs="Arial"/>
              </w:rPr>
              <w:t xml:space="preserve">Spurious emission </w:t>
            </w:r>
          </w:p>
        </w:tc>
      </w:tr>
      <w:tr w:rsidR="007712A0" w14:paraId="17569782" w14:textId="77777777" w:rsidTr="007712A0">
        <w:trPr>
          <w:trHeight w:val="450"/>
          <w:jc w:val="center"/>
        </w:trPr>
        <w:tc>
          <w:tcPr>
            <w:tcW w:w="8946" w:type="dxa"/>
            <w:vMerge/>
            <w:tcBorders>
              <w:top w:val="single" w:sz="4" w:space="0" w:color="auto"/>
              <w:left w:val="single" w:sz="4" w:space="0" w:color="auto"/>
              <w:bottom w:val="single" w:sz="6" w:space="0" w:color="auto"/>
              <w:right w:val="single" w:sz="6" w:space="0" w:color="auto"/>
            </w:tcBorders>
            <w:vAlign w:val="center"/>
            <w:hideMark/>
          </w:tcPr>
          <w:p w14:paraId="2B28AF7C" w14:textId="77777777" w:rsidR="007712A0" w:rsidRDefault="007712A0">
            <w:pPr>
              <w:spacing w:after="0"/>
              <w:rPr>
                <w:rFonts w:ascii="Arial" w:eastAsiaTheme="minorEastAsia" w:hAnsi="Arial" w:cs="Arial"/>
                <w:b/>
                <w:sz w:val="18"/>
                <w:szCs w:val="22"/>
              </w:rPr>
            </w:pPr>
          </w:p>
        </w:tc>
        <w:tc>
          <w:tcPr>
            <w:tcW w:w="3166" w:type="dxa"/>
            <w:tcBorders>
              <w:top w:val="single" w:sz="6" w:space="0" w:color="auto"/>
              <w:left w:val="single" w:sz="6" w:space="0" w:color="auto"/>
              <w:bottom w:val="single" w:sz="6" w:space="0" w:color="auto"/>
              <w:right w:val="single" w:sz="6" w:space="0" w:color="auto"/>
            </w:tcBorders>
            <w:hideMark/>
          </w:tcPr>
          <w:p w14:paraId="52E0E6B0" w14:textId="77777777" w:rsidR="007712A0" w:rsidRDefault="007712A0">
            <w:pPr>
              <w:pStyle w:val="TAH"/>
              <w:rPr>
                <w:rFonts w:cs="Arial"/>
              </w:rPr>
            </w:pPr>
            <w:r>
              <w:rPr>
                <w:rFonts w:cs="Arial"/>
              </w:rPr>
              <w:t>Protected band</w:t>
            </w:r>
          </w:p>
        </w:tc>
        <w:tc>
          <w:tcPr>
            <w:tcW w:w="1906" w:type="dxa"/>
            <w:gridSpan w:val="3"/>
            <w:tcBorders>
              <w:top w:val="single" w:sz="6" w:space="0" w:color="auto"/>
              <w:left w:val="single" w:sz="6" w:space="0" w:color="auto"/>
              <w:bottom w:val="single" w:sz="6" w:space="0" w:color="auto"/>
              <w:right w:val="single" w:sz="6" w:space="0" w:color="auto"/>
            </w:tcBorders>
            <w:hideMark/>
          </w:tcPr>
          <w:p w14:paraId="18FEC216" w14:textId="77777777" w:rsidR="007712A0" w:rsidRDefault="007712A0">
            <w:pPr>
              <w:pStyle w:val="TAH"/>
              <w:rPr>
                <w:rFonts w:cs="Arial"/>
              </w:rPr>
            </w:pPr>
            <w:r>
              <w:rPr>
                <w:rFonts w:cs="Arial"/>
              </w:rPr>
              <w:t>Frequency range (MHz)</w:t>
            </w:r>
          </w:p>
        </w:tc>
        <w:tc>
          <w:tcPr>
            <w:tcW w:w="1134" w:type="dxa"/>
            <w:tcBorders>
              <w:top w:val="single" w:sz="6" w:space="0" w:color="auto"/>
              <w:left w:val="single" w:sz="6" w:space="0" w:color="auto"/>
              <w:bottom w:val="single" w:sz="6" w:space="0" w:color="auto"/>
              <w:right w:val="single" w:sz="6" w:space="0" w:color="auto"/>
            </w:tcBorders>
            <w:hideMark/>
          </w:tcPr>
          <w:p w14:paraId="006878CC" w14:textId="77777777" w:rsidR="007712A0" w:rsidRDefault="007712A0">
            <w:pPr>
              <w:pStyle w:val="TAH"/>
              <w:rPr>
                <w:rFonts w:cs="Arial"/>
              </w:rPr>
            </w:pPr>
            <w:r>
              <w:rPr>
                <w:rFonts w:cs="Arial"/>
              </w:rPr>
              <w:t>Maximum Level (dBm)</w:t>
            </w:r>
          </w:p>
        </w:tc>
        <w:tc>
          <w:tcPr>
            <w:tcW w:w="851" w:type="dxa"/>
            <w:tcBorders>
              <w:top w:val="single" w:sz="6" w:space="0" w:color="auto"/>
              <w:left w:val="single" w:sz="6" w:space="0" w:color="auto"/>
              <w:bottom w:val="single" w:sz="6" w:space="0" w:color="auto"/>
              <w:right w:val="single" w:sz="6" w:space="0" w:color="auto"/>
            </w:tcBorders>
            <w:hideMark/>
          </w:tcPr>
          <w:p w14:paraId="42EEE36E" w14:textId="77777777" w:rsidR="007712A0" w:rsidRDefault="007712A0">
            <w:pPr>
              <w:pStyle w:val="TAH"/>
              <w:rPr>
                <w:rFonts w:cs="Arial"/>
              </w:rPr>
            </w:pPr>
            <w:r>
              <w:rPr>
                <w:rFonts w:cs="Arial"/>
              </w:rPr>
              <w:t>MBW (MHz)</w:t>
            </w:r>
          </w:p>
        </w:tc>
        <w:tc>
          <w:tcPr>
            <w:tcW w:w="929" w:type="dxa"/>
            <w:tcBorders>
              <w:top w:val="single" w:sz="6" w:space="0" w:color="auto"/>
              <w:left w:val="single" w:sz="6" w:space="0" w:color="auto"/>
              <w:bottom w:val="single" w:sz="6" w:space="0" w:color="auto"/>
              <w:right w:val="single" w:sz="4" w:space="0" w:color="auto"/>
            </w:tcBorders>
            <w:noWrap/>
            <w:hideMark/>
          </w:tcPr>
          <w:p w14:paraId="6197CB14" w14:textId="77777777" w:rsidR="007712A0" w:rsidRDefault="007712A0">
            <w:pPr>
              <w:pStyle w:val="TAH"/>
              <w:rPr>
                <w:rFonts w:cs="Arial"/>
              </w:rPr>
            </w:pPr>
            <w:r>
              <w:rPr>
                <w:rFonts w:cs="Arial"/>
              </w:rPr>
              <w:t>NOTE</w:t>
            </w:r>
          </w:p>
        </w:tc>
      </w:tr>
      <w:tr w:rsidR="007712A0" w14:paraId="569ED430" w14:textId="77777777" w:rsidTr="007712A0">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6FFF1683" w14:textId="77777777" w:rsidR="007712A0" w:rsidRDefault="007712A0">
            <w:pPr>
              <w:pStyle w:val="TAC"/>
              <w:rPr>
                <w:rFonts w:cs="Arial"/>
                <w:sz w:val="16"/>
                <w:szCs w:val="16"/>
              </w:rPr>
            </w:pPr>
            <w:r>
              <w:rPr>
                <w:rFonts w:cs="Arial"/>
                <w:sz w:val="16"/>
                <w:szCs w:val="16"/>
              </w:rPr>
              <w:t>1</w:t>
            </w:r>
          </w:p>
        </w:tc>
        <w:tc>
          <w:tcPr>
            <w:tcW w:w="3166" w:type="dxa"/>
            <w:tcBorders>
              <w:top w:val="single" w:sz="6" w:space="0" w:color="auto"/>
              <w:left w:val="single" w:sz="6" w:space="0" w:color="auto"/>
              <w:bottom w:val="single" w:sz="6" w:space="0" w:color="auto"/>
              <w:right w:val="single" w:sz="6" w:space="0" w:color="auto"/>
            </w:tcBorders>
            <w:vAlign w:val="center"/>
            <w:hideMark/>
          </w:tcPr>
          <w:p w14:paraId="280F99F3" w14:textId="77777777" w:rsidR="007712A0" w:rsidRDefault="007712A0">
            <w:pPr>
              <w:pStyle w:val="TAL"/>
              <w:rPr>
                <w:rFonts w:cs="Arial"/>
                <w:sz w:val="16"/>
                <w:szCs w:val="16"/>
                <w:lang w:val="sv-FI" w:eastAsia="en-GB"/>
              </w:rPr>
            </w:pPr>
            <w:r>
              <w:rPr>
                <w:rFonts w:cs="Arial"/>
                <w:sz w:val="16"/>
                <w:szCs w:val="16"/>
                <w:lang w:val="sv-FI"/>
              </w:rPr>
              <w:t xml:space="preserve">E-UTRA Band 1, 3, </w:t>
            </w:r>
            <w:r>
              <w:rPr>
                <w:rFonts w:cs="Arial"/>
                <w:sz w:val="16"/>
                <w:szCs w:val="16"/>
                <w:lang w:val="sv-FI" w:eastAsia="en-GB"/>
              </w:rPr>
              <w:t xml:space="preserve">5, </w:t>
            </w:r>
            <w:r>
              <w:rPr>
                <w:rFonts w:cs="Arial"/>
                <w:sz w:val="16"/>
                <w:szCs w:val="16"/>
                <w:lang w:val="sv-FI"/>
              </w:rPr>
              <w:t>7, 8, 11, 18, 19, 20, 21, 22, 26, 27, 28, 31, 32, 38, 40, 41, 42, 43, 44</w:t>
            </w:r>
            <w:r>
              <w:rPr>
                <w:rFonts w:cs="Arial"/>
                <w:sz w:val="16"/>
                <w:szCs w:val="16"/>
                <w:lang w:val="sv-FI" w:eastAsia="en-GB"/>
              </w:rPr>
              <w:t>, 45</w:t>
            </w:r>
            <w:r>
              <w:rPr>
                <w:rFonts w:cs="Arial"/>
                <w:sz w:val="16"/>
                <w:szCs w:val="16"/>
                <w:lang w:val="sv-FI"/>
              </w:rPr>
              <w:t xml:space="preserve">, </w:t>
            </w:r>
            <w:r>
              <w:rPr>
                <w:rFonts w:cs="Arial"/>
                <w:sz w:val="16"/>
                <w:szCs w:val="16"/>
                <w:lang w:val="sv-FI" w:eastAsia="en-GB"/>
              </w:rPr>
              <w:t xml:space="preserve">50, 51, 52, </w:t>
            </w:r>
            <w:r>
              <w:rPr>
                <w:rFonts w:cs="Arial"/>
                <w:sz w:val="16"/>
                <w:szCs w:val="16"/>
                <w:lang w:val="sv-FI"/>
              </w:rPr>
              <w:t>65, 67, 68, 69, 72</w:t>
            </w:r>
            <w:r>
              <w:rPr>
                <w:rFonts w:cs="Arial"/>
                <w:sz w:val="16"/>
                <w:szCs w:val="16"/>
                <w:lang w:val="sv-FI" w:eastAsia="ja-JP"/>
              </w:rPr>
              <w:t>, 73, 74</w:t>
            </w:r>
            <w:r>
              <w:rPr>
                <w:rFonts w:cs="Arial"/>
                <w:sz w:val="16"/>
                <w:szCs w:val="16"/>
                <w:lang w:val="sv-FI" w:eastAsia="en-GB"/>
              </w:rPr>
              <w:t>, 75, 76</w:t>
            </w:r>
            <w:r>
              <w:rPr>
                <w:rFonts w:cs="Arial"/>
                <w:sz w:val="16"/>
                <w:szCs w:val="16"/>
                <w:lang w:val="de-DE" w:eastAsia="en-GB"/>
              </w:rPr>
              <w:t>, 87, 88</w:t>
            </w:r>
          </w:p>
          <w:p w14:paraId="7991CA94" w14:textId="77777777" w:rsidR="007712A0" w:rsidRDefault="007712A0">
            <w:pPr>
              <w:pStyle w:val="TAL"/>
              <w:rPr>
                <w:rFonts w:cs="Arial"/>
                <w:sz w:val="16"/>
                <w:szCs w:val="16"/>
                <w:lang w:val="sv-FI"/>
              </w:rPr>
            </w:pPr>
            <w:r>
              <w:rPr>
                <w:sz w:val="16"/>
                <w:szCs w:val="16"/>
                <w:lang w:val="sv-FI" w:eastAsia="en-GB"/>
              </w:rPr>
              <w:t>NR Band n78,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69157EA8" w14:textId="77777777" w:rsidR="007712A0" w:rsidRDefault="007712A0">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8A8ECA3" w14:textId="77777777" w:rsidR="007712A0" w:rsidRDefault="007712A0">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38B21DA" w14:textId="77777777" w:rsidR="007712A0" w:rsidRDefault="007712A0">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0B9E6CC2" w14:textId="77777777" w:rsidR="007712A0" w:rsidRDefault="007712A0">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7BF09AB" w14:textId="77777777" w:rsidR="007712A0" w:rsidRDefault="007712A0">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56E2D1FE" w14:textId="77777777" w:rsidR="007712A0" w:rsidRDefault="007712A0">
            <w:pPr>
              <w:pStyle w:val="TAC"/>
              <w:rPr>
                <w:rFonts w:cs="Arial"/>
                <w:sz w:val="16"/>
                <w:szCs w:val="16"/>
              </w:rPr>
            </w:pPr>
          </w:p>
        </w:tc>
      </w:tr>
      <w:tr w:rsidR="007712A0" w14:paraId="5BE96F4B" w14:textId="77777777" w:rsidTr="007712A0">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63F2A41" w14:textId="77777777" w:rsidR="007712A0" w:rsidRDefault="007712A0">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6044B9E8" w14:textId="77777777" w:rsidR="007712A0" w:rsidRDefault="007712A0">
            <w:pPr>
              <w:pStyle w:val="TAL"/>
              <w:rPr>
                <w:rFonts w:cs="Arial"/>
                <w:sz w:val="16"/>
                <w:szCs w:val="16"/>
              </w:rPr>
            </w:pPr>
            <w:r>
              <w:rPr>
                <w:rFonts w:cs="Arial"/>
                <w:sz w:val="16"/>
                <w:szCs w:val="16"/>
              </w:rPr>
              <w:t>E-UTRA Band 34</w:t>
            </w:r>
          </w:p>
        </w:tc>
        <w:tc>
          <w:tcPr>
            <w:tcW w:w="772" w:type="dxa"/>
            <w:tcBorders>
              <w:top w:val="single" w:sz="6" w:space="0" w:color="auto"/>
              <w:left w:val="single" w:sz="6" w:space="0" w:color="auto"/>
              <w:bottom w:val="single" w:sz="6" w:space="0" w:color="auto"/>
              <w:right w:val="single" w:sz="6" w:space="0" w:color="auto"/>
            </w:tcBorders>
            <w:vAlign w:val="center"/>
            <w:hideMark/>
          </w:tcPr>
          <w:p w14:paraId="479CDF42" w14:textId="77777777" w:rsidR="007712A0" w:rsidRDefault="007712A0">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82DC8FB" w14:textId="77777777" w:rsidR="007712A0" w:rsidRDefault="007712A0">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F843580" w14:textId="77777777" w:rsidR="007712A0" w:rsidRDefault="007712A0">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4E05540E" w14:textId="77777777" w:rsidR="007712A0" w:rsidRDefault="007712A0">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D766DC9" w14:textId="77777777" w:rsidR="007712A0" w:rsidRDefault="007712A0">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35E838D" w14:textId="77777777" w:rsidR="007712A0" w:rsidRDefault="007712A0">
            <w:pPr>
              <w:pStyle w:val="TAC"/>
              <w:rPr>
                <w:rFonts w:cs="Arial"/>
                <w:sz w:val="16"/>
                <w:szCs w:val="16"/>
              </w:rPr>
            </w:pPr>
            <w:r>
              <w:rPr>
                <w:rFonts w:cs="Arial"/>
                <w:sz w:val="16"/>
                <w:szCs w:val="16"/>
              </w:rPr>
              <w:t>15</w:t>
            </w:r>
          </w:p>
        </w:tc>
      </w:tr>
      <w:tr w:rsidR="007712A0" w14:paraId="223189E6" w14:textId="77777777" w:rsidTr="007712A0">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55F7D7E" w14:textId="77777777" w:rsidR="007712A0" w:rsidRDefault="007712A0">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B5E1E2B" w14:textId="77777777" w:rsidR="007712A0" w:rsidRDefault="007712A0">
            <w:pPr>
              <w:pStyle w:val="TAL"/>
              <w:rPr>
                <w:rFonts w:cs="Arial"/>
                <w:sz w:val="16"/>
                <w:szCs w:val="16"/>
              </w:rPr>
            </w:pPr>
            <w:r>
              <w:rPr>
                <w:rFonts w:cs="Arial"/>
                <w:sz w:val="16"/>
                <w:szCs w:val="16"/>
                <w:lang w:eastAsia="en-GB"/>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44B837D4" w14:textId="77777777" w:rsidR="007712A0" w:rsidRDefault="007712A0">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A42A28B" w14:textId="77777777" w:rsidR="007712A0" w:rsidRDefault="007712A0">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962A93B" w14:textId="77777777" w:rsidR="007712A0" w:rsidRDefault="007712A0">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79030423" w14:textId="77777777" w:rsidR="007712A0" w:rsidRDefault="007712A0">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3C2AC67" w14:textId="77777777" w:rsidR="007712A0" w:rsidRDefault="007712A0">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E5C9E4B" w14:textId="77777777" w:rsidR="007712A0" w:rsidRDefault="007712A0">
            <w:pPr>
              <w:pStyle w:val="TAC"/>
              <w:rPr>
                <w:rFonts w:cs="Arial"/>
                <w:sz w:val="16"/>
                <w:szCs w:val="16"/>
              </w:rPr>
            </w:pPr>
            <w:r>
              <w:rPr>
                <w:rFonts w:cs="Arial"/>
                <w:sz w:val="16"/>
                <w:szCs w:val="16"/>
                <w:lang w:eastAsia="en-GB"/>
              </w:rPr>
              <w:t>2</w:t>
            </w:r>
          </w:p>
        </w:tc>
      </w:tr>
      <w:tr w:rsidR="007712A0" w14:paraId="5A159C65" w14:textId="77777777" w:rsidTr="007712A0">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184108C" w14:textId="77777777" w:rsidR="007712A0" w:rsidRDefault="007712A0">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227BBC74" w14:textId="77777777" w:rsidR="007712A0" w:rsidRDefault="007712A0">
            <w:pPr>
              <w:pStyle w:val="TAL"/>
              <w:rPr>
                <w:rFonts w:cs="Arial"/>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7FF96FB3" w14:textId="77777777" w:rsidR="007712A0" w:rsidRDefault="007712A0">
            <w:pPr>
              <w:pStyle w:val="TAR"/>
              <w:rPr>
                <w:rFonts w:cs="Arial"/>
                <w:sz w:val="16"/>
                <w:szCs w:val="16"/>
              </w:rPr>
            </w:pPr>
            <w:r>
              <w:rPr>
                <w:rFonts w:cs="Arial"/>
                <w:sz w:val="16"/>
                <w:szCs w:val="16"/>
              </w:rPr>
              <w:t>1880</w:t>
            </w:r>
          </w:p>
        </w:tc>
        <w:tc>
          <w:tcPr>
            <w:tcW w:w="362" w:type="dxa"/>
            <w:tcBorders>
              <w:top w:val="single" w:sz="6" w:space="0" w:color="auto"/>
              <w:left w:val="single" w:sz="6" w:space="0" w:color="auto"/>
              <w:bottom w:val="single" w:sz="6" w:space="0" w:color="auto"/>
              <w:right w:val="single" w:sz="6" w:space="0" w:color="auto"/>
            </w:tcBorders>
            <w:vAlign w:val="center"/>
          </w:tcPr>
          <w:p w14:paraId="1F3F23C2" w14:textId="77777777" w:rsidR="007712A0" w:rsidRDefault="007712A0">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544B9B86" w14:textId="77777777" w:rsidR="007712A0" w:rsidRDefault="007712A0">
            <w:pPr>
              <w:pStyle w:val="TAL"/>
              <w:rPr>
                <w:rFonts w:cs="Arial"/>
                <w:sz w:val="16"/>
                <w:szCs w:val="16"/>
              </w:rPr>
            </w:pPr>
            <w:r>
              <w:rPr>
                <w:rFonts w:cs="Arial"/>
                <w:sz w:val="16"/>
                <w:szCs w:val="16"/>
              </w:rPr>
              <w:t>1895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39A398B" w14:textId="77777777" w:rsidR="007712A0" w:rsidRDefault="007712A0">
            <w:pPr>
              <w:pStyle w:val="TAC"/>
              <w:rPr>
                <w:rFonts w:cs="Arial"/>
                <w:sz w:val="16"/>
                <w:szCs w:val="16"/>
              </w:rPr>
            </w:pPr>
            <w:r>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E9E8FD7" w14:textId="77777777" w:rsidR="007712A0" w:rsidRDefault="007712A0">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4011F2C" w14:textId="77777777" w:rsidR="007712A0" w:rsidRDefault="007712A0">
            <w:pPr>
              <w:pStyle w:val="TAC"/>
              <w:rPr>
                <w:rFonts w:cs="Arial"/>
                <w:sz w:val="16"/>
                <w:szCs w:val="16"/>
              </w:rPr>
            </w:pPr>
            <w:r>
              <w:rPr>
                <w:rFonts w:cs="Arial"/>
                <w:sz w:val="16"/>
                <w:szCs w:val="16"/>
              </w:rPr>
              <w:t>15, 27</w:t>
            </w:r>
          </w:p>
        </w:tc>
      </w:tr>
      <w:tr w:rsidR="007712A0" w14:paraId="30C8CE7B" w14:textId="77777777" w:rsidTr="007712A0">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A1DBE7D" w14:textId="77777777" w:rsidR="007712A0" w:rsidRDefault="007712A0">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32217530" w14:textId="77777777" w:rsidR="007712A0" w:rsidRDefault="007712A0">
            <w:pPr>
              <w:pStyle w:val="TAL"/>
              <w:rPr>
                <w:rFonts w:cs="Arial"/>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899799F" w14:textId="77777777" w:rsidR="007712A0" w:rsidRDefault="007712A0">
            <w:pPr>
              <w:pStyle w:val="TAR"/>
              <w:rPr>
                <w:rFonts w:cs="Arial"/>
                <w:sz w:val="16"/>
                <w:szCs w:val="16"/>
              </w:rPr>
            </w:pPr>
            <w:r>
              <w:rPr>
                <w:rFonts w:cs="Arial"/>
                <w:sz w:val="16"/>
                <w:szCs w:val="16"/>
              </w:rPr>
              <w:t>1895</w:t>
            </w:r>
          </w:p>
        </w:tc>
        <w:tc>
          <w:tcPr>
            <w:tcW w:w="362" w:type="dxa"/>
            <w:tcBorders>
              <w:top w:val="single" w:sz="6" w:space="0" w:color="auto"/>
              <w:left w:val="single" w:sz="6" w:space="0" w:color="auto"/>
              <w:bottom w:val="single" w:sz="6" w:space="0" w:color="auto"/>
              <w:right w:val="single" w:sz="6" w:space="0" w:color="auto"/>
            </w:tcBorders>
            <w:vAlign w:val="center"/>
          </w:tcPr>
          <w:p w14:paraId="42DB91AB" w14:textId="77777777" w:rsidR="007712A0" w:rsidRDefault="007712A0">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7C701CD7" w14:textId="77777777" w:rsidR="007712A0" w:rsidRDefault="007712A0">
            <w:pPr>
              <w:pStyle w:val="TAL"/>
              <w:rPr>
                <w:rFonts w:cs="Arial"/>
                <w:sz w:val="16"/>
                <w:szCs w:val="16"/>
              </w:rPr>
            </w:pPr>
            <w:r>
              <w:rPr>
                <w:rFonts w:cs="Arial"/>
                <w:sz w:val="16"/>
                <w:szCs w:val="16"/>
              </w:rPr>
              <w:t>1915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40F6E7F" w14:textId="77777777" w:rsidR="007712A0" w:rsidRDefault="007712A0">
            <w:pPr>
              <w:pStyle w:val="TAC"/>
              <w:rPr>
                <w:rFonts w:cs="Arial"/>
                <w:sz w:val="16"/>
                <w:szCs w:val="16"/>
              </w:rPr>
            </w:pPr>
            <w:r>
              <w:rPr>
                <w:rFonts w:cs="Arial"/>
                <w:sz w:val="16"/>
                <w:szCs w:val="16"/>
              </w:rPr>
              <w:t>-15.5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F0EEADC" w14:textId="77777777" w:rsidR="007712A0" w:rsidRDefault="007712A0">
            <w:pPr>
              <w:pStyle w:val="TAC"/>
              <w:rPr>
                <w:rFonts w:cs="Arial"/>
                <w:sz w:val="16"/>
                <w:szCs w:val="16"/>
              </w:rPr>
            </w:pPr>
            <w:r>
              <w:rPr>
                <w:rFonts w:cs="Arial"/>
                <w:sz w:val="16"/>
                <w:szCs w:val="16"/>
              </w:rPr>
              <w:t>5</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A54C2FA" w14:textId="77777777" w:rsidR="007712A0" w:rsidRDefault="007712A0">
            <w:pPr>
              <w:pStyle w:val="TAC"/>
              <w:rPr>
                <w:rFonts w:cs="Arial"/>
                <w:sz w:val="16"/>
                <w:szCs w:val="16"/>
              </w:rPr>
            </w:pPr>
            <w:r>
              <w:rPr>
                <w:rFonts w:cs="Arial"/>
                <w:sz w:val="16"/>
                <w:szCs w:val="16"/>
              </w:rPr>
              <w:t>15, 26, 27</w:t>
            </w:r>
          </w:p>
        </w:tc>
      </w:tr>
      <w:tr w:rsidR="007712A0" w14:paraId="324A5D71" w14:textId="77777777" w:rsidTr="007712A0">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2A62079" w14:textId="77777777" w:rsidR="007712A0" w:rsidRDefault="007712A0">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A3888FD" w14:textId="77777777" w:rsidR="007712A0" w:rsidRDefault="007712A0">
            <w:pPr>
              <w:pStyle w:val="TAL"/>
              <w:rPr>
                <w:rFonts w:cs="Arial"/>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5EC333E" w14:textId="77777777" w:rsidR="007712A0" w:rsidRDefault="007712A0">
            <w:pPr>
              <w:pStyle w:val="TAR"/>
              <w:rPr>
                <w:rFonts w:cs="Arial"/>
                <w:sz w:val="16"/>
                <w:szCs w:val="16"/>
              </w:rPr>
            </w:pPr>
            <w:r>
              <w:rPr>
                <w:rFonts w:cs="Arial"/>
                <w:sz w:val="16"/>
                <w:szCs w:val="16"/>
              </w:rPr>
              <w:t>1915</w:t>
            </w:r>
          </w:p>
        </w:tc>
        <w:tc>
          <w:tcPr>
            <w:tcW w:w="362" w:type="dxa"/>
            <w:tcBorders>
              <w:top w:val="single" w:sz="6" w:space="0" w:color="auto"/>
              <w:left w:val="single" w:sz="6" w:space="0" w:color="auto"/>
              <w:bottom w:val="single" w:sz="6" w:space="0" w:color="auto"/>
              <w:right w:val="single" w:sz="6" w:space="0" w:color="auto"/>
            </w:tcBorders>
            <w:vAlign w:val="center"/>
          </w:tcPr>
          <w:p w14:paraId="1176A97E" w14:textId="77777777" w:rsidR="007712A0" w:rsidRDefault="007712A0">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105103B2" w14:textId="77777777" w:rsidR="007712A0" w:rsidRDefault="007712A0">
            <w:pPr>
              <w:pStyle w:val="TAL"/>
              <w:rPr>
                <w:rFonts w:cs="Arial"/>
                <w:sz w:val="16"/>
                <w:szCs w:val="16"/>
              </w:rPr>
            </w:pPr>
            <w:r>
              <w:rPr>
                <w:rFonts w:cs="Arial"/>
                <w:sz w:val="16"/>
                <w:szCs w:val="16"/>
              </w:rPr>
              <w:t>1920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F076AA1" w14:textId="77777777" w:rsidR="007712A0" w:rsidRDefault="007712A0">
            <w:pPr>
              <w:pStyle w:val="TAC"/>
              <w:rPr>
                <w:rFonts w:cs="Arial"/>
                <w:sz w:val="16"/>
                <w:szCs w:val="16"/>
              </w:rPr>
            </w:pPr>
            <w:r>
              <w:rPr>
                <w:rFonts w:cs="Arial"/>
                <w:sz w:val="16"/>
                <w:szCs w:val="16"/>
              </w:rPr>
              <w:t>+1.6</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A926759" w14:textId="77777777" w:rsidR="007712A0" w:rsidRDefault="007712A0">
            <w:pPr>
              <w:pStyle w:val="TAC"/>
              <w:rPr>
                <w:rFonts w:cs="Arial"/>
                <w:sz w:val="16"/>
                <w:szCs w:val="16"/>
              </w:rPr>
            </w:pPr>
            <w:r>
              <w:rPr>
                <w:rFonts w:cs="Arial"/>
                <w:sz w:val="16"/>
                <w:szCs w:val="16"/>
              </w:rPr>
              <w:t>5</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D939866" w14:textId="77777777" w:rsidR="007712A0" w:rsidRDefault="007712A0">
            <w:pPr>
              <w:pStyle w:val="TAC"/>
              <w:rPr>
                <w:rFonts w:cs="Arial"/>
                <w:sz w:val="16"/>
                <w:szCs w:val="16"/>
              </w:rPr>
            </w:pPr>
            <w:r>
              <w:rPr>
                <w:rFonts w:cs="Arial"/>
                <w:sz w:val="16"/>
                <w:szCs w:val="16"/>
              </w:rPr>
              <w:t>15, 26, 27</w:t>
            </w:r>
            <w:r>
              <w:rPr>
                <w:rFonts w:cs="Arial"/>
                <w:sz w:val="16"/>
                <w:szCs w:val="16"/>
                <w:lang w:eastAsia="en-GB"/>
              </w:rPr>
              <w:t>, 44</w:t>
            </w:r>
          </w:p>
        </w:tc>
      </w:tr>
      <w:tr w:rsidR="007712A0" w14:paraId="3CCDAE2D" w14:textId="77777777" w:rsidTr="007712A0">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69EF9077" w14:textId="77777777" w:rsidR="007712A0" w:rsidRDefault="007712A0">
            <w:pPr>
              <w:pStyle w:val="TAC"/>
              <w:rPr>
                <w:rFonts w:cs="Arial"/>
                <w:sz w:val="16"/>
                <w:szCs w:val="16"/>
              </w:rPr>
            </w:pPr>
            <w:r>
              <w:rPr>
                <w:rFonts w:cs="Arial"/>
                <w:sz w:val="16"/>
                <w:szCs w:val="16"/>
              </w:rPr>
              <w:t>2</w:t>
            </w:r>
          </w:p>
        </w:tc>
        <w:tc>
          <w:tcPr>
            <w:tcW w:w="3166" w:type="dxa"/>
            <w:tcBorders>
              <w:top w:val="single" w:sz="6" w:space="0" w:color="auto"/>
              <w:left w:val="single" w:sz="6" w:space="0" w:color="auto"/>
              <w:bottom w:val="single" w:sz="6" w:space="0" w:color="auto"/>
              <w:right w:val="single" w:sz="6" w:space="0" w:color="auto"/>
            </w:tcBorders>
            <w:vAlign w:val="center"/>
            <w:hideMark/>
          </w:tcPr>
          <w:p w14:paraId="26860BF6" w14:textId="77777777" w:rsidR="007712A0" w:rsidRDefault="007712A0">
            <w:pPr>
              <w:pStyle w:val="TAL"/>
              <w:rPr>
                <w:rFonts w:cs="Arial"/>
                <w:sz w:val="16"/>
                <w:szCs w:val="16"/>
              </w:rPr>
            </w:pPr>
            <w:r>
              <w:rPr>
                <w:rFonts w:cs="Arial"/>
                <w:sz w:val="16"/>
                <w:szCs w:val="16"/>
                <w:lang w:eastAsia="en-GB"/>
              </w:rPr>
              <w:t xml:space="preserve">E-UTRA Band 4, </w:t>
            </w:r>
            <w:proofErr w:type="gramStart"/>
            <w:r>
              <w:rPr>
                <w:rFonts w:cs="Arial"/>
                <w:sz w:val="16"/>
                <w:szCs w:val="16"/>
                <w:lang w:eastAsia="en-GB"/>
              </w:rPr>
              <w:t>5,  12</w:t>
            </w:r>
            <w:proofErr w:type="gramEnd"/>
            <w:r>
              <w:rPr>
                <w:rFonts w:cs="Arial"/>
                <w:sz w:val="16"/>
                <w:szCs w:val="16"/>
                <w:lang w:eastAsia="en-GB"/>
              </w:rPr>
              <w:t>, 13, 14, 17, 24, 26, 27, 28, 29, 30, 41, 42, 50, 51, 53,</w:t>
            </w:r>
            <w:r>
              <w:rPr>
                <w:rFonts w:ascii="Times New Roman" w:hAnsi="Times New Roman"/>
                <w:sz w:val="20"/>
                <w:lang w:eastAsia="en-GB"/>
              </w:rPr>
              <w:t xml:space="preserve"> </w:t>
            </w:r>
            <w:r>
              <w:rPr>
                <w:rFonts w:cs="Arial"/>
                <w:sz w:val="16"/>
                <w:szCs w:val="16"/>
                <w:lang w:eastAsia="en-GB"/>
              </w:rPr>
              <w:t>66, 70, 71</w:t>
            </w:r>
            <w:r>
              <w:rPr>
                <w:rFonts w:cs="Arial"/>
                <w:sz w:val="16"/>
                <w:szCs w:val="16"/>
                <w:lang w:eastAsia="ja-JP"/>
              </w:rPr>
              <w:t>, 74, 85</w:t>
            </w:r>
          </w:p>
        </w:tc>
        <w:tc>
          <w:tcPr>
            <w:tcW w:w="772" w:type="dxa"/>
            <w:tcBorders>
              <w:top w:val="single" w:sz="6" w:space="0" w:color="auto"/>
              <w:left w:val="single" w:sz="6" w:space="0" w:color="auto"/>
              <w:bottom w:val="single" w:sz="6" w:space="0" w:color="auto"/>
              <w:right w:val="single" w:sz="6" w:space="0" w:color="auto"/>
            </w:tcBorders>
            <w:vAlign w:val="center"/>
            <w:hideMark/>
          </w:tcPr>
          <w:p w14:paraId="7F8590F7" w14:textId="77777777" w:rsidR="007712A0" w:rsidRDefault="007712A0">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2174133" w14:textId="77777777" w:rsidR="007712A0" w:rsidRDefault="007712A0">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12D29E8" w14:textId="77777777" w:rsidR="007712A0" w:rsidRDefault="007712A0">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0CAD5DBC" w14:textId="77777777" w:rsidR="007712A0" w:rsidRDefault="007712A0">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1F1AE77" w14:textId="77777777" w:rsidR="007712A0" w:rsidRDefault="007712A0">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5FBEFBC5" w14:textId="77777777" w:rsidR="007712A0" w:rsidRDefault="007712A0">
            <w:pPr>
              <w:pStyle w:val="TAC"/>
              <w:rPr>
                <w:rFonts w:cs="Arial"/>
                <w:sz w:val="16"/>
                <w:szCs w:val="16"/>
              </w:rPr>
            </w:pPr>
          </w:p>
        </w:tc>
      </w:tr>
      <w:tr w:rsidR="007712A0" w14:paraId="3DEDB5F8" w14:textId="77777777" w:rsidTr="007712A0">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99FC69F" w14:textId="77777777" w:rsidR="007712A0" w:rsidRDefault="007712A0">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tcPr>
          <w:p w14:paraId="4193862C" w14:textId="77777777" w:rsidR="007712A0" w:rsidRDefault="007712A0">
            <w:pPr>
              <w:pStyle w:val="TAL"/>
              <w:rPr>
                <w:rFonts w:cs="Arial"/>
                <w:sz w:val="16"/>
                <w:szCs w:val="16"/>
                <w:lang w:val="de-DE" w:eastAsia="en-GB"/>
              </w:rPr>
            </w:pPr>
            <w:r>
              <w:rPr>
                <w:rFonts w:cs="Arial"/>
                <w:sz w:val="16"/>
                <w:szCs w:val="16"/>
                <w:lang w:val="de-DE" w:eastAsia="en-GB"/>
              </w:rPr>
              <w:t>E-UTRA Band 2, 25,</w:t>
            </w:r>
          </w:p>
          <w:p w14:paraId="538F199A" w14:textId="77777777" w:rsidR="007712A0" w:rsidRDefault="007712A0">
            <w:pPr>
              <w:pStyle w:val="TAL"/>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33D61E0F" w14:textId="77777777" w:rsidR="007712A0" w:rsidRDefault="007712A0">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84BFB9E" w14:textId="77777777" w:rsidR="007712A0" w:rsidRDefault="007712A0">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600B1E4" w14:textId="77777777" w:rsidR="007712A0" w:rsidRDefault="007712A0">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73B55B54" w14:textId="77777777" w:rsidR="007712A0" w:rsidRDefault="007712A0">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F7DAE1D" w14:textId="77777777" w:rsidR="007712A0" w:rsidRDefault="007712A0">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38D471B" w14:textId="77777777" w:rsidR="007712A0" w:rsidRDefault="007712A0">
            <w:pPr>
              <w:pStyle w:val="TAC"/>
              <w:rPr>
                <w:rFonts w:cs="Arial"/>
                <w:sz w:val="16"/>
                <w:szCs w:val="16"/>
              </w:rPr>
            </w:pPr>
            <w:r>
              <w:rPr>
                <w:rFonts w:cs="Arial"/>
                <w:sz w:val="16"/>
                <w:szCs w:val="16"/>
              </w:rPr>
              <w:t>15</w:t>
            </w:r>
          </w:p>
        </w:tc>
      </w:tr>
      <w:tr w:rsidR="007712A0" w14:paraId="4D9C175C" w14:textId="77777777" w:rsidTr="007712A0">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36AB8CB" w14:textId="77777777" w:rsidR="007712A0" w:rsidRDefault="007712A0">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10402B73" w14:textId="77777777" w:rsidR="007712A0" w:rsidRDefault="007712A0">
            <w:pPr>
              <w:pStyle w:val="TAL"/>
              <w:rPr>
                <w:rFonts w:cs="Arial"/>
                <w:sz w:val="16"/>
                <w:szCs w:val="16"/>
                <w:lang w:val="de-DE" w:eastAsia="en-GB"/>
              </w:rPr>
            </w:pPr>
            <w:r>
              <w:rPr>
                <w:rFonts w:cs="Arial"/>
                <w:sz w:val="16"/>
                <w:szCs w:val="16"/>
                <w:lang w:val="de-DE" w:eastAsia="en-GB"/>
              </w:rPr>
              <w:t>E-UTRA Band 43, 48</w:t>
            </w:r>
          </w:p>
          <w:p w14:paraId="08CF9D3E" w14:textId="77777777" w:rsidR="007712A0" w:rsidRPr="007712A0" w:rsidRDefault="007712A0">
            <w:pPr>
              <w:pStyle w:val="TAL"/>
              <w:rPr>
                <w:rFonts w:cs="Arial"/>
                <w:sz w:val="16"/>
                <w:szCs w:val="16"/>
                <w:lang w:val="sv-SE"/>
              </w:rPr>
            </w:pPr>
            <w:r>
              <w:rPr>
                <w:rFonts w:cs="Arial"/>
                <w:sz w:val="16"/>
                <w:szCs w:val="16"/>
                <w:lang w:val="de-DE" w:eastAsia="en-GB"/>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1FD00B6C" w14:textId="77777777" w:rsidR="007712A0" w:rsidRDefault="007712A0">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B52F50C" w14:textId="77777777" w:rsidR="007712A0" w:rsidRDefault="007712A0">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88F736D" w14:textId="77777777" w:rsidR="007712A0" w:rsidRDefault="007712A0">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024BDA91" w14:textId="77777777" w:rsidR="007712A0" w:rsidRDefault="007712A0">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30CA878" w14:textId="77777777" w:rsidR="007712A0" w:rsidRDefault="007712A0">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7A7DB7E" w14:textId="77777777" w:rsidR="007712A0" w:rsidRDefault="007712A0">
            <w:pPr>
              <w:pStyle w:val="TAC"/>
              <w:rPr>
                <w:rFonts w:cs="Arial"/>
                <w:sz w:val="16"/>
                <w:szCs w:val="16"/>
              </w:rPr>
            </w:pPr>
            <w:r>
              <w:rPr>
                <w:rFonts w:cs="Arial"/>
                <w:sz w:val="16"/>
                <w:szCs w:val="16"/>
              </w:rPr>
              <w:t>2</w:t>
            </w:r>
          </w:p>
        </w:tc>
      </w:tr>
      <w:tr w:rsidR="007712A0" w14:paraId="7F16817A" w14:textId="77777777" w:rsidTr="007712A0">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7839132A" w14:textId="77777777" w:rsidR="007712A0" w:rsidRDefault="007712A0">
            <w:pPr>
              <w:pStyle w:val="TAC"/>
              <w:rPr>
                <w:rFonts w:cs="Arial"/>
                <w:sz w:val="16"/>
                <w:szCs w:val="16"/>
              </w:rPr>
            </w:pPr>
            <w:r>
              <w:rPr>
                <w:rFonts w:cs="Arial"/>
                <w:sz w:val="16"/>
                <w:szCs w:val="16"/>
              </w:rPr>
              <w:t>3</w:t>
            </w:r>
          </w:p>
        </w:tc>
        <w:tc>
          <w:tcPr>
            <w:tcW w:w="3166" w:type="dxa"/>
            <w:tcBorders>
              <w:top w:val="single" w:sz="6" w:space="0" w:color="auto"/>
              <w:left w:val="single" w:sz="6" w:space="0" w:color="auto"/>
              <w:bottom w:val="single" w:sz="6" w:space="0" w:color="auto"/>
              <w:right w:val="single" w:sz="6" w:space="0" w:color="auto"/>
            </w:tcBorders>
            <w:vAlign w:val="center"/>
            <w:hideMark/>
          </w:tcPr>
          <w:p w14:paraId="40A11DEE" w14:textId="77777777" w:rsidR="007712A0" w:rsidRDefault="007712A0">
            <w:pPr>
              <w:pStyle w:val="TAL"/>
              <w:rPr>
                <w:rFonts w:cs="Arial"/>
                <w:sz w:val="16"/>
                <w:szCs w:val="16"/>
                <w:lang w:val="sv-FI" w:eastAsia="en-GB"/>
              </w:rPr>
            </w:pPr>
            <w:r>
              <w:rPr>
                <w:rFonts w:cs="Arial"/>
                <w:sz w:val="16"/>
                <w:szCs w:val="16"/>
                <w:lang w:val="sv-FI" w:eastAsia="en-GB"/>
              </w:rPr>
              <w:t xml:space="preserve">E-UTRA Band 1, 5, 7, 8, 11, 18, 19, 20, 21, 26, 27, 28, 31, 32, 33, 34, 38, 39, </w:t>
            </w:r>
            <w:r>
              <w:rPr>
                <w:rFonts w:cs="Arial"/>
                <w:sz w:val="16"/>
                <w:szCs w:val="16"/>
                <w:lang w:val="sv-FI" w:eastAsia="ja-JP"/>
              </w:rPr>
              <w:t xml:space="preserve">40, </w:t>
            </w:r>
            <w:r>
              <w:rPr>
                <w:rFonts w:cs="Arial"/>
                <w:sz w:val="16"/>
                <w:szCs w:val="16"/>
                <w:lang w:val="sv-FI" w:eastAsia="en-GB"/>
              </w:rPr>
              <w:t>41, 43, 44, 45, 50, 51, 52, 65, 67, 68, 69, 72</w:t>
            </w:r>
            <w:r>
              <w:rPr>
                <w:rFonts w:cs="Arial"/>
                <w:sz w:val="16"/>
                <w:szCs w:val="16"/>
                <w:lang w:val="sv-FI" w:eastAsia="ja-JP"/>
              </w:rPr>
              <w:t>, 73,74</w:t>
            </w:r>
            <w:r>
              <w:rPr>
                <w:rFonts w:cs="Arial"/>
                <w:sz w:val="16"/>
                <w:szCs w:val="16"/>
                <w:lang w:val="sv-FI" w:eastAsia="en-GB"/>
              </w:rPr>
              <w:t>, 75, 76</w:t>
            </w:r>
            <w:r>
              <w:rPr>
                <w:rFonts w:cs="Arial"/>
                <w:sz w:val="16"/>
                <w:szCs w:val="16"/>
                <w:lang w:val="de-DE" w:eastAsia="en-GB"/>
              </w:rPr>
              <w:t>, 87, 88</w:t>
            </w:r>
          </w:p>
          <w:p w14:paraId="00060E0E" w14:textId="77777777" w:rsidR="007712A0" w:rsidRDefault="007712A0">
            <w:pPr>
              <w:pStyle w:val="TAL"/>
              <w:rPr>
                <w:rFonts w:cs="Arial"/>
                <w:sz w:val="16"/>
                <w:szCs w:val="16"/>
                <w:lang w:val="sv-FI"/>
              </w:rPr>
            </w:pPr>
            <w:r>
              <w:rPr>
                <w:sz w:val="16"/>
                <w:szCs w:val="16"/>
                <w:lang w:val="sv-FI" w:eastAsia="en-GB"/>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0355D35B" w14:textId="77777777" w:rsidR="007712A0" w:rsidRDefault="007712A0">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E99FA3E" w14:textId="77777777" w:rsidR="007712A0" w:rsidRDefault="007712A0">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421D5CA" w14:textId="77777777" w:rsidR="007712A0" w:rsidRDefault="007712A0">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61136FAE" w14:textId="77777777" w:rsidR="007712A0" w:rsidRDefault="007712A0">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1B050E9" w14:textId="77777777" w:rsidR="007712A0" w:rsidRDefault="007712A0">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241CC74C" w14:textId="77777777" w:rsidR="007712A0" w:rsidRDefault="007712A0">
            <w:pPr>
              <w:pStyle w:val="TAC"/>
              <w:rPr>
                <w:rFonts w:cs="Arial"/>
                <w:sz w:val="16"/>
                <w:szCs w:val="16"/>
              </w:rPr>
            </w:pPr>
          </w:p>
        </w:tc>
      </w:tr>
      <w:tr w:rsidR="007712A0" w14:paraId="2F8AA18A" w14:textId="77777777" w:rsidTr="007712A0">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D72217B" w14:textId="77777777" w:rsidR="007712A0" w:rsidRDefault="007712A0">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3E7B1E69" w14:textId="77777777" w:rsidR="007712A0" w:rsidRDefault="007712A0">
            <w:pPr>
              <w:pStyle w:val="TAL"/>
              <w:rPr>
                <w:rFonts w:cs="Arial"/>
                <w:sz w:val="16"/>
                <w:szCs w:val="16"/>
              </w:rPr>
            </w:pPr>
            <w:r>
              <w:rPr>
                <w:rFonts w:cs="Arial"/>
                <w:sz w:val="16"/>
                <w:szCs w:val="16"/>
              </w:rPr>
              <w:t>E-UTRA Band 3</w:t>
            </w:r>
          </w:p>
        </w:tc>
        <w:tc>
          <w:tcPr>
            <w:tcW w:w="772" w:type="dxa"/>
            <w:tcBorders>
              <w:top w:val="single" w:sz="6" w:space="0" w:color="auto"/>
              <w:left w:val="single" w:sz="6" w:space="0" w:color="auto"/>
              <w:bottom w:val="single" w:sz="6" w:space="0" w:color="auto"/>
              <w:right w:val="single" w:sz="6" w:space="0" w:color="auto"/>
            </w:tcBorders>
            <w:vAlign w:val="center"/>
            <w:hideMark/>
          </w:tcPr>
          <w:p w14:paraId="144A7ADD" w14:textId="77777777" w:rsidR="007712A0" w:rsidRDefault="007712A0">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858262A" w14:textId="77777777" w:rsidR="007712A0" w:rsidRDefault="007712A0">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8BCBD60" w14:textId="77777777" w:rsidR="007712A0" w:rsidRDefault="007712A0">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3BB9D47B" w14:textId="77777777" w:rsidR="007712A0" w:rsidRDefault="007712A0">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3194CE5" w14:textId="77777777" w:rsidR="007712A0" w:rsidRDefault="007712A0">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CA7E1B4" w14:textId="77777777" w:rsidR="007712A0" w:rsidRDefault="007712A0">
            <w:pPr>
              <w:pStyle w:val="TAC"/>
              <w:rPr>
                <w:rFonts w:cs="Arial"/>
                <w:sz w:val="16"/>
                <w:szCs w:val="16"/>
              </w:rPr>
            </w:pPr>
            <w:r>
              <w:rPr>
                <w:rFonts w:cs="Arial"/>
                <w:sz w:val="16"/>
                <w:szCs w:val="16"/>
              </w:rPr>
              <w:t>15</w:t>
            </w:r>
          </w:p>
        </w:tc>
      </w:tr>
      <w:tr w:rsidR="007712A0" w14:paraId="12BDC476" w14:textId="77777777" w:rsidTr="007712A0">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463FB3A" w14:textId="77777777" w:rsidR="007712A0" w:rsidRDefault="007712A0">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3AA9E6F1" w14:textId="77777777" w:rsidR="007712A0" w:rsidRDefault="007712A0">
            <w:pPr>
              <w:pStyle w:val="TAL"/>
              <w:rPr>
                <w:rFonts w:cs="Arial"/>
                <w:sz w:val="16"/>
                <w:szCs w:val="16"/>
                <w:lang w:val="sv-FI" w:eastAsia="en-GB"/>
              </w:rPr>
            </w:pPr>
            <w:r>
              <w:rPr>
                <w:rFonts w:cs="Arial"/>
                <w:sz w:val="16"/>
                <w:szCs w:val="16"/>
                <w:lang w:val="sv-FI" w:eastAsia="en-GB"/>
              </w:rPr>
              <w:t>E-UTRA Band 22, 42</w:t>
            </w:r>
          </w:p>
          <w:p w14:paraId="230D8398" w14:textId="77777777" w:rsidR="007712A0" w:rsidRDefault="007712A0">
            <w:pPr>
              <w:pStyle w:val="TAL"/>
              <w:rPr>
                <w:rFonts w:cs="Arial"/>
                <w:sz w:val="16"/>
                <w:szCs w:val="16"/>
                <w:lang w:val="sv-FI"/>
              </w:rPr>
            </w:pPr>
            <w:r>
              <w:rPr>
                <w:sz w:val="16"/>
                <w:szCs w:val="16"/>
                <w:lang w:val="sv-FI" w:eastAsia="en-GB"/>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587E221A" w14:textId="77777777" w:rsidR="007712A0" w:rsidRDefault="007712A0">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9EF2F03" w14:textId="77777777" w:rsidR="007712A0" w:rsidRDefault="007712A0">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7EB71AF" w14:textId="77777777" w:rsidR="007712A0" w:rsidRDefault="007712A0">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4E75407B" w14:textId="77777777" w:rsidR="007712A0" w:rsidRDefault="007712A0">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3379CD5" w14:textId="77777777" w:rsidR="007712A0" w:rsidRDefault="007712A0">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7884B4F" w14:textId="77777777" w:rsidR="007712A0" w:rsidRDefault="007712A0">
            <w:pPr>
              <w:pStyle w:val="TAC"/>
              <w:rPr>
                <w:rFonts w:cs="Arial"/>
                <w:sz w:val="16"/>
                <w:szCs w:val="16"/>
              </w:rPr>
            </w:pPr>
            <w:r>
              <w:rPr>
                <w:rFonts w:cs="Arial"/>
                <w:sz w:val="16"/>
                <w:szCs w:val="16"/>
              </w:rPr>
              <w:t>2</w:t>
            </w:r>
          </w:p>
        </w:tc>
      </w:tr>
      <w:tr w:rsidR="007712A0" w14:paraId="474176D6" w14:textId="77777777" w:rsidTr="007712A0">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526942A" w14:textId="77777777" w:rsidR="007712A0" w:rsidRDefault="007712A0">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040EC76C" w14:textId="77777777" w:rsidR="007712A0" w:rsidRDefault="007712A0">
            <w:pPr>
              <w:pStyle w:val="TAL"/>
              <w:rPr>
                <w:rFonts w:cs="Arial"/>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6051FE3" w14:textId="77777777" w:rsidR="007712A0" w:rsidRDefault="007712A0">
            <w:pPr>
              <w:pStyle w:val="TAR"/>
              <w:rPr>
                <w:rFonts w:cs="Arial"/>
                <w:sz w:val="16"/>
                <w:szCs w:val="16"/>
              </w:rPr>
            </w:pPr>
            <w:r>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4DA518A6" w14:textId="77777777" w:rsidR="007712A0" w:rsidRDefault="007712A0">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1AF7DE8" w14:textId="77777777" w:rsidR="007712A0" w:rsidRDefault="007712A0">
            <w:pPr>
              <w:pStyle w:val="TAL"/>
              <w:rPr>
                <w:rFonts w:cs="Arial"/>
                <w:sz w:val="16"/>
                <w:szCs w:val="16"/>
              </w:rPr>
            </w:pPr>
            <w:r>
              <w:rPr>
                <w:rFonts w:cs="Arial"/>
                <w:sz w:val="16"/>
                <w:szCs w:val="16"/>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47E12CF" w14:textId="77777777" w:rsidR="007712A0" w:rsidRDefault="007712A0">
            <w:pPr>
              <w:pStyle w:val="TAC"/>
              <w:rPr>
                <w:rFonts w:cs="Arial"/>
                <w:sz w:val="16"/>
                <w:szCs w:val="16"/>
              </w:rPr>
            </w:pPr>
            <w:r>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3A46DC3" w14:textId="77777777" w:rsidR="007712A0" w:rsidRDefault="007712A0">
            <w:pPr>
              <w:pStyle w:val="TAC"/>
              <w:rPr>
                <w:rFonts w:cs="Arial"/>
                <w:sz w:val="16"/>
                <w:szCs w:val="16"/>
              </w:rPr>
            </w:pPr>
            <w:r>
              <w:rPr>
                <w:rFonts w:cs="Arial"/>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tcPr>
          <w:p w14:paraId="56138E28" w14:textId="77777777" w:rsidR="007712A0" w:rsidRDefault="007712A0">
            <w:pPr>
              <w:pStyle w:val="TAC"/>
              <w:rPr>
                <w:rFonts w:cs="Arial"/>
                <w:sz w:val="16"/>
                <w:szCs w:val="16"/>
              </w:rPr>
            </w:pPr>
          </w:p>
        </w:tc>
      </w:tr>
      <w:tr w:rsidR="007712A0" w14:paraId="09A08FBC" w14:textId="77777777" w:rsidTr="007712A0">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3578D592" w14:textId="77777777" w:rsidR="007712A0" w:rsidRDefault="007712A0">
            <w:pPr>
              <w:pStyle w:val="TAC"/>
              <w:rPr>
                <w:rFonts w:cs="Arial"/>
                <w:sz w:val="16"/>
                <w:szCs w:val="16"/>
              </w:rPr>
            </w:pPr>
            <w:r>
              <w:rPr>
                <w:rFonts w:cs="Arial"/>
                <w:sz w:val="16"/>
                <w:szCs w:val="16"/>
              </w:rPr>
              <w:t>4</w:t>
            </w:r>
          </w:p>
        </w:tc>
        <w:tc>
          <w:tcPr>
            <w:tcW w:w="3166" w:type="dxa"/>
            <w:tcBorders>
              <w:top w:val="single" w:sz="6" w:space="0" w:color="auto"/>
              <w:left w:val="single" w:sz="6" w:space="0" w:color="auto"/>
              <w:bottom w:val="single" w:sz="6" w:space="0" w:color="auto"/>
              <w:right w:val="single" w:sz="6" w:space="0" w:color="auto"/>
            </w:tcBorders>
            <w:vAlign w:val="center"/>
            <w:hideMark/>
          </w:tcPr>
          <w:p w14:paraId="77A6161B" w14:textId="77777777" w:rsidR="007712A0" w:rsidRDefault="007712A0">
            <w:pPr>
              <w:pStyle w:val="TAL"/>
              <w:rPr>
                <w:rFonts w:cs="Arial"/>
                <w:sz w:val="16"/>
                <w:szCs w:val="16"/>
              </w:rPr>
            </w:pPr>
            <w:r>
              <w:rPr>
                <w:rFonts w:cs="Arial"/>
                <w:sz w:val="16"/>
                <w:szCs w:val="16"/>
              </w:rPr>
              <w:t xml:space="preserve">E-UTRA Band 2, 4, 5, </w:t>
            </w:r>
            <w:r>
              <w:rPr>
                <w:rFonts w:cs="Arial"/>
                <w:sz w:val="16"/>
                <w:szCs w:val="16"/>
                <w:lang w:eastAsia="en-GB"/>
              </w:rPr>
              <w:t xml:space="preserve">7, </w:t>
            </w:r>
            <w:r>
              <w:rPr>
                <w:rFonts w:cs="Arial"/>
                <w:sz w:val="16"/>
                <w:szCs w:val="16"/>
              </w:rPr>
              <w:t>12, 13, 14, 17</w:t>
            </w:r>
            <w:r>
              <w:rPr>
                <w:rFonts w:cs="Arial"/>
                <w:sz w:val="16"/>
                <w:szCs w:val="16"/>
                <w:lang w:eastAsia="en-GB"/>
              </w:rPr>
              <w:t xml:space="preserve">, 24, 25, 26, 27, </w:t>
            </w:r>
            <w:r>
              <w:rPr>
                <w:rFonts w:cs="Arial"/>
                <w:sz w:val="16"/>
                <w:szCs w:val="16"/>
              </w:rPr>
              <w:t xml:space="preserve">28, 29, 30, </w:t>
            </w:r>
            <w:r>
              <w:rPr>
                <w:rFonts w:cs="Arial"/>
                <w:sz w:val="16"/>
                <w:szCs w:val="16"/>
                <w:lang w:eastAsia="en-GB"/>
              </w:rPr>
              <w:t>41, 43, 48, 50, 51, 53,</w:t>
            </w:r>
            <w:r>
              <w:rPr>
                <w:rFonts w:ascii="Times New Roman" w:hAnsi="Times New Roman"/>
                <w:sz w:val="20"/>
                <w:lang w:eastAsia="en-GB"/>
              </w:rPr>
              <w:t xml:space="preserve"> </w:t>
            </w:r>
            <w:r>
              <w:rPr>
                <w:rFonts w:cs="Arial"/>
                <w:sz w:val="16"/>
                <w:szCs w:val="16"/>
                <w:lang w:eastAsia="en-GB"/>
              </w:rPr>
              <w:t>66, 70, 71</w:t>
            </w:r>
            <w:r>
              <w:rPr>
                <w:rFonts w:cs="Arial"/>
                <w:sz w:val="16"/>
                <w:szCs w:val="16"/>
                <w:lang w:eastAsia="ja-JP"/>
              </w:rPr>
              <w:t>, 74, 85</w:t>
            </w:r>
          </w:p>
        </w:tc>
        <w:tc>
          <w:tcPr>
            <w:tcW w:w="772" w:type="dxa"/>
            <w:tcBorders>
              <w:top w:val="single" w:sz="6" w:space="0" w:color="auto"/>
              <w:left w:val="single" w:sz="6" w:space="0" w:color="auto"/>
              <w:bottom w:val="single" w:sz="6" w:space="0" w:color="auto"/>
              <w:right w:val="single" w:sz="6" w:space="0" w:color="auto"/>
            </w:tcBorders>
            <w:vAlign w:val="center"/>
            <w:hideMark/>
          </w:tcPr>
          <w:p w14:paraId="39AB025E" w14:textId="77777777" w:rsidR="007712A0" w:rsidRDefault="007712A0">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086B406" w14:textId="77777777" w:rsidR="007712A0" w:rsidRDefault="007712A0">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AB54F40" w14:textId="77777777" w:rsidR="007712A0" w:rsidRDefault="007712A0">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18AE3ADF" w14:textId="77777777" w:rsidR="007712A0" w:rsidRDefault="007712A0">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F1530C9" w14:textId="77777777" w:rsidR="007712A0" w:rsidRDefault="007712A0">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1AFD7C91" w14:textId="77777777" w:rsidR="007712A0" w:rsidRDefault="007712A0">
            <w:pPr>
              <w:pStyle w:val="TAC"/>
              <w:rPr>
                <w:rFonts w:cs="Arial"/>
                <w:sz w:val="16"/>
                <w:szCs w:val="16"/>
              </w:rPr>
            </w:pPr>
          </w:p>
        </w:tc>
      </w:tr>
      <w:tr w:rsidR="007712A0" w14:paraId="6834B6F9" w14:textId="77777777" w:rsidTr="007712A0">
        <w:trPr>
          <w:trHeight w:val="460"/>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FB6D697" w14:textId="77777777" w:rsidR="007712A0" w:rsidRDefault="007712A0">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4536101" w14:textId="77777777" w:rsidR="007712A0" w:rsidRDefault="007712A0">
            <w:pPr>
              <w:pStyle w:val="TAL"/>
              <w:rPr>
                <w:rFonts w:cs="Arial"/>
                <w:sz w:val="16"/>
                <w:szCs w:val="16"/>
                <w:lang w:val="sv-FI" w:eastAsia="en-GB"/>
              </w:rPr>
            </w:pPr>
            <w:r>
              <w:rPr>
                <w:rFonts w:cs="Arial"/>
                <w:sz w:val="16"/>
                <w:szCs w:val="16"/>
                <w:lang w:val="sv-FI"/>
              </w:rPr>
              <w:t>E-UTRA Band</w:t>
            </w:r>
            <w:r>
              <w:rPr>
                <w:rFonts w:cs="Arial"/>
                <w:sz w:val="16"/>
                <w:szCs w:val="16"/>
                <w:lang w:val="sv-FI" w:eastAsia="en-GB"/>
              </w:rPr>
              <w:t xml:space="preserve"> 42,</w:t>
            </w:r>
          </w:p>
          <w:p w14:paraId="1DBD50D6" w14:textId="77777777" w:rsidR="007712A0" w:rsidRDefault="007712A0">
            <w:pPr>
              <w:pStyle w:val="TAL"/>
              <w:rPr>
                <w:rFonts w:cs="Arial"/>
                <w:sz w:val="16"/>
                <w:szCs w:val="16"/>
                <w:lang w:val="sv-FI"/>
              </w:rPr>
            </w:pPr>
            <w:r>
              <w:rPr>
                <w:rFonts w:cs="Arial"/>
                <w:sz w:val="16"/>
                <w:szCs w:val="16"/>
                <w:lang w:val="sv-FI" w:eastAsia="en-GB"/>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02D2E3AF" w14:textId="77777777" w:rsidR="007712A0" w:rsidRDefault="007712A0">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F755E0E" w14:textId="77777777" w:rsidR="007712A0" w:rsidRDefault="007712A0">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4A622BF" w14:textId="77777777" w:rsidR="007712A0" w:rsidRDefault="007712A0">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748FB3E7" w14:textId="77777777" w:rsidR="007712A0" w:rsidRDefault="007712A0">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7F59FCD" w14:textId="77777777" w:rsidR="007712A0" w:rsidRDefault="007712A0">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3500511E" w14:textId="77777777" w:rsidR="007712A0" w:rsidRDefault="007712A0">
            <w:pPr>
              <w:pStyle w:val="TAC"/>
              <w:rPr>
                <w:rFonts w:cs="Arial"/>
                <w:sz w:val="16"/>
                <w:szCs w:val="16"/>
              </w:rPr>
            </w:pPr>
            <w:r>
              <w:rPr>
                <w:rFonts w:cs="Arial"/>
                <w:sz w:val="16"/>
                <w:szCs w:val="16"/>
              </w:rPr>
              <w:t>2</w:t>
            </w:r>
          </w:p>
        </w:tc>
      </w:tr>
      <w:tr w:rsidR="007712A0" w14:paraId="05C40E4E" w14:textId="77777777" w:rsidTr="007712A0">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495C6ECF" w14:textId="77777777" w:rsidR="007712A0" w:rsidRDefault="007712A0">
            <w:pPr>
              <w:pStyle w:val="TAC"/>
              <w:rPr>
                <w:rFonts w:cs="Arial"/>
                <w:sz w:val="16"/>
                <w:szCs w:val="16"/>
              </w:rPr>
            </w:pPr>
            <w:r>
              <w:rPr>
                <w:rFonts w:cs="Arial"/>
                <w:sz w:val="16"/>
                <w:szCs w:val="16"/>
              </w:rPr>
              <w:t>5</w:t>
            </w:r>
          </w:p>
        </w:tc>
        <w:tc>
          <w:tcPr>
            <w:tcW w:w="3166" w:type="dxa"/>
            <w:tcBorders>
              <w:top w:val="single" w:sz="6" w:space="0" w:color="auto"/>
              <w:left w:val="single" w:sz="6" w:space="0" w:color="auto"/>
              <w:bottom w:val="single" w:sz="6" w:space="0" w:color="auto"/>
              <w:right w:val="single" w:sz="6" w:space="0" w:color="auto"/>
            </w:tcBorders>
            <w:vAlign w:val="center"/>
            <w:hideMark/>
          </w:tcPr>
          <w:p w14:paraId="7A13DACE" w14:textId="77777777" w:rsidR="007712A0" w:rsidRDefault="007712A0">
            <w:pPr>
              <w:pStyle w:val="TAL"/>
              <w:rPr>
                <w:rFonts w:cs="Arial"/>
                <w:sz w:val="16"/>
                <w:szCs w:val="16"/>
                <w:lang w:val="de-DE" w:eastAsia="ja-JP"/>
              </w:rPr>
            </w:pPr>
            <w:r>
              <w:rPr>
                <w:rFonts w:cs="Arial"/>
                <w:sz w:val="16"/>
                <w:szCs w:val="16"/>
                <w:lang w:val="de-DE" w:eastAsia="en-GB"/>
              </w:rPr>
              <w:t xml:space="preserve">E-UTRA Band 1, 2, 3, 4, 5, 7, 8, 12, 13, 14, 17, 24, 25, 28, 29, 30, 31, </w:t>
            </w:r>
            <w:r>
              <w:rPr>
                <w:rFonts w:cs="Arial"/>
                <w:sz w:val="16"/>
                <w:szCs w:val="16"/>
                <w:lang w:val="de-DE" w:eastAsia="ja-JP"/>
              </w:rPr>
              <w:t>34,</w:t>
            </w:r>
            <w:r>
              <w:rPr>
                <w:rFonts w:cs="Arial"/>
                <w:sz w:val="16"/>
                <w:szCs w:val="16"/>
                <w:lang w:val="de-DE" w:eastAsia="en-GB"/>
              </w:rPr>
              <w:t xml:space="preserve"> 38, 40, 42, 43, 45</w:t>
            </w:r>
            <w:r>
              <w:rPr>
                <w:rFonts w:cs="Arial"/>
                <w:sz w:val="16"/>
                <w:szCs w:val="16"/>
                <w:lang w:val="de-DE" w:eastAsia="ja-JP"/>
              </w:rPr>
              <w:t>, 48, 50, 51, 65</w:t>
            </w:r>
            <w:r>
              <w:rPr>
                <w:rFonts w:cs="Arial"/>
                <w:sz w:val="16"/>
                <w:szCs w:val="16"/>
                <w:lang w:val="de-DE" w:eastAsia="en-GB"/>
              </w:rPr>
              <w:t>, 66, 70, 71</w:t>
            </w:r>
            <w:r>
              <w:rPr>
                <w:rFonts w:cs="Arial"/>
                <w:sz w:val="16"/>
                <w:szCs w:val="16"/>
                <w:lang w:val="de-DE" w:eastAsia="ja-JP"/>
              </w:rPr>
              <w:t>, 73, 74, 85</w:t>
            </w:r>
          </w:p>
          <w:p w14:paraId="66BE0858" w14:textId="77777777" w:rsidR="007712A0" w:rsidRPr="007712A0" w:rsidRDefault="007712A0">
            <w:pPr>
              <w:pStyle w:val="TAL"/>
              <w:rPr>
                <w:rFonts w:cs="Arial"/>
                <w:sz w:val="16"/>
                <w:szCs w:val="16"/>
                <w:lang w:val="sv-SE"/>
              </w:rPr>
            </w:pPr>
            <w:r>
              <w:rPr>
                <w:sz w:val="16"/>
                <w:szCs w:val="16"/>
                <w:lang w:val="sv-FI" w:eastAsia="en-GB"/>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23530D62" w14:textId="77777777" w:rsidR="007712A0" w:rsidRDefault="007712A0">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4353447" w14:textId="77777777" w:rsidR="007712A0" w:rsidRDefault="007712A0">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823732A" w14:textId="77777777" w:rsidR="007712A0" w:rsidRDefault="007712A0">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1305F744" w14:textId="77777777" w:rsidR="007712A0" w:rsidRDefault="007712A0">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6EB997B" w14:textId="77777777" w:rsidR="007712A0" w:rsidRDefault="007712A0">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776C0335" w14:textId="77777777" w:rsidR="007712A0" w:rsidRDefault="007712A0">
            <w:pPr>
              <w:pStyle w:val="TAC"/>
              <w:rPr>
                <w:rFonts w:cs="Arial"/>
                <w:sz w:val="16"/>
                <w:szCs w:val="16"/>
              </w:rPr>
            </w:pPr>
          </w:p>
        </w:tc>
      </w:tr>
      <w:tr w:rsidR="007712A0" w14:paraId="3B8BDF71" w14:textId="77777777" w:rsidTr="007712A0">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D65782A" w14:textId="77777777" w:rsidR="007712A0" w:rsidRDefault="007712A0">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48BFB514" w14:textId="77777777" w:rsidR="007712A0" w:rsidRDefault="007712A0">
            <w:pPr>
              <w:pStyle w:val="TAL"/>
              <w:rPr>
                <w:rFonts w:cs="Arial"/>
                <w:sz w:val="16"/>
                <w:szCs w:val="16"/>
              </w:rPr>
            </w:pPr>
            <w:r>
              <w:rPr>
                <w:rFonts w:cs="Arial"/>
                <w:sz w:val="16"/>
                <w:szCs w:val="16"/>
                <w:lang w:eastAsia="en-GB"/>
              </w:rPr>
              <w:t>E-UTRA Band 26</w:t>
            </w:r>
          </w:p>
        </w:tc>
        <w:tc>
          <w:tcPr>
            <w:tcW w:w="772" w:type="dxa"/>
            <w:tcBorders>
              <w:top w:val="single" w:sz="6" w:space="0" w:color="auto"/>
              <w:left w:val="single" w:sz="6" w:space="0" w:color="auto"/>
              <w:bottom w:val="single" w:sz="6" w:space="0" w:color="auto"/>
              <w:right w:val="single" w:sz="6" w:space="0" w:color="auto"/>
            </w:tcBorders>
            <w:vAlign w:val="center"/>
            <w:hideMark/>
          </w:tcPr>
          <w:p w14:paraId="7D92A797" w14:textId="77777777" w:rsidR="007712A0" w:rsidRDefault="007712A0">
            <w:pPr>
              <w:pStyle w:val="TAR"/>
              <w:rPr>
                <w:rFonts w:cs="Arial"/>
                <w:sz w:val="16"/>
                <w:szCs w:val="16"/>
              </w:rPr>
            </w:pPr>
            <w:r>
              <w:rPr>
                <w:rFonts w:cs="Arial"/>
                <w:sz w:val="16"/>
                <w:szCs w:val="16"/>
                <w:lang w:eastAsia="en-GB"/>
              </w:rPr>
              <w:t>859</w:t>
            </w:r>
          </w:p>
        </w:tc>
        <w:tc>
          <w:tcPr>
            <w:tcW w:w="362" w:type="dxa"/>
            <w:tcBorders>
              <w:top w:val="single" w:sz="6" w:space="0" w:color="auto"/>
              <w:left w:val="single" w:sz="6" w:space="0" w:color="auto"/>
              <w:bottom w:val="single" w:sz="6" w:space="0" w:color="auto"/>
              <w:right w:val="single" w:sz="6" w:space="0" w:color="auto"/>
            </w:tcBorders>
            <w:vAlign w:val="center"/>
            <w:hideMark/>
          </w:tcPr>
          <w:p w14:paraId="7E343833" w14:textId="77777777" w:rsidR="007712A0" w:rsidRDefault="007712A0">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45CEF8B" w14:textId="77777777" w:rsidR="007712A0" w:rsidRDefault="007712A0">
            <w:pPr>
              <w:pStyle w:val="TAL"/>
              <w:rPr>
                <w:rFonts w:cs="Arial"/>
                <w:sz w:val="16"/>
                <w:szCs w:val="16"/>
              </w:rPr>
            </w:pPr>
            <w:r>
              <w:rPr>
                <w:rFonts w:cs="Arial"/>
                <w:sz w:val="16"/>
                <w:szCs w:val="16"/>
                <w:lang w:eastAsia="en-GB"/>
              </w:rPr>
              <w:t>869</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C5E7A70" w14:textId="77777777" w:rsidR="007712A0" w:rsidRDefault="007712A0">
            <w:pPr>
              <w:pStyle w:val="TAC"/>
              <w:rPr>
                <w:rFonts w:cs="Arial"/>
                <w:sz w:val="16"/>
                <w:szCs w:val="16"/>
              </w:rPr>
            </w:pPr>
            <w:r>
              <w:rPr>
                <w:rFonts w:cs="Arial"/>
                <w:sz w:val="16"/>
                <w:szCs w:val="16"/>
                <w:lang w:eastAsia="en-GB"/>
              </w:rPr>
              <w:t>-27</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F8C1DCF" w14:textId="77777777" w:rsidR="007712A0" w:rsidRDefault="007712A0">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D60899B" w14:textId="77777777" w:rsidR="007712A0" w:rsidRDefault="007712A0">
            <w:pPr>
              <w:pStyle w:val="TAC"/>
              <w:rPr>
                <w:rFonts w:cs="Arial"/>
                <w:sz w:val="16"/>
                <w:szCs w:val="16"/>
              </w:rPr>
            </w:pPr>
          </w:p>
        </w:tc>
      </w:tr>
      <w:tr w:rsidR="007712A0" w14:paraId="5AD511D4" w14:textId="77777777" w:rsidTr="007712A0">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007CD9E" w14:textId="77777777" w:rsidR="007712A0" w:rsidRDefault="007712A0">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4667D887" w14:textId="77777777" w:rsidR="007712A0" w:rsidRDefault="007712A0">
            <w:pPr>
              <w:pStyle w:val="TAL"/>
              <w:rPr>
                <w:rFonts w:cs="Arial"/>
                <w:sz w:val="16"/>
                <w:szCs w:val="16"/>
                <w:lang w:val="sv-FI" w:eastAsia="en-GB"/>
              </w:rPr>
            </w:pPr>
            <w:r>
              <w:rPr>
                <w:rFonts w:cs="Arial"/>
                <w:sz w:val="16"/>
                <w:szCs w:val="16"/>
                <w:lang w:val="sv-FI" w:eastAsia="en-GB"/>
              </w:rPr>
              <w:t>E-UTRA Band 41, 52, 53</w:t>
            </w:r>
          </w:p>
          <w:p w14:paraId="18EA7A61" w14:textId="77777777" w:rsidR="007712A0" w:rsidRDefault="007712A0">
            <w:pPr>
              <w:pStyle w:val="TAL"/>
              <w:rPr>
                <w:rFonts w:cs="Arial"/>
                <w:sz w:val="16"/>
                <w:szCs w:val="16"/>
                <w:lang w:val="sv-FI"/>
              </w:rPr>
            </w:pPr>
            <w:r>
              <w:rPr>
                <w:sz w:val="16"/>
                <w:szCs w:val="16"/>
                <w:lang w:val="sv-FI" w:eastAsia="en-GB"/>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7665995A" w14:textId="77777777" w:rsidR="007712A0" w:rsidRDefault="007712A0">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2B901CA" w14:textId="77777777" w:rsidR="007712A0" w:rsidRDefault="007712A0">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E867207" w14:textId="77777777" w:rsidR="007712A0" w:rsidRDefault="007712A0">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06D179F9" w14:textId="77777777" w:rsidR="007712A0" w:rsidRDefault="007712A0">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D40E9A6" w14:textId="77777777" w:rsidR="007712A0" w:rsidRDefault="007712A0">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E5054E1" w14:textId="77777777" w:rsidR="007712A0" w:rsidRDefault="007712A0">
            <w:pPr>
              <w:pStyle w:val="TAC"/>
              <w:rPr>
                <w:rFonts w:cs="Arial"/>
                <w:sz w:val="16"/>
                <w:szCs w:val="16"/>
              </w:rPr>
            </w:pPr>
            <w:r>
              <w:rPr>
                <w:rFonts w:cs="Arial"/>
                <w:sz w:val="16"/>
                <w:szCs w:val="16"/>
                <w:lang w:eastAsia="en-GB"/>
              </w:rPr>
              <w:t>2</w:t>
            </w:r>
          </w:p>
        </w:tc>
      </w:tr>
      <w:tr w:rsidR="007712A0" w14:paraId="2D3453FC" w14:textId="77777777" w:rsidTr="007712A0">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B19E6E8" w14:textId="77777777" w:rsidR="007712A0" w:rsidRDefault="007712A0">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6BBC138B" w14:textId="77777777" w:rsidR="007712A0" w:rsidRDefault="007712A0">
            <w:pPr>
              <w:pStyle w:val="TAL"/>
              <w:rPr>
                <w:rFonts w:cs="Arial"/>
                <w:sz w:val="16"/>
                <w:szCs w:val="16"/>
                <w:lang w:eastAsia="en-GB"/>
              </w:rPr>
            </w:pPr>
            <w:r>
              <w:rPr>
                <w:rFonts w:cs="Arial"/>
                <w:sz w:val="16"/>
                <w:szCs w:val="16"/>
                <w:lang w:eastAsia="en-GB"/>
              </w:rPr>
              <w:t xml:space="preserve">E-UTRA Band </w:t>
            </w:r>
            <w:r>
              <w:rPr>
                <w:rFonts w:cs="Arial"/>
                <w:sz w:val="16"/>
                <w:szCs w:val="16"/>
                <w:lang w:eastAsia="ja-JP"/>
              </w:rPr>
              <w:t>18, 19</w:t>
            </w:r>
          </w:p>
        </w:tc>
        <w:tc>
          <w:tcPr>
            <w:tcW w:w="772" w:type="dxa"/>
            <w:tcBorders>
              <w:top w:val="single" w:sz="6" w:space="0" w:color="auto"/>
              <w:left w:val="single" w:sz="6" w:space="0" w:color="auto"/>
              <w:bottom w:val="single" w:sz="6" w:space="0" w:color="auto"/>
              <w:right w:val="single" w:sz="6" w:space="0" w:color="auto"/>
            </w:tcBorders>
            <w:vAlign w:val="center"/>
            <w:hideMark/>
          </w:tcPr>
          <w:p w14:paraId="29469D5B" w14:textId="77777777" w:rsidR="007712A0" w:rsidRDefault="007712A0">
            <w:pPr>
              <w:pStyle w:val="TAR"/>
              <w:rPr>
                <w:rFonts w:cs="Arial"/>
                <w:sz w:val="16"/>
                <w:szCs w:val="16"/>
                <w:lang w:eastAsia="ja-JP"/>
              </w:rPr>
            </w:pPr>
            <w:proofErr w:type="spellStart"/>
            <w:r>
              <w:rPr>
                <w:rFonts w:cs="Arial"/>
                <w:sz w:val="16"/>
                <w:szCs w:val="16"/>
                <w:lang w:eastAsia="ja-JP"/>
              </w:rPr>
              <w:t>F</w:t>
            </w:r>
            <w:r>
              <w:rPr>
                <w:rFonts w:cs="Arial"/>
                <w:sz w:val="16"/>
                <w:szCs w:val="16"/>
                <w:vertAlign w:val="subscript"/>
                <w:lang w:eastAsia="ja-JP"/>
              </w:rPr>
              <w:t>DL_low</w:t>
            </w:r>
            <w:proofErr w:type="spellEnd"/>
            <w:r>
              <w:rPr>
                <w:rFonts w:cs="Arial"/>
                <w:sz w:val="16"/>
                <w:szCs w:val="16"/>
                <w:lang w:eastAsia="ja-JP"/>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50F683B" w14:textId="77777777" w:rsidR="007712A0" w:rsidRDefault="007712A0">
            <w:pPr>
              <w:pStyle w:val="TAC"/>
              <w:rPr>
                <w:rFonts w:cs="Arial"/>
                <w:sz w:val="16"/>
                <w:szCs w:val="16"/>
                <w:lang w:eastAsia="ja-JP"/>
              </w:rPr>
            </w:pPr>
            <w:r>
              <w:rPr>
                <w:rFonts w:cs="Arial"/>
                <w:sz w:val="16"/>
                <w:szCs w:val="16"/>
                <w:lang w:eastAsia="ja-JP"/>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B1E4D71" w14:textId="77777777" w:rsidR="007712A0" w:rsidRDefault="007712A0">
            <w:pPr>
              <w:pStyle w:val="TAL"/>
              <w:rPr>
                <w:rFonts w:cs="Arial"/>
                <w:sz w:val="16"/>
                <w:szCs w:val="16"/>
                <w:lang w:eastAsia="ja-JP"/>
              </w:rPr>
            </w:pPr>
            <w:proofErr w:type="spellStart"/>
            <w:r>
              <w:rPr>
                <w:rFonts w:cs="Arial"/>
                <w:sz w:val="16"/>
                <w:szCs w:val="16"/>
                <w:lang w:eastAsia="ja-JP"/>
              </w:rPr>
              <w:t>F</w:t>
            </w:r>
            <w:r>
              <w:rPr>
                <w:rFonts w:cs="Arial"/>
                <w:sz w:val="16"/>
                <w:szCs w:val="16"/>
                <w:vertAlign w:val="subscript"/>
                <w:lang w:eastAsia="ja-JP"/>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248DAFC2" w14:textId="77777777" w:rsidR="007712A0" w:rsidRDefault="007712A0">
            <w:pPr>
              <w:pStyle w:val="TAC"/>
              <w:rPr>
                <w:rFonts w:cs="Arial"/>
                <w:sz w:val="16"/>
                <w:szCs w:val="16"/>
                <w:lang w:eastAsia="ja-JP"/>
              </w:rPr>
            </w:pPr>
            <w:r>
              <w:rPr>
                <w:rFonts w:cs="Arial"/>
                <w:sz w:val="16"/>
                <w:szCs w:val="16"/>
                <w:lang w:eastAsia="ja-JP"/>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A9C78CB" w14:textId="77777777" w:rsidR="007712A0" w:rsidRDefault="007712A0">
            <w:pPr>
              <w:pStyle w:val="TAC"/>
              <w:rPr>
                <w:rFonts w:cs="Arial"/>
                <w:sz w:val="16"/>
                <w:szCs w:val="16"/>
                <w:lang w:eastAsia="ja-JP"/>
              </w:rPr>
            </w:pPr>
            <w:r>
              <w:rPr>
                <w:rFonts w:cs="Arial"/>
                <w:sz w:val="16"/>
                <w:szCs w:val="16"/>
                <w:lang w:eastAsia="ja-JP"/>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FD3035A" w14:textId="77777777" w:rsidR="007712A0" w:rsidRDefault="007712A0">
            <w:pPr>
              <w:pStyle w:val="TAC"/>
              <w:rPr>
                <w:rFonts w:cs="Arial"/>
                <w:sz w:val="16"/>
                <w:szCs w:val="16"/>
                <w:lang w:eastAsia="ja-JP"/>
              </w:rPr>
            </w:pPr>
            <w:r>
              <w:rPr>
                <w:rFonts w:cs="Arial"/>
                <w:sz w:val="16"/>
                <w:szCs w:val="16"/>
                <w:lang w:eastAsia="ja-JP"/>
              </w:rPr>
              <w:t>39</w:t>
            </w:r>
          </w:p>
        </w:tc>
      </w:tr>
      <w:tr w:rsidR="007712A0" w14:paraId="0B50F17E" w14:textId="77777777" w:rsidTr="007712A0">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B86BE8B" w14:textId="77777777" w:rsidR="007712A0" w:rsidRDefault="007712A0">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0B48A5BA" w14:textId="77777777" w:rsidR="007712A0" w:rsidRDefault="007712A0">
            <w:pPr>
              <w:pStyle w:val="TAL"/>
              <w:rPr>
                <w:rFonts w:cs="Arial"/>
                <w:sz w:val="16"/>
                <w:szCs w:val="16"/>
                <w:lang w:eastAsia="en-GB"/>
              </w:rPr>
            </w:pPr>
            <w:r>
              <w:rPr>
                <w:rFonts w:cs="Arial"/>
                <w:sz w:val="16"/>
                <w:szCs w:val="16"/>
                <w:lang w:eastAsia="en-GB"/>
              </w:rPr>
              <w:t xml:space="preserve">E-UTRA Band </w:t>
            </w:r>
            <w:r>
              <w:rPr>
                <w:rFonts w:cs="Arial"/>
                <w:sz w:val="16"/>
                <w:szCs w:val="16"/>
                <w:lang w:eastAsia="ja-JP"/>
              </w:rPr>
              <w:t>11, 21</w:t>
            </w:r>
          </w:p>
        </w:tc>
        <w:tc>
          <w:tcPr>
            <w:tcW w:w="772" w:type="dxa"/>
            <w:tcBorders>
              <w:top w:val="single" w:sz="6" w:space="0" w:color="auto"/>
              <w:left w:val="single" w:sz="6" w:space="0" w:color="auto"/>
              <w:bottom w:val="single" w:sz="6" w:space="0" w:color="auto"/>
              <w:right w:val="single" w:sz="6" w:space="0" w:color="auto"/>
            </w:tcBorders>
            <w:vAlign w:val="center"/>
            <w:hideMark/>
          </w:tcPr>
          <w:p w14:paraId="7D0A9221" w14:textId="77777777" w:rsidR="007712A0" w:rsidRDefault="007712A0">
            <w:pPr>
              <w:pStyle w:val="TAR"/>
              <w:rPr>
                <w:rFonts w:cs="Arial"/>
                <w:sz w:val="16"/>
                <w:szCs w:val="16"/>
                <w:lang w:eastAsia="ja-JP"/>
              </w:rPr>
            </w:pPr>
            <w:proofErr w:type="spellStart"/>
            <w:r>
              <w:rPr>
                <w:rFonts w:cs="Arial"/>
                <w:sz w:val="16"/>
                <w:szCs w:val="16"/>
                <w:lang w:eastAsia="ja-JP"/>
              </w:rPr>
              <w:t>F</w:t>
            </w:r>
            <w:r>
              <w:rPr>
                <w:rFonts w:cs="Arial"/>
                <w:sz w:val="16"/>
                <w:szCs w:val="16"/>
                <w:vertAlign w:val="subscript"/>
                <w:lang w:eastAsia="ja-JP"/>
              </w:rPr>
              <w:t>DL_low</w:t>
            </w:r>
            <w:proofErr w:type="spellEnd"/>
            <w:r>
              <w:rPr>
                <w:rFonts w:cs="Arial"/>
                <w:sz w:val="16"/>
                <w:szCs w:val="16"/>
                <w:lang w:eastAsia="ja-JP"/>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994F9B8" w14:textId="77777777" w:rsidR="007712A0" w:rsidRDefault="007712A0">
            <w:pPr>
              <w:pStyle w:val="TAC"/>
              <w:rPr>
                <w:rFonts w:cs="Arial"/>
                <w:sz w:val="16"/>
                <w:szCs w:val="16"/>
                <w:lang w:eastAsia="ja-JP"/>
              </w:rPr>
            </w:pPr>
            <w:r>
              <w:rPr>
                <w:rFonts w:cs="Arial"/>
                <w:sz w:val="16"/>
                <w:szCs w:val="16"/>
                <w:lang w:eastAsia="ja-JP"/>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33CD9E5" w14:textId="77777777" w:rsidR="007712A0" w:rsidRDefault="007712A0">
            <w:pPr>
              <w:pStyle w:val="TAL"/>
              <w:rPr>
                <w:rFonts w:cs="Arial"/>
                <w:sz w:val="16"/>
                <w:szCs w:val="16"/>
                <w:lang w:eastAsia="ja-JP"/>
              </w:rPr>
            </w:pPr>
            <w:proofErr w:type="spellStart"/>
            <w:r>
              <w:rPr>
                <w:rFonts w:cs="Arial"/>
                <w:sz w:val="16"/>
                <w:szCs w:val="16"/>
                <w:lang w:eastAsia="ja-JP"/>
              </w:rPr>
              <w:t>F</w:t>
            </w:r>
            <w:r>
              <w:rPr>
                <w:rFonts w:cs="Arial"/>
                <w:sz w:val="16"/>
                <w:szCs w:val="16"/>
                <w:vertAlign w:val="subscript"/>
                <w:lang w:eastAsia="ja-JP"/>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507FD5B2" w14:textId="77777777" w:rsidR="007712A0" w:rsidRDefault="007712A0">
            <w:pPr>
              <w:pStyle w:val="TAC"/>
              <w:rPr>
                <w:rFonts w:cs="Arial"/>
                <w:sz w:val="16"/>
                <w:szCs w:val="16"/>
                <w:lang w:eastAsia="ja-JP"/>
              </w:rPr>
            </w:pPr>
            <w:r>
              <w:rPr>
                <w:rFonts w:cs="Arial"/>
                <w:sz w:val="16"/>
                <w:szCs w:val="16"/>
                <w:lang w:eastAsia="ja-JP"/>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335EDA6" w14:textId="77777777" w:rsidR="007712A0" w:rsidRDefault="007712A0">
            <w:pPr>
              <w:pStyle w:val="TAC"/>
              <w:rPr>
                <w:rFonts w:cs="Arial"/>
                <w:sz w:val="16"/>
                <w:szCs w:val="16"/>
                <w:lang w:eastAsia="ja-JP"/>
              </w:rPr>
            </w:pPr>
            <w:r>
              <w:rPr>
                <w:rFonts w:cs="Arial"/>
                <w:sz w:val="16"/>
                <w:szCs w:val="16"/>
                <w:lang w:eastAsia="ja-JP"/>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6EADDEF" w14:textId="77777777" w:rsidR="007712A0" w:rsidRDefault="007712A0">
            <w:pPr>
              <w:pStyle w:val="TAC"/>
              <w:rPr>
                <w:rFonts w:cs="Arial"/>
                <w:sz w:val="16"/>
                <w:szCs w:val="16"/>
                <w:lang w:eastAsia="ja-JP"/>
              </w:rPr>
            </w:pPr>
            <w:r>
              <w:rPr>
                <w:rFonts w:cs="Arial"/>
                <w:sz w:val="16"/>
                <w:szCs w:val="16"/>
                <w:lang w:eastAsia="ja-JP"/>
              </w:rPr>
              <w:t>39</w:t>
            </w:r>
          </w:p>
        </w:tc>
      </w:tr>
      <w:tr w:rsidR="007712A0" w14:paraId="473A14E6" w14:textId="77777777" w:rsidTr="007712A0">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B4D362E" w14:textId="77777777" w:rsidR="007712A0" w:rsidRDefault="007712A0">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1C246086" w14:textId="77777777" w:rsidR="007712A0" w:rsidRDefault="007712A0">
            <w:pPr>
              <w:pStyle w:val="TAL"/>
              <w:rPr>
                <w:rFonts w:cs="Arial"/>
                <w:sz w:val="16"/>
                <w:szCs w:val="16"/>
                <w:lang w:eastAsia="en-GB"/>
              </w:rPr>
            </w:pPr>
            <w:r>
              <w:rPr>
                <w:rFonts w:cs="Arial"/>
                <w:sz w:val="16"/>
                <w:szCs w:val="16"/>
                <w:lang w:eastAsia="ja-JP"/>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3A97B80A" w14:textId="77777777" w:rsidR="007712A0" w:rsidRDefault="007712A0">
            <w:pPr>
              <w:pStyle w:val="TAR"/>
              <w:rPr>
                <w:rFonts w:cs="Arial"/>
                <w:sz w:val="16"/>
                <w:szCs w:val="16"/>
                <w:lang w:eastAsia="ja-JP"/>
              </w:rPr>
            </w:pPr>
            <w:r>
              <w:rPr>
                <w:rFonts w:cs="Arial"/>
                <w:sz w:val="16"/>
                <w:szCs w:val="16"/>
                <w:lang w:eastAsia="ja-JP"/>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697C3CC9" w14:textId="77777777" w:rsidR="007712A0" w:rsidRDefault="007712A0">
            <w:pPr>
              <w:pStyle w:val="TAC"/>
              <w:rPr>
                <w:rFonts w:cs="Arial"/>
                <w:sz w:val="16"/>
                <w:szCs w:val="16"/>
                <w:lang w:eastAsia="ja-JP"/>
              </w:rPr>
            </w:pPr>
            <w:r>
              <w:rPr>
                <w:rFonts w:cs="Arial"/>
                <w:sz w:val="16"/>
                <w:szCs w:val="16"/>
                <w:lang w:eastAsia="ja-JP"/>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E34CD19" w14:textId="77777777" w:rsidR="007712A0" w:rsidRDefault="007712A0">
            <w:pPr>
              <w:pStyle w:val="TAL"/>
              <w:rPr>
                <w:rFonts w:cs="Arial"/>
                <w:sz w:val="16"/>
                <w:szCs w:val="16"/>
                <w:lang w:eastAsia="ja-JP"/>
              </w:rPr>
            </w:pPr>
            <w:r>
              <w:rPr>
                <w:rFonts w:cs="Arial"/>
                <w:sz w:val="16"/>
                <w:szCs w:val="16"/>
                <w:lang w:eastAsia="ja-JP"/>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AAD2F5F" w14:textId="77777777" w:rsidR="007712A0" w:rsidRDefault="007712A0">
            <w:pPr>
              <w:pStyle w:val="TAC"/>
              <w:rPr>
                <w:rFonts w:cs="Arial"/>
                <w:sz w:val="16"/>
                <w:szCs w:val="16"/>
                <w:lang w:eastAsia="ja-JP"/>
              </w:rPr>
            </w:pPr>
            <w:r>
              <w:rPr>
                <w:rFonts w:cs="Arial"/>
                <w:sz w:val="16"/>
                <w:szCs w:val="16"/>
                <w:lang w:eastAsia="ja-JP"/>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0FF0995" w14:textId="77777777" w:rsidR="007712A0" w:rsidRDefault="007712A0">
            <w:pPr>
              <w:pStyle w:val="TAC"/>
              <w:rPr>
                <w:rFonts w:cs="Arial"/>
                <w:sz w:val="16"/>
                <w:szCs w:val="16"/>
                <w:lang w:eastAsia="ja-JP"/>
              </w:rPr>
            </w:pPr>
            <w:r>
              <w:rPr>
                <w:rFonts w:cs="Arial"/>
                <w:sz w:val="16"/>
                <w:szCs w:val="16"/>
                <w:lang w:eastAsia="ja-JP"/>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31F6A33" w14:textId="77777777" w:rsidR="007712A0" w:rsidRDefault="007712A0">
            <w:pPr>
              <w:pStyle w:val="TAC"/>
              <w:rPr>
                <w:rFonts w:cs="Arial"/>
                <w:sz w:val="16"/>
                <w:szCs w:val="16"/>
                <w:lang w:eastAsia="ja-JP"/>
              </w:rPr>
            </w:pPr>
            <w:r>
              <w:rPr>
                <w:rFonts w:cs="Arial"/>
                <w:sz w:val="16"/>
                <w:szCs w:val="16"/>
                <w:lang w:eastAsia="ja-JP"/>
              </w:rPr>
              <w:t>8, 39</w:t>
            </w:r>
          </w:p>
        </w:tc>
      </w:tr>
      <w:tr w:rsidR="007712A0" w14:paraId="02E5A523" w14:textId="77777777" w:rsidTr="007712A0">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1A408463" w14:textId="77777777" w:rsidR="007712A0" w:rsidRDefault="007712A0">
            <w:pPr>
              <w:pStyle w:val="TAC"/>
              <w:rPr>
                <w:rFonts w:cs="Arial"/>
                <w:sz w:val="16"/>
                <w:szCs w:val="16"/>
              </w:rPr>
            </w:pPr>
            <w:r>
              <w:rPr>
                <w:rFonts w:cs="Arial"/>
                <w:sz w:val="16"/>
                <w:szCs w:val="16"/>
              </w:rPr>
              <w:t>6</w:t>
            </w:r>
          </w:p>
        </w:tc>
        <w:tc>
          <w:tcPr>
            <w:tcW w:w="3166" w:type="dxa"/>
            <w:tcBorders>
              <w:top w:val="single" w:sz="6" w:space="0" w:color="auto"/>
              <w:left w:val="single" w:sz="6" w:space="0" w:color="auto"/>
              <w:bottom w:val="single" w:sz="6" w:space="0" w:color="auto"/>
              <w:right w:val="single" w:sz="6" w:space="0" w:color="auto"/>
            </w:tcBorders>
            <w:vAlign w:val="center"/>
            <w:hideMark/>
          </w:tcPr>
          <w:p w14:paraId="382392B9" w14:textId="77777777" w:rsidR="007712A0" w:rsidRDefault="007712A0">
            <w:pPr>
              <w:pStyle w:val="TAL"/>
              <w:rPr>
                <w:rFonts w:cs="Arial"/>
                <w:sz w:val="16"/>
                <w:szCs w:val="16"/>
              </w:rPr>
            </w:pPr>
            <w:r>
              <w:rPr>
                <w:rFonts w:cs="Arial"/>
                <w:sz w:val="16"/>
                <w:szCs w:val="16"/>
                <w:lang w:eastAsia="en-GB"/>
              </w:rPr>
              <w:t>E-UTRA Band 1, 9, 11, 34</w:t>
            </w:r>
          </w:p>
        </w:tc>
        <w:tc>
          <w:tcPr>
            <w:tcW w:w="772" w:type="dxa"/>
            <w:tcBorders>
              <w:top w:val="single" w:sz="6" w:space="0" w:color="auto"/>
              <w:left w:val="single" w:sz="6" w:space="0" w:color="auto"/>
              <w:bottom w:val="single" w:sz="6" w:space="0" w:color="auto"/>
              <w:right w:val="single" w:sz="6" w:space="0" w:color="auto"/>
            </w:tcBorders>
            <w:vAlign w:val="center"/>
            <w:hideMark/>
          </w:tcPr>
          <w:p w14:paraId="47C084FE" w14:textId="77777777" w:rsidR="007712A0" w:rsidRDefault="007712A0">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FBAF08C" w14:textId="77777777" w:rsidR="007712A0" w:rsidRDefault="007712A0">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1AAF066" w14:textId="77777777" w:rsidR="007712A0" w:rsidRDefault="007712A0">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15D51BC0" w14:textId="77777777" w:rsidR="007712A0" w:rsidRDefault="007712A0">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B964C0D" w14:textId="77777777" w:rsidR="007712A0" w:rsidRDefault="007712A0">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FF05B26" w14:textId="77777777" w:rsidR="007712A0" w:rsidRDefault="007712A0">
            <w:pPr>
              <w:pStyle w:val="TAC"/>
              <w:rPr>
                <w:rFonts w:cs="Arial"/>
                <w:sz w:val="16"/>
                <w:szCs w:val="16"/>
              </w:rPr>
            </w:pPr>
          </w:p>
        </w:tc>
      </w:tr>
      <w:tr w:rsidR="007712A0" w14:paraId="01B34D5F" w14:textId="77777777" w:rsidTr="007712A0">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EFCEB82" w14:textId="77777777" w:rsidR="007712A0" w:rsidRDefault="007712A0">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07E3B220" w14:textId="77777777" w:rsidR="007712A0" w:rsidRDefault="007712A0">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5351C37" w14:textId="77777777" w:rsidR="007712A0" w:rsidRDefault="007712A0">
            <w:pPr>
              <w:pStyle w:val="TAR"/>
              <w:rPr>
                <w:rFonts w:cs="Arial"/>
                <w:sz w:val="16"/>
                <w:szCs w:val="16"/>
              </w:rPr>
            </w:pPr>
            <w:r>
              <w:rPr>
                <w:rFonts w:cs="Arial"/>
                <w:sz w:val="16"/>
                <w:szCs w:val="16"/>
                <w:lang w:eastAsia="en-GB"/>
              </w:rPr>
              <w:t>860</w:t>
            </w:r>
          </w:p>
        </w:tc>
        <w:tc>
          <w:tcPr>
            <w:tcW w:w="362" w:type="dxa"/>
            <w:tcBorders>
              <w:top w:val="single" w:sz="6" w:space="0" w:color="auto"/>
              <w:left w:val="single" w:sz="6" w:space="0" w:color="auto"/>
              <w:bottom w:val="single" w:sz="6" w:space="0" w:color="auto"/>
              <w:right w:val="single" w:sz="6" w:space="0" w:color="auto"/>
            </w:tcBorders>
            <w:vAlign w:val="center"/>
            <w:hideMark/>
          </w:tcPr>
          <w:p w14:paraId="2188325D" w14:textId="77777777" w:rsidR="007712A0" w:rsidRDefault="007712A0">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100DF19" w14:textId="77777777" w:rsidR="007712A0" w:rsidRDefault="007712A0">
            <w:pPr>
              <w:pStyle w:val="TAL"/>
              <w:rPr>
                <w:rFonts w:cs="Arial"/>
                <w:sz w:val="16"/>
                <w:szCs w:val="16"/>
              </w:rPr>
            </w:pPr>
            <w:r>
              <w:rPr>
                <w:rFonts w:cs="Arial"/>
                <w:sz w:val="16"/>
                <w:szCs w:val="16"/>
                <w:lang w:eastAsia="en-GB"/>
              </w:rPr>
              <w:t>875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97B763C" w14:textId="77777777" w:rsidR="007712A0" w:rsidRDefault="007712A0">
            <w:pPr>
              <w:pStyle w:val="TAC"/>
              <w:rPr>
                <w:rFonts w:cs="Arial"/>
                <w:sz w:val="16"/>
                <w:szCs w:val="16"/>
              </w:rPr>
            </w:pPr>
            <w:r>
              <w:rPr>
                <w:rFonts w:cs="Arial"/>
                <w:sz w:val="16"/>
                <w:szCs w:val="16"/>
                <w:lang w:eastAsia="en-GB"/>
              </w:rPr>
              <w:t>-37</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0739F76" w14:textId="77777777" w:rsidR="007712A0" w:rsidRDefault="007712A0">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5EB931AB" w14:textId="77777777" w:rsidR="007712A0" w:rsidRDefault="007712A0">
            <w:pPr>
              <w:pStyle w:val="TAC"/>
              <w:rPr>
                <w:rFonts w:cs="Arial"/>
                <w:sz w:val="16"/>
                <w:szCs w:val="16"/>
              </w:rPr>
            </w:pPr>
          </w:p>
        </w:tc>
      </w:tr>
      <w:tr w:rsidR="007712A0" w14:paraId="5FD5B7C2" w14:textId="77777777" w:rsidTr="007712A0">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6ABE205" w14:textId="77777777" w:rsidR="007712A0" w:rsidRDefault="007712A0">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1B0AAF9D" w14:textId="77777777" w:rsidR="007712A0" w:rsidRDefault="007712A0">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03FFE3B2" w14:textId="77777777" w:rsidR="007712A0" w:rsidRDefault="007712A0">
            <w:pPr>
              <w:pStyle w:val="TAR"/>
              <w:rPr>
                <w:rFonts w:cs="Arial"/>
                <w:sz w:val="16"/>
                <w:szCs w:val="16"/>
              </w:rPr>
            </w:pPr>
            <w:r>
              <w:rPr>
                <w:rFonts w:cs="Arial"/>
                <w:sz w:val="16"/>
                <w:szCs w:val="16"/>
                <w:lang w:eastAsia="en-GB"/>
              </w:rPr>
              <w:t>875</w:t>
            </w:r>
          </w:p>
        </w:tc>
        <w:tc>
          <w:tcPr>
            <w:tcW w:w="362" w:type="dxa"/>
            <w:tcBorders>
              <w:top w:val="single" w:sz="6" w:space="0" w:color="auto"/>
              <w:left w:val="single" w:sz="6" w:space="0" w:color="auto"/>
              <w:bottom w:val="single" w:sz="6" w:space="0" w:color="auto"/>
              <w:right w:val="single" w:sz="6" w:space="0" w:color="auto"/>
            </w:tcBorders>
            <w:vAlign w:val="center"/>
            <w:hideMark/>
          </w:tcPr>
          <w:p w14:paraId="0ACEC5FC" w14:textId="77777777" w:rsidR="007712A0" w:rsidRDefault="007712A0">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98E0F5E" w14:textId="77777777" w:rsidR="007712A0" w:rsidRDefault="007712A0">
            <w:pPr>
              <w:pStyle w:val="TAL"/>
              <w:rPr>
                <w:rFonts w:cs="Arial"/>
                <w:sz w:val="16"/>
                <w:szCs w:val="16"/>
              </w:rPr>
            </w:pPr>
            <w:r>
              <w:rPr>
                <w:rFonts w:cs="Arial"/>
                <w:sz w:val="16"/>
                <w:szCs w:val="16"/>
                <w:lang w:eastAsia="en-GB"/>
              </w:rPr>
              <w:t>895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9F0532E" w14:textId="77777777" w:rsidR="007712A0" w:rsidRDefault="007712A0">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3B3D0DF" w14:textId="77777777" w:rsidR="007712A0" w:rsidRDefault="007712A0">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1460C797" w14:textId="77777777" w:rsidR="007712A0" w:rsidRDefault="007712A0">
            <w:pPr>
              <w:pStyle w:val="TAC"/>
              <w:rPr>
                <w:rFonts w:cs="Arial"/>
                <w:sz w:val="16"/>
                <w:szCs w:val="16"/>
              </w:rPr>
            </w:pPr>
          </w:p>
        </w:tc>
      </w:tr>
      <w:tr w:rsidR="007712A0" w14:paraId="3F54FC2A" w14:textId="77777777" w:rsidTr="007712A0">
        <w:trPr>
          <w:trHeight w:val="353"/>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4F76764" w14:textId="77777777" w:rsidR="007712A0" w:rsidRDefault="007712A0">
            <w:pPr>
              <w:spacing w:after="0"/>
              <w:rPr>
                <w:rFonts w:ascii="Arial" w:eastAsiaTheme="minorEastAsia" w:hAnsi="Arial" w:cs="Arial"/>
                <w:sz w:val="16"/>
                <w:szCs w:val="16"/>
              </w:rPr>
            </w:pPr>
          </w:p>
        </w:tc>
        <w:tc>
          <w:tcPr>
            <w:tcW w:w="3166" w:type="dxa"/>
            <w:vMerge w:val="restart"/>
            <w:tcBorders>
              <w:top w:val="single" w:sz="6" w:space="0" w:color="auto"/>
              <w:left w:val="single" w:sz="6" w:space="0" w:color="auto"/>
              <w:bottom w:val="single" w:sz="6" w:space="0" w:color="auto"/>
              <w:right w:val="single" w:sz="6" w:space="0" w:color="auto"/>
            </w:tcBorders>
            <w:vAlign w:val="center"/>
            <w:hideMark/>
          </w:tcPr>
          <w:p w14:paraId="42463FF8" w14:textId="77777777" w:rsidR="007712A0" w:rsidRDefault="007712A0">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C10E25D" w14:textId="77777777" w:rsidR="007712A0" w:rsidRDefault="007712A0">
            <w:pPr>
              <w:pStyle w:val="TAR"/>
              <w:rPr>
                <w:rFonts w:cs="Arial"/>
                <w:sz w:val="16"/>
                <w:szCs w:val="16"/>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4EC8D862" w14:textId="77777777" w:rsidR="007712A0" w:rsidRDefault="007712A0">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A221633" w14:textId="77777777" w:rsidR="007712A0" w:rsidRDefault="007712A0">
            <w:pPr>
              <w:pStyle w:val="TAL"/>
              <w:rPr>
                <w:rFonts w:cs="Arial"/>
                <w:sz w:val="16"/>
                <w:szCs w:val="16"/>
              </w:rPr>
            </w:pPr>
            <w:r>
              <w:rPr>
                <w:rFonts w:cs="Arial"/>
                <w:sz w:val="16"/>
                <w:szCs w:val="16"/>
                <w:lang w:eastAsia="en-GB"/>
              </w:rPr>
              <w:t>1919.6</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58BA59E6" w14:textId="77777777" w:rsidR="007712A0" w:rsidRDefault="007712A0">
            <w:pPr>
              <w:pStyle w:val="TAC"/>
              <w:rPr>
                <w:rFonts w:cs="Arial"/>
                <w:sz w:val="16"/>
                <w:szCs w:val="16"/>
              </w:rPr>
            </w:pPr>
            <w:r>
              <w:rPr>
                <w:rFonts w:cs="Arial"/>
                <w:sz w:val="16"/>
                <w:szCs w:val="16"/>
                <w:lang w:eastAsia="en-GB"/>
              </w:rPr>
              <w:t>-41</w:t>
            </w:r>
          </w:p>
        </w:tc>
        <w:tc>
          <w:tcPr>
            <w:tcW w:w="851" w:type="dxa"/>
            <w:vMerge w:val="restart"/>
            <w:tcBorders>
              <w:top w:val="single" w:sz="6" w:space="0" w:color="auto"/>
              <w:left w:val="single" w:sz="6" w:space="0" w:color="auto"/>
              <w:bottom w:val="single" w:sz="6" w:space="0" w:color="auto"/>
              <w:right w:val="single" w:sz="6" w:space="0" w:color="auto"/>
            </w:tcBorders>
            <w:noWrap/>
            <w:vAlign w:val="center"/>
            <w:hideMark/>
          </w:tcPr>
          <w:p w14:paraId="0017AF50" w14:textId="77777777" w:rsidR="007712A0" w:rsidRDefault="007712A0">
            <w:pPr>
              <w:pStyle w:val="TAC"/>
              <w:rPr>
                <w:rFonts w:cs="Arial"/>
                <w:sz w:val="16"/>
                <w:szCs w:val="16"/>
              </w:rPr>
            </w:pPr>
            <w:r>
              <w:rPr>
                <w:rFonts w:cs="Arial"/>
                <w:sz w:val="16"/>
                <w:szCs w:val="16"/>
                <w:lang w:eastAsia="en-GB"/>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7AD52FA" w14:textId="77777777" w:rsidR="007712A0" w:rsidRDefault="007712A0">
            <w:pPr>
              <w:pStyle w:val="TAC"/>
              <w:rPr>
                <w:rFonts w:cs="Arial"/>
                <w:sz w:val="16"/>
                <w:szCs w:val="16"/>
              </w:rPr>
            </w:pPr>
            <w:r>
              <w:rPr>
                <w:rFonts w:cs="Arial"/>
                <w:sz w:val="16"/>
                <w:szCs w:val="16"/>
                <w:lang w:eastAsia="en-GB"/>
              </w:rPr>
              <w:t>7</w:t>
            </w:r>
          </w:p>
        </w:tc>
      </w:tr>
      <w:tr w:rsidR="007712A0" w14:paraId="371CFAE9" w14:textId="77777777" w:rsidTr="007712A0">
        <w:trPr>
          <w:trHeight w:val="367"/>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A5AB957" w14:textId="77777777" w:rsidR="007712A0" w:rsidRDefault="007712A0">
            <w:pPr>
              <w:spacing w:after="0"/>
              <w:rPr>
                <w:rFonts w:ascii="Arial" w:eastAsiaTheme="minorEastAsia" w:hAnsi="Arial" w:cs="Arial"/>
                <w:sz w:val="16"/>
                <w:szCs w:val="16"/>
              </w:rPr>
            </w:pPr>
          </w:p>
        </w:tc>
        <w:tc>
          <w:tcPr>
            <w:tcW w:w="7986" w:type="dxa"/>
            <w:vMerge/>
            <w:tcBorders>
              <w:top w:val="single" w:sz="6" w:space="0" w:color="auto"/>
              <w:left w:val="single" w:sz="6" w:space="0" w:color="auto"/>
              <w:bottom w:val="single" w:sz="6" w:space="0" w:color="auto"/>
              <w:right w:val="single" w:sz="6" w:space="0" w:color="auto"/>
            </w:tcBorders>
            <w:vAlign w:val="center"/>
            <w:hideMark/>
          </w:tcPr>
          <w:p w14:paraId="45850F87" w14:textId="77777777" w:rsidR="007712A0" w:rsidRDefault="007712A0">
            <w:pPr>
              <w:spacing w:after="0"/>
              <w:rPr>
                <w:rFonts w:ascii="Arial" w:eastAsiaTheme="minorEastAsia" w:hAnsi="Arial"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1CB18E7A" w14:textId="77777777" w:rsidR="007712A0" w:rsidRDefault="007712A0">
            <w:pPr>
              <w:pStyle w:val="TAR"/>
              <w:rPr>
                <w:rFonts w:cs="Arial"/>
                <w:sz w:val="16"/>
                <w:szCs w:val="16"/>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62B3AF64" w14:textId="77777777" w:rsidR="007712A0" w:rsidRDefault="007712A0">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25C7DB3" w14:textId="77777777" w:rsidR="007712A0" w:rsidRDefault="007712A0">
            <w:pPr>
              <w:pStyle w:val="TAL"/>
              <w:rPr>
                <w:rFonts w:cs="Arial"/>
                <w:sz w:val="16"/>
                <w:szCs w:val="16"/>
              </w:rPr>
            </w:pPr>
            <w:r>
              <w:rPr>
                <w:rFonts w:cs="Arial"/>
                <w:sz w:val="16"/>
                <w:szCs w:val="16"/>
                <w:lang w:eastAsia="en-GB"/>
              </w:rPr>
              <w:t>1915.7</w:t>
            </w: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514F04DB" w14:textId="77777777" w:rsidR="007712A0" w:rsidRDefault="007712A0">
            <w:pPr>
              <w:spacing w:after="0"/>
              <w:rPr>
                <w:rFonts w:ascii="Arial" w:eastAsiaTheme="minorEastAsia" w:hAnsi="Arial" w:cs="Arial"/>
                <w:sz w:val="16"/>
                <w:szCs w:val="16"/>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5F7A34AD" w14:textId="77777777" w:rsidR="007712A0" w:rsidRDefault="007712A0">
            <w:pPr>
              <w:spacing w:after="0"/>
              <w:rPr>
                <w:rFonts w:ascii="Arial" w:eastAsiaTheme="minorEastAsia" w:hAnsi="Arial" w:cs="Arial"/>
                <w:sz w:val="16"/>
                <w:szCs w:val="16"/>
              </w:rPr>
            </w:pP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E43B8FF" w14:textId="77777777" w:rsidR="007712A0" w:rsidRDefault="007712A0">
            <w:pPr>
              <w:pStyle w:val="TAC"/>
              <w:rPr>
                <w:rFonts w:cs="Arial"/>
                <w:sz w:val="16"/>
                <w:szCs w:val="16"/>
              </w:rPr>
            </w:pPr>
            <w:r>
              <w:rPr>
                <w:rFonts w:cs="Arial"/>
                <w:sz w:val="16"/>
                <w:szCs w:val="16"/>
                <w:lang w:eastAsia="en-GB"/>
              </w:rPr>
              <w:t>8</w:t>
            </w:r>
          </w:p>
        </w:tc>
      </w:tr>
      <w:tr w:rsidR="007712A0" w14:paraId="069A4CAE" w14:textId="77777777" w:rsidTr="007712A0">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6DD28240" w14:textId="77777777" w:rsidR="007712A0" w:rsidRDefault="007712A0">
            <w:pPr>
              <w:pStyle w:val="TAC"/>
              <w:rPr>
                <w:rFonts w:cs="Arial"/>
                <w:sz w:val="16"/>
                <w:szCs w:val="16"/>
              </w:rPr>
            </w:pPr>
            <w:r>
              <w:rPr>
                <w:rFonts w:cs="Arial"/>
                <w:sz w:val="16"/>
                <w:szCs w:val="16"/>
              </w:rPr>
              <w:lastRenderedPageBreak/>
              <w:t>7</w:t>
            </w:r>
          </w:p>
        </w:tc>
        <w:tc>
          <w:tcPr>
            <w:tcW w:w="3166" w:type="dxa"/>
            <w:tcBorders>
              <w:top w:val="single" w:sz="6" w:space="0" w:color="auto"/>
              <w:left w:val="single" w:sz="6" w:space="0" w:color="auto"/>
              <w:bottom w:val="single" w:sz="6" w:space="0" w:color="auto"/>
              <w:right w:val="single" w:sz="6" w:space="0" w:color="auto"/>
            </w:tcBorders>
            <w:vAlign w:val="center"/>
            <w:hideMark/>
          </w:tcPr>
          <w:p w14:paraId="3FDBC7A3" w14:textId="77777777" w:rsidR="007712A0" w:rsidRDefault="007712A0">
            <w:pPr>
              <w:pStyle w:val="TAL"/>
              <w:rPr>
                <w:rFonts w:cs="Arial"/>
                <w:sz w:val="16"/>
                <w:szCs w:val="16"/>
                <w:lang w:val="sv-FI" w:eastAsia="en-GB"/>
              </w:rPr>
            </w:pPr>
            <w:r>
              <w:rPr>
                <w:rFonts w:cs="Arial"/>
                <w:sz w:val="16"/>
                <w:szCs w:val="16"/>
                <w:lang w:val="sv-FI" w:eastAsia="en-GB"/>
              </w:rPr>
              <w:t>E-UTRA Band 1, 2, 3, 4, 5, 7, 8, 12, 13, 14, 17, 20, 22, 26, 27, 28, 29, 30, 31, 32, 33, 34, 40, 42, 43, 50, 51, 52, 65, 66, 67, 68, 72</w:t>
            </w:r>
            <w:r>
              <w:rPr>
                <w:rFonts w:cs="Arial"/>
                <w:sz w:val="16"/>
                <w:szCs w:val="16"/>
                <w:lang w:val="sv-FI" w:eastAsia="ja-JP"/>
              </w:rPr>
              <w:t>, 74</w:t>
            </w:r>
            <w:r>
              <w:rPr>
                <w:rFonts w:cs="Arial"/>
                <w:sz w:val="16"/>
                <w:szCs w:val="16"/>
                <w:lang w:val="sv-FI" w:eastAsia="en-GB"/>
              </w:rPr>
              <w:t>, 75, 76, 85</w:t>
            </w:r>
            <w:r>
              <w:rPr>
                <w:rFonts w:cs="Arial"/>
                <w:sz w:val="16"/>
                <w:szCs w:val="16"/>
                <w:lang w:val="de-DE" w:eastAsia="en-GB"/>
              </w:rPr>
              <w:t>, 87, 88</w:t>
            </w:r>
          </w:p>
          <w:p w14:paraId="6D8691C0" w14:textId="77777777" w:rsidR="007712A0" w:rsidRDefault="007712A0">
            <w:pPr>
              <w:pStyle w:val="TAL"/>
              <w:rPr>
                <w:rFonts w:cs="Arial"/>
                <w:sz w:val="16"/>
                <w:szCs w:val="16"/>
                <w:lang w:val="sv-FI"/>
              </w:rPr>
            </w:pPr>
            <w:r>
              <w:rPr>
                <w:sz w:val="16"/>
                <w:szCs w:val="16"/>
                <w:lang w:val="sv-FI" w:eastAsia="en-GB"/>
              </w:rPr>
              <w:t>NR Band n77,n78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5E927546" w14:textId="77777777" w:rsidR="007712A0" w:rsidRDefault="007712A0">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3A9E874" w14:textId="77777777" w:rsidR="007712A0" w:rsidRDefault="007712A0">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84784CE" w14:textId="77777777" w:rsidR="007712A0" w:rsidRDefault="007712A0">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0ABEA470" w14:textId="77777777" w:rsidR="007712A0" w:rsidRDefault="007712A0">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EB708BF" w14:textId="77777777" w:rsidR="007712A0" w:rsidRDefault="007712A0">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5ED759BB" w14:textId="77777777" w:rsidR="007712A0" w:rsidRDefault="007712A0">
            <w:pPr>
              <w:pStyle w:val="TAC"/>
              <w:rPr>
                <w:rFonts w:cs="Arial"/>
                <w:sz w:val="16"/>
                <w:szCs w:val="16"/>
              </w:rPr>
            </w:pPr>
          </w:p>
        </w:tc>
      </w:tr>
      <w:tr w:rsidR="007712A0" w14:paraId="14A57504" w14:textId="77777777" w:rsidTr="007712A0">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87C5858" w14:textId="77777777" w:rsidR="007712A0" w:rsidRDefault="007712A0">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05561D76" w14:textId="77777777" w:rsidR="007712A0" w:rsidRDefault="007712A0">
            <w:pPr>
              <w:pStyle w:val="TAL"/>
              <w:rPr>
                <w:rFonts w:cs="Arial"/>
                <w:sz w:val="16"/>
                <w:szCs w:val="16"/>
                <w:lang w:eastAsia="en-GB"/>
              </w:rPr>
            </w:pPr>
            <w:r>
              <w:rPr>
                <w:sz w:val="16"/>
                <w:szCs w:val="16"/>
                <w:lang w:val="de-DE" w:eastAsia="en-GB"/>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53B4E426" w14:textId="77777777" w:rsidR="007712A0" w:rsidRDefault="007712A0">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DA16D0E" w14:textId="77777777" w:rsidR="007712A0" w:rsidRDefault="007712A0">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4E19778" w14:textId="77777777" w:rsidR="007712A0" w:rsidRDefault="007712A0">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2D7C80DB" w14:textId="77777777" w:rsidR="007712A0" w:rsidRDefault="007712A0">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C68161F" w14:textId="77777777" w:rsidR="007712A0" w:rsidRDefault="007712A0">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0255E74" w14:textId="77777777" w:rsidR="007712A0" w:rsidRDefault="007712A0">
            <w:pPr>
              <w:pStyle w:val="TAC"/>
              <w:rPr>
                <w:rFonts w:cs="Arial"/>
                <w:sz w:val="16"/>
                <w:szCs w:val="16"/>
                <w:lang w:eastAsia="en-GB"/>
              </w:rPr>
            </w:pPr>
            <w:r>
              <w:rPr>
                <w:rFonts w:cs="Arial"/>
                <w:sz w:val="16"/>
                <w:szCs w:val="16"/>
                <w:lang w:eastAsia="en-GB"/>
              </w:rPr>
              <w:t>2</w:t>
            </w:r>
          </w:p>
        </w:tc>
      </w:tr>
      <w:tr w:rsidR="007712A0" w14:paraId="1E2A14FE" w14:textId="77777777" w:rsidTr="007712A0">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A86CB02" w14:textId="77777777" w:rsidR="007712A0" w:rsidRDefault="007712A0">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1026DA2E" w14:textId="77777777" w:rsidR="007712A0" w:rsidRDefault="007712A0">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3D8CD101" w14:textId="77777777" w:rsidR="007712A0" w:rsidRDefault="007712A0">
            <w:pPr>
              <w:pStyle w:val="TAR"/>
              <w:rPr>
                <w:rFonts w:cs="Arial"/>
                <w:sz w:val="16"/>
                <w:szCs w:val="16"/>
              </w:rPr>
            </w:pPr>
            <w:r>
              <w:rPr>
                <w:rFonts w:cs="Arial"/>
                <w:sz w:val="16"/>
                <w:szCs w:val="16"/>
                <w:lang w:eastAsia="en-GB"/>
              </w:rPr>
              <w:t xml:space="preserve">2570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E3AF957" w14:textId="77777777" w:rsidR="007712A0" w:rsidRDefault="007712A0">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77C609D" w14:textId="77777777" w:rsidR="007712A0" w:rsidRDefault="007712A0">
            <w:pPr>
              <w:pStyle w:val="TAL"/>
              <w:rPr>
                <w:rFonts w:cs="Arial"/>
                <w:sz w:val="16"/>
                <w:szCs w:val="16"/>
              </w:rPr>
            </w:pPr>
            <w:r>
              <w:rPr>
                <w:rFonts w:cs="Arial"/>
                <w:sz w:val="16"/>
                <w:szCs w:val="16"/>
                <w:lang w:eastAsia="en-GB"/>
              </w:rPr>
              <w:t>2575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99330FE" w14:textId="77777777" w:rsidR="007712A0" w:rsidRDefault="007712A0">
            <w:pPr>
              <w:pStyle w:val="TAC"/>
              <w:rPr>
                <w:rFonts w:cs="Arial"/>
                <w:sz w:val="16"/>
                <w:szCs w:val="16"/>
              </w:rPr>
            </w:pPr>
            <w:r>
              <w:rPr>
                <w:rFonts w:cs="Arial"/>
                <w:sz w:val="16"/>
                <w:szCs w:val="16"/>
                <w:lang w:eastAsia="en-GB"/>
              </w:rPr>
              <w:t>+1.6</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ECB3E77" w14:textId="77777777" w:rsidR="007712A0" w:rsidRDefault="007712A0">
            <w:pPr>
              <w:pStyle w:val="TAC"/>
              <w:rPr>
                <w:rFonts w:cs="Arial"/>
                <w:sz w:val="16"/>
                <w:szCs w:val="16"/>
              </w:rPr>
            </w:pPr>
            <w:r>
              <w:rPr>
                <w:rFonts w:cs="Arial"/>
                <w:sz w:val="16"/>
                <w:szCs w:val="16"/>
                <w:lang w:eastAsia="en-GB"/>
              </w:rPr>
              <w:t>5</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6282BEE" w14:textId="77777777" w:rsidR="007712A0" w:rsidRDefault="007712A0">
            <w:pPr>
              <w:pStyle w:val="TAC"/>
              <w:rPr>
                <w:rFonts w:cs="Arial"/>
                <w:sz w:val="16"/>
                <w:szCs w:val="16"/>
              </w:rPr>
            </w:pPr>
            <w:r>
              <w:rPr>
                <w:rFonts w:cs="Arial"/>
                <w:sz w:val="16"/>
                <w:szCs w:val="16"/>
                <w:lang w:eastAsia="en-GB"/>
              </w:rPr>
              <w:t>15, 21, 26</w:t>
            </w:r>
          </w:p>
        </w:tc>
      </w:tr>
      <w:tr w:rsidR="007712A0" w14:paraId="4FB8BA78" w14:textId="77777777" w:rsidTr="007712A0">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F740B58" w14:textId="77777777" w:rsidR="007712A0" w:rsidRDefault="007712A0">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31E41C37" w14:textId="77777777" w:rsidR="007712A0" w:rsidRDefault="007712A0">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71B3D61" w14:textId="77777777" w:rsidR="007712A0" w:rsidRDefault="007712A0">
            <w:pPr>
              <w:pStyle w:val="TAR"/>
              <w:rPr>
                <w:rFonts w:cs="Arial"/>
                <w:sz w:val="16"/>
                <w:szCs w:val="16"/>
              </w:rPr>
            </w:pPr>
            <w:r>
              <w:rPr>
                <w:rFonts w:cs="Arial"/>
                <w:sz w:val="16"/>
                <w:szCs w:val="16"/>
                <w:lang w:eastAsia="en-GB"/>
              </w:rPr>
              <w:t>2575</w:t>
            </w:r>
          </w:p>
        </w:tc>
        <w:tc>
          <w:tcPr>
            <w:tcW w:w="362" w:type="dxa"/>
            <w:tcBorders>
              <w:top w:val="single" w:sz="6" w:space="0" w:color="auto"/>
              <w:left w:val="single" w:sz="6" w:space="0" w:color="auto"/>
              <w:bottom w:val="single" w:sz="6" w:space="0" w:color="auto"/>
              <w:right w:val="single" w:sz="6" w:space="0" w:color="auto"/>
            </w:tcBorders>
            <w:vAlign w:val="center"/>
            <w:hideMark/>
          </w:tcPr>
          <w:p w14:paraId="0B0E6C16" w14:textId="77777777" w:rsidR="007712A0" w:rsidRDefault="007712A0">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3554429" w14:textId="77777777" w:rsidR="007712A0" w:rsidRDefault="007712A0">
            <w:pPr>
              <w:pStyle w:val="TAL"/>
              <w:rPr>
                <w:rFonts w:cs="Arial"/>
                <w:sz w:val="16"/>
                <w:szCs w:val="16"/>
              </w:rPr>
            </w:pPr>
            <w:r>
              <w:rPr>
                <w:rFonts w:cs="Arial"/>
                <w:sz w:val="16"/>
                <w:szCs w:val="16"/>
                <w:lang w:eastAsia="en-GB"/>
              </w:rPr>
              <w:t>2595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924AD44" w14:textId="77777777" w:rsidR="007712A0" w:rsidRDefault="007712A0">
            <w:pPr>
              <w:pStyle w:val="TAC"/>
              <w:rPr>
                <w:rFonts w:cs="Arial"/>
                <w:sz w:val="16"/>
                <w:szCs w:val="16"/>
              </w:rPr>
            </w:pPr>
            <w:r>
              <w:rPr>
                <w:rFonts w:cs="Arial"/>
                <w:sz w:val="16"/>
                <w:szCs w:val="16"/>
                <w:lang w:eastAsia="en-GB"/>
              </w:rPr>
              <w:t>-15.5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F17D169" w14:textId="77777777" w:rsidR="007712A0" w:rsidRDefault="007712A0">
            <w:pPr>
              <w:pStyle w:val="TAC"/>
              <w:rPr>
                <w:rFonts w:cs="Arial"/>
                <w:sz w:val="16"/>
                <w:szCs w:val="16"/>
              </w:rPr>
            </w:pPr>
            <w:r>
              <w:rPr>
                <w:rFonts w:cs="Arial"/>
                <w:sz w:val="16"/>
                <w:szCs w:val="16"/>
                <w:lang w:eastAsia="en-GB"/>
              </w:rPr>
              <w:t>5</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FC97C77" w14:textId="77777777" w:rsidR="007712A0" w:rsidRDefault="007712A0">
            <w:pPr>
              <w:pStyle w:val="TAC"/>
              <w:rPr>
                <w:rFonts w:cs="Arial"/>
                <w:sz w:val="16"/>
                <w:szCs w:val="16"/>
              </w:rPr>
            </w:pPr>
            <w:r>
              <w:rPr>
                <w:rFonts w:cs="Arial"/>
                <w:sz w:val="16"/>
                <w:szCs w:val="16"/>
                <w:lang w:eastAsia="en-GB"/>
              </w:rPr>
              <w:t>15, 21, 26</w:t>
            </w:r>
          </w:p>
        </w:tc>
      </w:tr>
      <w:tr w:rsidR="007712A0" w14:paraId="032D0919" w14:textId="77777777" w:rsidTr="007712A0">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CD6743E" w14:textId="77777777" w:rsidR="007712A0" w:rsidRDefault="007712A0">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4A3668E2" w14:textId="77777777" w:rsidR="007712A0" w:rsidRDefault="007712A0">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4627168" w14:textId="77777777" w:rsidR="007712A0" w:rsidRDefault="007712A0">
            <w:pPr>
              <w:pStyle w:val="TAR"/>
              <w:rPr>
                <w:rFonts w:cs="Arial"/>
                <w:sz w:val="16"/>
                <w:szCs w:val="16"/>
              </w:rPr>
            </w:pPr>
            <w:r>
              <w:rPr>
                <w:rFonts w:cs="Arial"/>
                <w:sz w:val="16"/>
                <w:szCs w:val="16"/>
                <w:lang w:eastAsia="en-GB"/>
              </w:rPr>
              <w:t>2595</w:t>
            </w:r>
          </w:p>
        </w:tc>
        <w:tc>
          <w:tcPr>
            <w:tcW w:w="362" w:type="dxa"/>
            <w:tcBorders>
              <w:top w:val="single" w:sz="6" w:space="0" w:color="auto"/>
              <w:left w:val="single" w:sz="6" w:space="0" w:color="auto"/>
              <w:bottom w:val="single" w:sz="6" w:space="0" w:color="auto"/>
              <w:right w:val="single" w:sz="6" w:space="0" w:color="auto"/>
            </w:tcBorders>
            <w:vAlign w:val="center"/>
            <w:hideMark/>
          </w:tcPr>
          <w:p w14:paraId="6FA56B4F" w14:textId="77777777" w:rsidR="007712A0" w:rsidRDefault="007712A0">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812AF4F" w14:textId="77777777" w:rsidR="007712A0" w:rsidRDefault="007712A0">
            <w:pPr>
              <w:pStyle w:val="TAL"/>
              <w:rPr>
                <w:rFonts w:cs="Arial"/>
                <w:sz w:val="16"/>
                <w:szCs w:val="16"/>
              </w:rPr>
            </w:pPr>
            <w:r>
              <w:rPr>
                <w:rFonts w:cs="Arial"/>
                <w:sz w:val="16"/>
                <w:szCs w:val="16"/>
                <w:lang w:eastAsia="en-GB"/>
              </w:rPr>
              <w:t>2620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FDC3C0C" w14:textId="77777777" w:rsidR="007712A0" w:rsidRDefault="007712A0">
            <w:pPr>
              <w:pStyle w:val="TAC"/>
              <w:rPr>
                <w:rFonts w:cs="Arial"/>
                <w:sz w:val="16"/>
                <w:szCs w:val="16"/>
              </w:rPr>
            </w:pPr>
            <w:r>
              <w:rPr>
                <w:rFonts w:cs="Arial"/>
                <w:sz w:val="16"/>
                <w:szCs w:val="16"/>
                <w:lang w:eastAsia="en-GB"/>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EF863BC" w14:textId="77777777" w:rsidR="007712A0" w:rsidRDefault="007712A0">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A171929" w14:textId="77777777" w:rsidR="007712A0" w:rsidRDefault="007712A0">
            <w:pPr>
              <w:pStyle w:val="TAC"/>
              <w:rPr>
                <w:rFonts w:cs="Arial"/>
                <w:sz w:val="16"/>
                <w:szCs w:val="16"/>
              </w:rPr>
            </w:pPr>
            <w:r>
              <w:rPr>
                <w:rFonts w:cs="Arial"/>
                <w:sz w:val="16"/>
                <w:szCs w:val="16"/>
                <w:lang w:eastAsia="en-GB"/>
              </w:rPr>
              <w:t>15, 21</w:t>
            </w:r>
          </w:p>
        </w:tc>
      </w:tr>
      <w:tr w:rsidR="007712A0" w14:paraId="36E39B62" w14:textId="77777777" w:rsidTr="007712A0">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71C2B755" w14:textId="77777777" w:rsidR="007712A0" w:rsidRDefault="007712A0">
            <w:pPr>
              <w:pStyle w:val="TAC"/>
              <w:rPr>
                <w:rFonts w:cs="Arial"/>
                <w:sz w:val="16"/>
                <w:szCs w:val="16"/>
              </w:rPr>
            </w:pPr>
            <w:r>
              <w:rPr>
                <w:rFonts w:cs="Arial"/>
                <w:sz w:val="16"/>
                <w:szCs w:val="16"/>
              </w:rPr>
              <w:t>8</w:t>
            </w:r>
          </w:p>
        </w:tc>
        <w:tc>
          <w:tcPr>
            <w:tcW w:w="3166" w:type="dxa"/>
            <w:tcBorders>
              <w:top w:val="single" w:sz="6" w:space="0" w:color="auto"/>
              <w:left w:val="single" w:sz="6" w:space="0" w:color="auto"/>
              <w:bottom w:val="single" w:sz="6" w:space="0" w:color="auto"/>
              <w:right w:val="single" w:sz="6" w:space="0" w:color="auto"/>
            </w:tcBorders>
            <w:vAlign w:val="center"/>
            <w:hideMark/>
          </w:tcPr>
          <w:p w14:paraId="56001B03" w14:textId="77777777" w:rsidR="007712A0" w:rsidRDefault="007712A0">
            <w:pPr>
              <w:pStyle w:val="TAL"/>
              <w:keepNext w:val="0"/>
              <w:rPr>
                <w:rFonts w:cs="Arial"/>
                <w:sz w:val="16"/>
                <w:szCs w:val="16"/>
              </w:rPr>
            </w:pPr>
            <w:r>
              <w:rPr>
                <w:rFonts w:cs="Arial"/>
                <w:sz w:val="16"/>
                <w:szCs w:val="16"/>
                <w:lang w:eastAsia="en-GB"/>
              </w:rPr>
              <w:t xml:space="preserve">E-UTRA Band 1, 20, 28, 31, 32, 33, 34, 38, 39, 40, 45, 50, 51, </w:t>
            </w:r>
            <w:r>
              <w:rPr>
                <w:rFonts w:cs="Arial"/>
                <w:sz w:val="16"/>
                <w:szCs w:val="16"/>
                <w:lang w:val="sv-FI" w:eastAsia="en-GB"/>
              </w:rPr>
              <w:t>52,</w:t>
            </w:r>
            <w:r>
              <w:rPr>
                <w:rFonts w:cs="Arial"/>
                <w:sz w:val="16"/>
                <w:szCs w:val="16"/>
                <w:lang w:eastAsia="en-GB"/>
              </w:rPr>
              <w:t xml:space="preserve"> 65, 67, 68, 69, 72</w:t>
            </w:r>
            <w:r>
              <w:rPr>
                <w:rFonts w:cs="Arial"/>
                <w:sz w:val="16"/>
                <w:szCs w:val="16"/>
                <w:lang w:eastAsia="ja-JP"/>
              </w:rPr>
              <w:t>, 73, 74</w:t>
            </w:r>
            <w:r>
              <w:rPr>
                <w:rFonts w:cs="Arial"/>
                <w:sz w:val="16"/>
                <w:szCs w:val="16"/>
                <w:lang w:eastAsia="en-GB"/>
              </w:rPr>
              <w:t>, 75, 76, 87,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5D19187B" w14:textId="77777777" w:rsidR="007712A0" w:rsidRDefault="007712A0">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6CD1115" w14:textId="77777777" w:rsidR="007712A0" w:rsidRDefault="007712A0">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41529C6" w14:textId="77777777" w:rsidR="007712A0" w:rsidRDefault="007712A0">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5AF04DEC" w14:textId="77777777" w:rsidR="007712A0" w:rsidRDefault="007712A0">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FEA2B07" w14:textId="77777777" w:rsidR="007712A0" w:rsidRDefault="007712A0">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658192A4" w14:textId="77777777" w:rsidR="007712A0" w:rsidRDefault="007712A0">
            <w:pPr>
              <w:pStyle w:val="TAC"/>
              <w:rPr>
                <w:rFonts w:cs="Arial"/>
                <w:sz w:val="16"/>
                <w:szCs w:val="16"/>
              </w:rPr>
            </w:pPr>
          </w:p>
        </w:tc>
      </w:tr>
      <w:tr w:rsidR="007712A0" w14:paraId="2F18B9AC" w14:textId="77777777" w:rsidTr="007712A0">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4CCD777" w14:textId="77777777" w:rsidR="007712A0" w:rsidRDefault="007712A0">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172DA67" w14:textId="77777777" w:rsidR="007712A0" w:rsidRDefault="007712A0">
            <w:pPr>
              <w:pStyle w:val="TAL"/>
              <w:rPr>
                <w:rFonts w:cs="Arial"/>
                <w:sz w:val="16"/>
                <w:szCs w:val="16"/>
                <w:lang w:val="sv-FI" w:eastAsia="en-GB"/>
              </w:rPr>
            </w:pPr>
            <w:r>
              <w:rPr>
                <w:rFonts w:cs="Arial"/>
                <w:sz w:val="16"/>
                <w:szCs w:val="16"/>
                <w:lang w:val="sv-FI" w:eastAsia="en-GB"/>
              </w:rPr>
              <w:t>E-UTRA band 3, 7, 22, 41, 42, 43</w:t>
            </w:r>
          </w:p>
          <w:p w14:paraId="3E318A05" w14:textId="77777777" w:rsidR="007712A0" w:rsidRDefault="007712A0">
            <w:pPr>
              <w:pStyle w:val="TAL"/>
              <w:rPr>
                <w:rFonts w:cs="Arial"/>
                <w:sz w:val="16"/>
                <w:szCs w:val="16"/>
                <w:lang w:val="sv-FI"/>
              </w:rPr>
            </w:pPr>
            <w:r>
              <w:rPr>
                <w:sz w:val="16"/>
                <w:szCs w:val="16"/>
                <w:lang w:val="sv-FI" w:eastAsia="en-GB"/>
              </w:rPr>
              <w:t>NR Band n77, n78,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0D88AB2D" w14:textId="77777777" w:rsidR="007712A0" w:rsidRDefault="007712A0">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F1B8A27" w14:textId="77777777" w:rsidR="007712A0" w:rsidRDefault="007712A0">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E8FEBD5" w14:textId="77777777" w:rsidR="007712A0" w:rsidRDefault="007712A0">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22573946" w14:textId="77777777" w:rsidR="007712A0" w:rsidRDefault="007712A0">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73D05AE" w14:textId="77777777" w:rsidR="007712A0" w:rsidRDefault="007712A0">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B0F901E" w14:textId="77777777" w:rsidR="007712A0" w:rsidRDefault="007712A0">
            <w:pPr>
              <w:pStyle w:val="TAC"/>
              <w:rPr>
                <w:rFonts w:cs="Arial"/>
                <w:sz w:val="16"/>
                <w:szCs w:val="16"/>
              </w:rPr>
            </w:pPr>
            <w:r>
              <w:rPr>
                <w:rFonts w:cs="Arial"/>
                <w:sz w:val="16"/>
                <w:szCs w:val="16"/>
                <w:lang w:eastAsia="en-GB"/>
              </w:rPr>
              <w:t>2</w:t>
            </w:r>
          </w:p>
        </w:tc>
      </w:tr>
      <w:tr w:rsidR="007712A0" w14:paraId="6D0EFA37" w14:textId="77777777" w:rsidTr="007712A0">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297CF1A" w14:textId="77777777" w:rsidR="007712A0" w:rsidRDefault="007712A0">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74F10D8E" w14:textId="77777777" w:rsidR="007712A0" w:rsidRDefault="007712A0">
            <w:pPr>
              <w:pStyle w:val="TAL"/>
              <w:rPr>
                <w:rFonts w:cs="Arial"/>
                <w:sz w:val="16"/>
                <w:szCs w:val="16"/>
              </w:rPr>
            </w:pPr>
            <w:r>
              <w:rPr>
                <w:rFonts w:cs="Arial"/>
                <w:sz w:val="16"/>
                <w:szCs w:val="16"/>
                <w:lang w:eastAsia="en-GB"/>
              </w:rPr>
              <w:t>E-UTRA Band 8</w:t>
            </w:r>
          </w:p>
        </w:tc>
        <w:tc>
          <w:tcPr>
            <w:tcW w:w="772" w:type="dxa"/>
            <w:tcBorders>
              <w:top w:val="single" w:sz="6" w:space="0" w:color="auto"/>
              <w:left w:val="single" w:sz="6" w:space="0" w:color="auto"/>
              <w:bottom w:val="single" w:sz="6" w:space="0" w:color="auto"/>
              <w:right w:val="single" w:sz="6" w:space="0" w:color="auto"/>
            </w:tcBorders>
            <w:vAlign w:val="center"/>
            <w:hideMark/>
          </w:tcPr>
          <w:p w14:paraId="5EA1FD1D" w14:textId="77777777" w:rsidR="007712A0" w:rsidRDefault="007712A0">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7783D8C" w14:textId="77777777" w:rsidR="007712A0" w:rsidRDefault="007712A0">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ADDC893" w14:textId="77777777" w:rsidR="007712A0" w:rsidRDefault="007712A0">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19648965" w14:textId="77777777" w:rsidR="007712A0" w:rsidRDefault="007712A0">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0F7A0F0" w14:textId="77777777" w:rsidR="007712A0" w:rsidRDefault="007712A0">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6E5E855" w14:textId="77777777" w:rsidR="007712A0" w:rsidRDefault="007712A0">
            <w:pPr>
              <w:pStyle w:val="TAC"/>
              <w:rPr>
                <w:rFonts w:cs="Arial"/>
                <w:sz w:val="16"/>
                <w:szCs w:val="16"/>
              </w:rPr>
            </w:pPr>
            <w:r>
              <w:rPr>
                <w:rFonts w:cs="Arial"/>
                <w:sz w:val="16"/>
                <w:szCs w:val="16"/>
                <w:lang w:eastAsia="en-GB"/>
              </w:rPr>
              <w:t>15</w:t>
            </w:r>
          </w:p>
        </w:tc>
      </w:tr>
      <w:tr w:rsidR="007712A0" w14:paraId="357EAFAB" w14:textId="77777777" w:rsidTr="007712A0">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2A1FB33" w14:textId="77777777" w:rsidR="007712A0" w:rsidRDefault="007712A0">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4B2ED108" w14:textId="77777777" w:rsidR="007712A0" w:rsidRDefault="007712A0">
            <w:pPr>
              <w:pStyle w:val="TAL"/>
              <w:rPr>
                <w:rFonts w:cs="Arial"/>
                <w:sz w:val="16"/>
                <w:szCs w:val="16"/>
              </w:rPr>
            </w:pPr>
            <w:r>
              <w:rPr>
                <w:rFonts w:cs="Arial"/>
                <w:sz w:val="16"/>
                <w:szCs w:val="16"/>
                <w:lang w:eastAsia="en-GB"/>
              </w:rPr>
              <w:t>E-UTRA Band 11, 21</w:t>
            </w:r>
          </w:p>
        </w:tc>
        <w:tc>
          <w:tcPr>
            <w:tcW w:w="772" w:type="dxa"/>
            <w:tcBorders>
              <w:top w:val="single" w:sz="6" w:space="0" w:color="auto"/>
              <w:left w:val="single" w:sz="6" w:space="0" w:color="auto"/>
              <w:bottom w:val="single" w:sz="6" w:space="0" w:color="auto"/>
              <w:right w:val="single" w:sz="6" w:space="0" w:color="auto"/>
            </w:tcBorders>
            <w:vAlign w:val="center"/>
            <w:hideMark/>
          </w:tcPr>
          <w:p w14:paraId="5E160356" w14:textId="77777777" w:rsidR="007712A0" w:rsidRDefault="007712A0">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0D8AD582" w14:textId="77777777" w:rsidR="007712A0" w:rsidRDefault="007712A0">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22D98D8" w14:textId="77777777" w:rsidR="007712A0" w:rsidRDefault="007712A0">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4A4D6E49" w14:textId="77777777" w:rsidR="007712A0" w:rsidRDefault="007712A0">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78CBBDE" w14:textId="77777777" w:rsidR="007712A0" w:rsidRDefault="007712A0">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D0FE2DB" w14:textId="77777777" w:rsidR="007712A0" w:rsidRDefault="007712A0">
            <w:pPr>
              <w:pStyle w:val="TAC"/>
              <w:rPr>
                <w:rFonts w:cs="Arial"/>
                <w:sz w:val="16"/>
                <w:szCs w:val="16"/>
              </w:rPr>
            </w:pPr>
            <w:r>
              <w:rPr>
                <w:rFonts w:cs="Arial"/>
                <w:sz w:val="16"/>
                <w:szCs w:val="16"/>
                <w:lang w:eastAsia="en-GB"/>
              </w:rPr>
              <w:t>23</w:t>
            </w:r>
          </w:p>
        </w:tc>
      </w:tr>
      <w:tr w:rsidR="007712A0" w14:paraId="311DA59D" w14:textId="77777777" w:rsidTr="007712A0">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826113B" w14:textId="77777777" w:rsidR="007712A0" w:rsidRDefault="007712A0">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476FE3AB" w14:textId="77777777" w:rsidR="007712A0" w:rsidRDefault="007712A0">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A7DEBCB" w14:textId="77777777" w:rsidR="007712A0" w:rsidRDefault="007712A0">
            <w:pPr>
              <w:pStyle w:val="TAR"/>
              <w:rPr>
                <w:rFonts w:cs="Arial"/>
                <w:sz w:val="16"/>
                <w:szCs w:val="16"/>
              </w:rPr>
            </w:pPr>
            <w:r>
              <w:rPr>
                <w:rFonts w:cs="Arial"/>
                <w:sz w:val="16"/>
                <w:szCs w:val="16"/>
                <w:lang w:eastAsia="en-GB"/>
              </w:rPr>
              <w:t>860</w:t>
            </w:r>
          </w:p>
        </w:tc>
        <w:tc>
          <w:tcPr>
            <w:tcW w:w="362" w:type="dxa"/>
            <w:tcBorders>
              <w:top w:val="single" w:sz="6" w:space="0" w:color="auto"/>
              <w:left w:val="single" w:sz="6" w:space="0" w:color="auto"/>
              <w:bottom w:val="single" w:sz="6" w:space="0" w:color="auto"/>
              <w:right w:val="single" w:sz="6" w:space="0" w:color="auto"/>
            </w:tcBorders>
            <w:vAlign w:val="center"/>
            <w:hideMark/>
          </w:tcPr>
          <w:p w14:paraId="3BCB87F7" w14:textId="77777777" w:rsidR="007712A0" w:rsidRDefault="007712A0">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A2BD192" w14:textId="77777777" w:rsidR="007712A0" w:rsidRDefault="007712A0">
            <w:pPr>
              <w:pStyle w:val="TAL"/>
              <w:rPr>
                <w:rFonts w:cs="Arial"/>
                <w:sz w:val="16"/>
                <w:szCs w:val="16"/>
              </w:rPr>
            </w:pPr>
            <w:r>
              <w:rPr>
                <w:rFonts w:cs="Arial"/>
                <w:sz w:val="16"/>
                <w:szCs w:val="16"/>
                <w:lang w:eastAsia="en-GB"/>
              </w:rPr>
              <w:t>890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E13826A" w14:textId="77777777" w:rsidR="007712A0" w:rsidRDefault="007712A0">
            <w:pPr>
              <w:pStyle w:val="TAC"/>
              <w:rPr>
                <w:rFonts w:cs="Arial"/>
                <w:sz w:val="16"/>
                <w:szCs w:val="16"/>
              </w:rPr>
            </w:pPr>
            <w:r>
              <w:rPr>
                <w:rFonts w:cs="Arial"/>
                <w:sz w:val="16"/>
                <w:szCs w:val="16"/>
                <w:lang w:eastAsia="en-GB"/>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D7EF512" w14:textId="77777777" w:rsidR="007712A0" w:rsidRDefault="007712A0">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A8CA833" w14:textId="77777777" w:rsidR="007712A0" w:rsidRDefault="007712A0">
            <w:pPr>
              <w:pStyle w:val="TAC"/>
              <w:rPr>
                <w:rFonts w:cs="Arial"/>
                <w:sz w:val="16"/>
                <w:szCs w:val="16"/>
              </w:rPr>
            </w:pPr>
            <w:r>
              <w:rPr>
                <w:rFonts w:cs="Arial"/>
                <w:sz w:val="16"/>
                <w:szCs w:val="16"/>
                <w:lang w:eastAsia="en-GB"/>
              </w:rPr>
              <w:t>15, 23</w:t>
            </w:r>
          </w:p>
        </w:tc>
      </w:tr>
      <w:tr w:rsidR="007712A0" w14:paraId="14E2D2D3" w14:textId="77777777" w:rsidTr="007712A0">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9673FE4" w14:textId="77777777" w:rsidR="007712A0" w:rsidRDefault="007712A0">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690AEF15" w14:textId="77777777" w:rsidR="007712A0" w:rsidRDefault="007712A0">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6382EFFD" w14:textId="77777777" w:rsidR="007712A0" w:rsidRDefault="007712A0">
            <w:pPr>
              <w:pStyle w:val="TAR"/>
              <w:rPr>
                <w:rFonts w:cs="Arial"/>
                <w:sz w:val="16"/>
                <w:szCs w:val="16"/>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313DA450" w14:textId="77777777" w:rsidR="007712A0" w:rsidRDefault="007712A0">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4D55E04" w14:textId="77777777" w:rsidR="007712A0" w:rsidRDefault="007712A0">
            <w:pPr>
              <w:pStyle w:val="TAL"/>
              <w:rPr>
                <w:rFonts w:cs="Arial"/>
                <w:sz w:val="16"/>
                <w:szCs w:val="16"/>
              </w:rPr>
            </w:pPr>
            <w:r>
              <w:rPr>
                <w:rFonts w:cs="Arial"/>
                <w:sz w:val="16"/>
                <w:szCs w:val="16"/>
                <w:lang w:eastAsia="en-GB"/>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88487D6" w14:textId="77777777" w:rsidR="007712A0" w:rsidRDefault="007712A0">
            <w:pPr>
              <w:pStyle w:val="TAC"/>
              <w:rPr>
                <w:rFonts w:cs="Arial"/>
                <w:sz w:val="16"/>
                <w:szCs w:val="16"/>
              </w:rPr>
            </w:pPr>
            <w:r>
              <w:rPr>
                <w:rFonts w:cs="Arial"/>
                <w:sz w:val="16"/>
                <w:szCs w:val="16"/>
                <w:lang w:eastAsia="en-GB"/>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F5BE20C" w14:textId="77777777" w:rsidR="007712A0" w:rsidRDefault="007712A0">
            <w:pPr>
              <w:pStyle w:val="TAC"/>
              <w:rPr>
                <w:rFonts w:cs="Arial"/>
                <w:sz w:val="16"/>
                <w:szCs w:val="16"/>
              </w:rPr>
            </w:pPr>
            <w:r>
              <w:rPr>
                <w:rFonts w:cs="Arial"/>
                <w:sz w:val="16"/>
                <w:szCs w:val="16"/>
                <w:lang w:eastAsia="en-GB"/>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2FBE73D" w14:textId="77777777" w:rsidR="007712A0" w:rsidRDefault="007712A0">
            <w:pPr>
              <w:pStyle w:val="TAC"/>
              <w:rPr>
                <w:rFonts w:cs="Arial"/>
                <w:sz w:val="16"/>
                <w:szCs w:val="16"/>
              </w:rPr>
            </w:pPr>
            <w:r>
              <w:rPr>
                <w:rFonts w:cs="Arial"/>
                <w:sz w:val="16"/>
                <w:szCs w:val="16"/>
                <w:lang w:eastAsia="en-GB"/>
              </w:rPr>
              <w:t>8, 23</w:t>
            </w:r>
          </w:p>
        </w:tc>
      </w:tr>
      <w:tr w:rsidR="007712A0" w14:paraId="6BEA0C58" w14:textId="77777777" w:rsidTr="007712A0">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5CBE9CF4" w14:textId="77777777" w:rsidR="007712A0" w:rsidRDefault="007712A0">
            <w:pPr>
              <w:pStyle w:val="TAC"/>
              <w:rPr>
                <w:rFonts w:cs="Arial"/>
                <w:sz w:val="16"/>
                <w:szCs w:val="16"/>
              </w:rPr>
            </w:pPr>
            <w:r>
              <w:rPr>
                <w:rFonts w:cs="Arial"/>
                <w:sz w:val="16"/>
                <w:szCs w:val="16"/>
              </w:rPr>
              <w:t>9</w:t>
            </w:r>
          </w:p>
        </w:tc>
        <w:tc>
          <w:tcPr>
            <w:tcW w:w="3166" w:type="dxa"/>
            <w:tcBorders>
              <w:top w:val="single" w:sz="6" w:space="0" w:color="auto"/>
              <w:left w:val="single" w:sz="6" w:space="0" w:color="auto"/>
              <w:bottom w:val="single" w:sz="6" w:space="0" w:color="auto"/>
              <w:right w:val="single" w:sz="6" w:space="0" w:color="auto"/>
            </w:tcBorders>
            <w:vAlign w:val="center"/>
            <w:hideMark/>
          </w:tcPr>
          <w:p w14:paraId="1798253E" w14:textId="77777777" w:rsidR="007712A0" w:rsidRDefault="007712A0">
            <w:pPr>
              <w:pStyle w:val="TAL"/>
              <w:rPr>
                <w:rFonts w:cs="Arial"/>
                <w:sz w:val="16"/>
                <w:szCs w:val="16"/>
              </w:rPr>
            </w:pPr>
            <w:r>
              <w:rPr>
                <w:rFonts w:cs="Arial"/>
                <w:sz w:val="16"/>
                <w:szCs w:val="16"/>
                <w:lang w:eastAsia="en-GB"/>
              </w:rPr>
              <w:t>E-UTRA Band 1, 3, 11, 18, 19, 21, 26, 28, 34</w:t>
            </w:r>
          </w:p>
        </w:tc>
        <w:tc>
          <w:tcPr>
            <w:tcW w:w="772" w:type="dxa"/>
            <w:tcBorders>
              <w:top w:val="single" w:sz="6" w:space="0" w:color="auto"/>
              <w:left w:val="single" w:sz="6" w:space="0" w:color="auto"/>
              <w:bottom w:val="single" w:sz="6" w:space="0" w:color="auto"/>
              <w:right w:val="single" w:sz="6" w:space="0" w:color="auto"/>
            </w:tcBorders>
            <w:vAlign w:val="center"/>
            <w:hideMark/>
          </w:tcPr>
          <w:p w14:paraId="42D984E1" w14:textId="77777777" w:rsidR="007712A0" w:rsidRDefault="007712A0">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DCB7EE9" w14:textId="77777777" w:rsidR="007712A0" w:rsidRDefault="007712A0">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2D07BF2" w14:textId="77777777" w:rsidR="007712A0" w:rsidRDefault="007712A0">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432FE1CF" w14:textId="77777777" w:rsidR="007712A0" w:rsidRDefault="007712A0">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EF69572" w14:textId="77777777" w:rsidR="007712A0" w:rsidRDefault="007712A0">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74D008AF" w14:textId="77777777" w:rsidR="007712A0" w:rsidRDefault="007712A0">
            <w:pPr>
              <w:pStyle w:val="TAC"/>
              <w:rPr>
                <w:rFonts w:cs="Arial"/>
                <w:sz w:val="16"/>
                <w:szCs w:val="16"/>
              </w:rPr>
            </w:pPr>
          </w:p>
        </w:tc>
      </w:tr>
      <w:tr w:rsidR="007712A0" w14:paraId="4F2A1D99" w14:textId="77777777" w:rsidTr="007712A0">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CE88608" w14:textId="77777777" w:rsidR="007712A0" w:rsidRDefault="007712A0">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4F6A9056" w14:textId="77777777" w:rsidR="007712A0" w:rsidRDefault="007712A0">
            <w:pPr>
              <w:pStyle w:val="TAL"/>
              <w:rPr>
                <w:rFonts w:cs="Arial"/>
                <w:sz w:val="16"/>
                <w:szCs w:val="16"/>
              </w:rPr>
            </w:pPr>
            <w:r>
              <w:rPr>
                <w:rFonts w:cs="Arial"/>
                <w:sz w:val="16"/>
                <w:szCs w:val="16"/>
                <w:lang w:eastAsia="en-GB"/>
              </w:rPr>
              <w:t xml:space="preserve">E-UTRA Band </w:t>
            </w:r>
            <w:r>
              <w:rPr>
                <w:rFonts w:cs="Arial"/>
                <w:sz w:val="16"/>
                <w:szCs w:val="16"/>
                <w:lang w:eastAsia="ja-JP"/>
              </w:rPr>
              <w:t>42</w:t>
            </w:r>
          </w:p>
        </w:tc>
        <w:tc>
          <w:tcPr>
            <w:tcW w:w="772" w:type="dxa"/>
            <w:tcBorders>
              <w:top w:val="single" w:sz="6" w:space="0" w:color="auto"/>
              <w:left w:val="single" w:sz="6" w:space="0" w:color="auto"/>
              <w:bottom w:val="single" w:sz="6" w:space="0" w:color="auto"/>
              <w:right w:val="single" w:sz="6" w:space="0" w:color="auto"/>
            </w:tcBorders>
            <w:vAlign w:val="center"/>
            <w:hideMark/>
          </w:tcPr>
          <w:p w14:paraId="46300C42" w14:textId="77777777" w:rsidR="007712A0" w:rsidRDefault="007712A0">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C5311B9" w14:textId="77777777" w:rsidR="007712A0" w:rsidRDefault="007712A0">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9DBC690" w14:textId="77777777" w:rsidR="007712A0" w:rsidRDefault="007712A0">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5F5D72C7" w14:textId="77777777" w:rsidR="007712A0" w:rsidRDefault="007712A0">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F092EC9" w14:textId="77777777" w:rsidR="007712A0" w:rsidRDefault="007712A0">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3E549D7A" w14:textId="77777777" w:rsidR="007712A0" w:rsidRDefault="007712A0">
            <w:pPr>
              <w:pStyle w:val="TAC"/>
              <w:rPr>
                <w:rFonts w:cs="Arial"/>
                <w:sz w:val="16"/>
                <w:szCs w:val="16"/>
              </w:rPr>
            </w:pPr>
            <w:r>
              <w:rPr>
                <w:rFonts w:cs="Arial"/>
                <w:sz w:val="16"/>
                <w:szCs w:val="16"/>
                <w:lang w:eastAsia="en-GB"/>
              </w:rPr>
              <w:t>2</w:t>
            </w:r>
          </w:p>
        </w:tc>
      </w:tr>
      <w:tr w:rsidR="007712A0" w14:paraId="6CB2DC62" w14:textId="77777777" w:rsidTr="007712A0">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DBE4CFA" w14:textId="77777777" w:rsidR="007712A0" w:rsidRDefault="007712A0">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289BD6DB" w14:textId="77777777" w:rsidR="007712A0" w:rsidRDefault="007712A0">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7D8E66B2" w14:textId="77777777" w:rsidR="007712A0" w:rsidRDefault="007712A0">
            <w:pPr>
              <w:pStyle w:val="TAR"/>
              <w:rPr>
                <w:rFonts w:cs="Arial"/>
                <w:sz w:val="16"/>
                <w:szCs w:val="16"/>
              </w:rPr>
            </w:pPr>
            <w:r>
              <w:rPr>
                <w:rFonts w:cs="Arial"/>
                <w:sz w:val="16"/>
                <w:szCs w:val="16"/>
                <w:lang w:eastAsia="en-GB"/>
              </w:rPr>
              <w:t>945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5B06C462" w14:textId="77777777" w:rsidR="007712A0" w:rsidRDefault="007712A0">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DA8B80C" w14:textId="77777777" w:rsidR="007712A0" w:rsidRDefault="007712A0">
            <w:pPr>
              <w:pStyle w:val="TAL"/>
              <w:rPr>
                <w:rFonts w:cs="Arial"/>
                <w:sz w:val="16"/>
                <w:szCs w:val="16"/>
              </w:rPr>
            </w:pPr>
            <w:r>
              <w:rPr>
                <w:rFonts w:cs="Arial"/>
                <w:sz w:val="16"/>
                <w:szCs w:val="16"/>
                <w:lang w:eastAsia="en-GB"/>
              </w:rPr>
              <w:t>960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CA97309" w14:textId="77777777" w:rsidR="007712A0" w:rsidRDefault="007712A0">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BAEEF78" w14:textId="77777777" w:rsidR="007712A0" w:rsidRDefault="007712A0">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1125A836" w14:textId="77777777" w:rsidR="007712A0" w:rsidRDefault="007712A0">
            <w:pPr>
              <w:pStyle w:val="TAC"/>
              <w:rPr>
                <w:rFonts w:cs="Arial"/>
                <w:sz w:val="16"/>
                <w:szCs w:val="16"/>
              </w:rPr>
            </w:pPr>
          </w:p>
        </w:tc>
      </w:tr>
      <w:tr w:rsidR="007712A0" w14:paraId="0DAA7616" w14:textId="77777777" w:rsidTr="007712A0">
        <w:trPr>
          <w:trHeight w:val="250"/>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4BD815B" w14:textId="77777777" w:rsidR="007712A0" w:rsidRDefault="007712A0">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15184D50" w14:textId="77777777" w:rsidR="007712A0" w:rsidRDefault="007712A0">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605AB3F4" w14:textId="77777777" w:rsidR="007712A0" w:rsidRDefault="007712A0">
            <w:pPr>
              <w:pStyle w:val="TAR"/>
              <w:rPr>
                <w:rFonts w:cs="Arial"/>
                <w:sz w:val="16"/>
                <w:szCs w:val="16"/>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12B672D5" w14:textId="77777777" w:rsidR="007712A0" w:rsidRDefault="007712A0">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C600B06" w14:textId="77777777" w:rsidR="007712A0" w:rsidRDefault="007712A0">
            <w:pPr>
              <w:pStyle w:val="TAL"/>
              <w:rPr>
                <w:rFonts w:cs="Arial"/>
                <w:sz w:val="16"/>
                <w:szCs w:val="16"/>
              </w:rPr>
            </w:pPr>
            <w:r>
              <w:rPr>
                <w:rFonts w:cs="Arial"/>
                <w:sz w:val="16"/>
                <w:szCs w:val="16"/>
                <w:lang w:eastAsia="en-GB"/>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B93E77C" w14:textId="77777777" w:rsidR="007712A0" w:rsidRDefault="007712A0">
            <w:pPr>
              <w:pStyle w:val="TAC"/>
              <w:rPr>
                <w:rFonts w:cs="Arial"/>
                <w:sz w:val="16"/>
                <w:szCs w:val="16"/>
              </w:rPr>
            </w:pPr>
            <w:r>
              <w:rPr>
                <w:rFonts w:cs="Arial"/>
                <w:sz w:val="16"/>
                <w:szCs w:val="16"/>
                <w:lang w:eastAsia="en-GB"/>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4242EBA" w14:textId="77777777" w:rsidR="007712A0" w:rsidRDefault="007712A0">
            <w:pPr>
              <w:pStyle w:val="TAC"/>
              <w:rPr>
                <w:rFonts w:cs="Arial"/>
                <w:sz w:val="16"/>
                <w:szCs w:val="16"/>
              </w:rPr>
            </w:pPr>
            <w:r>
              <w:rPr>
                <w:rFonts w:cs="Arial"/>
                <w:sz w:val="16"/>
                <w:szCs w:val="16"/>
                <w:lang w:eastAsia="en-GB"/>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3B2175A1" w14:textId="77777777" w:rsidR="007712A0" w:rsidRDefault="007712A0">
            <w:pPr>
              <w:pStyle w:val="TAC"/>
              <w:rPr>
                <w:rFonts w:cs="Arial"/>
                <w:sz w:val="16"/>
                <w:szCs w:val="16"/>
              </w:rPr>
            </w:pPr>
            <w:r>
              <w:rPr>
                <w:rFonts w:cs="Arial"/>
                <w:sz w:val="16"/>
                <w:szCs w:val="16"/>
                <w:lang w:eastAsia="en-GB"/>
              </w:rPr>
              <w:t>8</w:t>
            </w:r>
          </w:p>
        </w:tc>
      </w:tr>
      <w:tr w:rsidR="007712A0" w14:paraId="5C85E098" w14:textId="77777777" w:rsidTr="007712A0">
        <w:trPr>
          <w:trHeight w:val="250"/>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F80E03D" w14:textId="77777777" w:rsidR="007712A0" w:rsidRDefault="007712A0">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6E27717A" w14:textId="77777777" w:rsidR="007712A0" w:rsidRDefault="007712A0">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7A39560B" w14:textId="77777777" w:rsidR="007712A0" w:rsidRDefault="007712A0">
            <w:pPr>
              <w:pStyle w:val="TAR"/>
              <w:rPr>
                <w:rFonts w:cs="Arial"/>
                <w:sz w:val="16"/>
                <w:szCs w:val="16"/>
              </w:rPr>
            </w:pPr>
            <w:r>
              <w:rPr>
                <w:rFonts w:cs="Arial"/>
                <w:sz w:val="16"/>
                <w:szCs w:val="16"/>
                <w:lang w:eastAsia="en-GB"/>
              </w:rPr>
              <w:t>2545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04A6E69A" w14:textId="77777777" w:rsidR="007712A0" w:rsidRDefault="007712A0">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1E94624" w14:textId="77777777" w:rsidR="007712A0" w:rsidRDefault="007712A0">
            <w:pPr>
              <w:pStyle w:val="TAL"/>
              <w:rPr>
                <w:rFonts w:cs="Arial"/>
                <w:sz w:val="16"/>
                <w:szCs w:val="16"/>
              </w:rPr>
            </w:pPr>
            <w:r>
              <w:rPr>
                <w:rFonts w:cs="Arial"/>
                <w:sz w:val="16"/>
                <w:szCs w:val="16"/>
                <w:lang w:eastAsia="en-GB"/>
              </w:rPr>
              <w:t>2575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D347C4A" w14:textId="77777777" w:rsidR="007712A0" w:rsidRDefault="007712A0">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190F8FA" w14:textId="77777777" w:rsidR="007712A0" w:rsidRDefault="007712A0">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51AC5D58" w14:textId="77777777" w:rsidR="007712A0" w:rsidRDefault="007712A0">
            <w:pPr>
              <w:pStyle w:val="TAC"/>
              <w:rPr>
                <w:rFonts w:cs="Arial"/>
                <w:sz w:val="16"/>
                <w:szCs w:val="16"/>
              </w:rPr>
            </w:pPr>
          </w:p>
        </w:tc>
      </w:tr>
      <w:tr w:rsidR="007712A0" w14:paraId="5E59C3A1" w14:textId="77777777" w:rsidTr="007712A0">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7060914" w14:textId="77777777" w:rsidR="007712A0" w:rsidRDefault="007712A0">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D970048" w14:textId="77777777" w:rsidR="007712A0" w:rsidRDefault="007712A0">
            <w:pPr>
              <w:pStyle w:val="TAC"/>
              <w:jc w:val="left"/>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04F2B6F5" w14:textId="77777777" w:rsidR="007712A0" w:rsidRDefault="007712A0">
            <w:pPr>
              <w:pStyle w:val="TAH"/>
              <w:jc w:val="right"/>
              <w:rPr>
                <w:rFonts w:cs="Arial"/>
                <w:b w:val="0"/>
                <w:sz w:val="16"/>
                <w:szCs w:val="16"/>
              </w:rPr>
            </w:pPr>
            <w:r>
              <w:rPr>
                <w:rFonts w:cs="Arial"/>
                <w:b w:val="0"/>
                <w:sz w:val="16"/>
                <w:szCs w:val="16"/>
                <w:lang w:eastAsia="en-GB"/>
              </w:rPr>
              <w:t>2595</w:t>
            </w:r>
          </w:p>
        </w:tc>
        <w:tc>
          <w:tcPr>
            <w:tcW w:w="362" w:type="dxa"/>
            <w:tcBorders>
              <w:top w:val="single" w:sz="6" w:space="0" w:color="auto"/>
              <w:left w:val="single" w:sz="6" w:space="0" w:color="auto"/>
              <w:bottom w:val="single" w:sz="6" w:space="0" w:color="auto"/>
              <w:right w:val="single" w:sz="6" w:space="0" w:color="auto"/>
            </w:tcBorders>
            <w:vAlign w:val="center"/>
            <w:hideMark/>
          </w:tcPr>
          <w:p w14:paraId="6E617E96" w14:textId="77777777" w:rsidR="007712A0" w:rsidRDefault="007712A0">
            <w:pPr>
              <w:pStyle w:val="FP"/>
              <w:jc w:val="center"/>
              <w:rPr>
                <w:rFonts w:cstheme="minorBidi"/>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D42396E" w14:textId="77777777" w:rsidR="007712A0" w:rsidRDefault="007712A0">
            <w:pPr>
              <w:pStyle w:val="TAC"/>
              <w:jc w:val="left"/>
              <w:rPr>
                <w:rFonts w:cs="Arial"/>
                <w:sz w:val="16"/>
                <w:szCs w:val="16"/>
              </w:rPr>
            </w:pPr>
            <w:r>
              <w:rPr>
                <w:rFonts w:cs="Arial"/>
                <w:sz w:val="16"/>
                <w:szCs w:val="16"/>
                <w:lang w:eastAsia="en-GB"/>
              </w:rPr>
              <w:t>2645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0A1EB07" w14:textId="77777777" w:rsidR="007712A0" w:rsidRDefault="007712A0">
            <w:pPr>
              <w:pStyle w:val="FP"/>
              <w:jc w:val="center"/>
              <w:rPr>
                <w:rFonts w:cstheme="minorBidi"/>
                <w:sz w:val="16"/>
                <w:szCs w:val="16"/>
                <w:lang w:eastAsia="en-GB"/>
              </w:rPr>
            </w:pPr>
            <w:r>
              <w:rPr>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EC262FB" w14:textId="77777777" w:rsidR="007712A0" w:rsidRDefault="007712A0">
            <w:pPr>
              <w:pStyle w:val="FP"/>
              <w:jc w:val="center"/>
              <w:rPr>
                <w:sz w:val="16"/>
                <w:szCs w:val="16"/>
                <w:lang w:eastAsia="en-GB"/>
              </w:rPr>
            </w:pPr>
            <w:r>
              <w:rPr>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425BFF31" w14:textId="77777777" w:rsidR="007712A0" w:rsidRDefault="007712A0">
            <w:pPr>
              <w:pStyle w:val="FP"/>
              <w:jc w:val="center"/>
              <w:rPr>
                <w:sz w:val="16"/>
                <w:szCs w:val="16"/>
                <w:lang w:eastAsia="en-GB"/>
              </w:rPr>
            </w:pPr>
          </w:p>
        </w:tc>
      </w:tr>
      <w:tr w:rsidR="007712A0" w14:paraId="6C6238D5" w14:textId="77777777" w:rsidTr="007712A0">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34B2E69C" w14:textId="77777777" w:rsidR="007712A0" w:rsidRDefault="007712A0">
            <w:pPr>
              <w:pStyle w:val="TAC"/>
              <w:rPr>
                <w:rFonts w:cs="Arial"/>
                <w:sz w:val="16"/>
                <w:szCs w:val="16"/>
              </w:rPr>
            </w:pPr>
            <w:r>
              <w:rPr>
                <w:rFonts w:cs="Arial"/>
                <w:sz w:val="16"/>
                <w:szCs w:val="16"/>
              </w:rPr>
              <w:t>10</w:t>
            </w:r>
          </w:p>
        </w:tc>
        <w:tc>
          <w:tcPr>
            <w:tcW w:w="3166" w:type="dxa"/>
            <w:tcBorders>
              <w:top w:val="single" w:sz="6" w:space="0" w:color="auto"/>
              <w:left w:val="single" w:sz="6" w:space="0" w:color="auto"/>
              <w:bottom w:val="single" w:sz="6" w:space="0" w:color="auto"/>
              <w:right w:val="single" w:sz="6" w:space="0" w:color="auto"/>
            </w:tcBorders>
            <w:vAlign w:val="center"/>
            <w:hideMark/>
          </w:tcPr>
          <w:p w14:paraId="4E45B075" w14:textId="77777777" w:rsidR="007712A0" w:rsidRDefault="007712A0">
            <w:pPr>
              <w:pStyle w:val="TAL"/>
              <w:rPr>
                <w:rFonts w:cs="Arial"/>
                <w:sz w:val="16"/>
                <w:szCs w:val="16"/>
              </w:rPr>
            </w:pPr>
            <w:r>
              <w:rPr>
                <w:rFonts w:cs="Arial"/>
                <w:sz w:val="16"/>
                <w:szCs w:val="16"/>
                <w:lang w:eastAsia="en-GB"/>
              </w:rPr>
              <w:t>E-UTRA Band 2, 4, 5, 10, 12, 13, 14, 17, 24, 25, 26, 27, 28, 29, 30, 41, 43, 66, 70, 85</w:t>
            </w:r>
          </w:p>
        </w:tc>
        <w:tc>
          <w:tcPr>
            <w:tcW w:w="772" w:type="dxa"/>
            <w:tcBorders>
              <w:top w:val="single" w:sz="6" w:space="0" w:color="auto"/>
              <w:left w:val="single" w:sz="6" w:space="0" w:color="auto"/>
              <w:bottom w:val="single" w:sz="6" w:space="0" w:color="auto"/>
              <w:right w:val="single" w:sz="6" w:space="0" w:color="auto"/>
            </w:tcBorders>
            <w:vAlign w:val="center"/>
            <w:hideMark/>
          </w:tcPr>
          <w:p w14:paraId="628F64C6" w14:textId="77777777" w:rsidR="007712A0" w:rsidRDefault="007712A0">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219EBD4" w14:textId="77777777" w:rsidR="007712A0" w:rsidRDefault="007712A0">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778ED13" w14:textId="77777777" w:rsidR="007712A0" w:rsidRDefault="007712A0">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652BA933" w14:textId="77777777" w:rsidR="007712A0" w:rsidRDefault="007712A0">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706E550" w14:textId="77777777" w:rsidR="007712A0" w:rsidRDefault="007712A0">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E981B75" w14:textId="77777777" w:rsidR="007712A0" w:rsidRDefault="007712A0">
            <w:pPr>
              <w:pStyle w:val="TAC"/>
              <w:rPr>
                <w:rFonts w:cs="Arial"/>
                <w:sz w:val="16"/>
                <w:szCs w:val="16"/>
              </w:rPr>
            </w:pPr>
          </w:p>
        </w:tc>
      </w:tr>
      <w:tr w:rsidR="007712A0" w14:paraId="1124534E" w14:textId="77777777" w:rsidTr="007712A0">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F2B41B6" w14:textId="77777777" w:rsidR="007712A0" w:rsidRDefault="007712A0">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0984A030" w14:textId="77777777" w:rsidR="007712A0" w:rsidRDefault="007712A0">
            <w:pPr>
              <w:pStyle w:val="TAL"/>
              <w:rPr>
                <w:rFonts w:cs="Arial"/>
                <w:sz w:val="16"/>
                <w:szCs w:val="16"/>
                <w:lang w:val="sv-FI" w:eastAsia="en-GB"/>
              </w:rPr>
            </w:pPr>
            <w:r>
              <w:rPr>
                <w:rFonts w:cs="Arial"/>
                <w:sz w:val="16"/>
                <w:szCs w:val="16"/>
                <w:lang w:val="sv-FI" w:eastAsia="en-GB"/>
              </w:rPr>
              <w:t>E-UTRA Band 22, 42,</w:t>
            </w:r>
          </w:p>
          <w:p w14:paraId="40020656" w14:textId="77777777" w:rsidR="007712A0" w:rsidRDefault="007712A0">
            <w:pPr>
              <w:pStyle w:val="TAL"/>
              <w:rPr>
                <w:rFonts w:cs="Arial"/>
                <w:sz w:val="16"/>
                <w:szCs w:val="16"/>
                <w:lang w:val="sv-FI"/>
              </w:rPr>
            </w:pPr>
            <w:r>
              <w:rPr>
                <w:rFonts w:cs="Arial"/>
                <w:sz w:val="16"/>
                <w:szCs w:val="16"/>
                <w:lang w:val="sv-FI" w:eastAsia="en-GB"/>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28B9F439" w14:textId="77777777" w:rsidR="007712A0" w:rsidRDefault="007712A0">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0DB0687" w14:textId="77777777" w:rsidR="007712A0" w:rsidRDefault="007712A0">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D961805" w14:textId="77777777" w:rsidR="007712A0" w:rsidRDefault="007712A0">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322473C0" w14:textId="77777777" w:rsidR="007712A0" w:rsidRDefault="007712A0">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B795C66" w14:textId="77777777" w:rsidR="007712A0" w:rsidRDefault="007712A0">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39DA921E" w14:textId="77777777" w:rsidR="007712A0" w:rsidRDefault="007712A0">
            <w:pPr>
              <w:pStyle w:val="TAC"/>
              <w:rPr>
                <w:rFonts w:cs="Arial"/>
                <w:sz w:val="16"/>
                <w:szCs w:val="16"/>
              </w:rPr>
            </w:pPr>
            <w:r>
              <w:rPr>
                <w:rFonts w:cs="Arial"/>
                <w:sz w:val="16"/>
                <w:szCs w:val="16"/>
                <w:lang w:eastAsia="en-GB"/>
              </w:rPr>
              <w:t>2</w:t>
            </w:r>
          </w:p>
        </w:tc>
      </w:tr>
      <w:tr w:rsidR="007712A0" w14:paraId="1E2F9218" w14:textId="77777777" w:rsidTr="007712A0">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399C98F9" w14:textId="77777777" w:rsidR="007712A0" w:rsidRDefault="007712A0">
            <w:pPr>
              <w:pStyle w:val="TAC"/>
              <w:rPr>
                <w:rFonts w:cs="Arial"/>
                <w:sz w:val="16"/>
                <w:szCs w:val="16"/>
              </w:rPr>
            </w:pPr>
            <w:r>
              <w:rPr>
                <w:rFonts w:cs="Arial"/>
                <w:sz w:val="16"/>
                <w:szCs w:val="16"/>
              </w:rPr>
              <w:t>11</w:t>
            </w:r>
          </w:p>
        </w:tc>
        <w:tc>
          <w:tcPr>
            <w:tcW w:w="3166" w:type="dxa"/>
            <w:tcBorders>
              <w:top w:val="single" w:sz="6" w:space="0" w:color="auto"/>
              <w:left w:val="single" w:sz="6" w:space="0" w:color="auto"/>
              <w:bottom w:val="single" w:sz="6" w:space="0" w:color="auto"/>
              <w:right w:val="single" w:sz="6" w:space="0" w:color="auto"/>
            </w:tcBorders>
            <w:vAlign w:val="center"/>
            <w:hideMark/>
          </w:tcPr>
          <w:p w14:paraId="47A566CB" w14:textId="77777777" w:rsidR="007712A0" w:rsidRDefault="007712A0">
            <w:pPr>
              <w:pStyle w:val="TAL"/>
              <w:rPr>
                <w:rFonts w:cs="Arial"/>
                <w:sz w:val="16"/>
                <w:szCs w:val="16"/>
                <w:lang w:val="sv-FI" w:eastAsia="en-GB"/>
              </w:rPr>
            </w:pPr>
            <w:r>
              <w:rPr>
                <w:rFonts w:cs="Arial"/>
                <w:sz w:val="16"/>
                <w:szCs w:val="16"/>
                <w:lang w:val="sv-FI" w:eastAsia="en-GB"/>
              </w:rPr>
              <w:t>E-UTRA Band 1, 3, 11, 18, 19, 21, 28, 34</w:t>
            </w:r>
            <w:r>
              <w:rPr>
                <w:rFonts w:cs="Arial"/>
                <w:sz w:val="16"/>
                <w:szCs w:val="16"/>
                <w:lang w:val="sv-FI" w:eastAsia="ja-JP"/>
              </w:rPr>
              <w:t>, 40, 42, 65</w:t>
            </w:r>
          </w:p>
          <w:p w14:paraId="2F654786" w14:textId="77777777" w:rsidR="007712A0" w:rsidRDefault="007712A0">
            <w:pPr>
              <w:pStyle w:val="TAL"/>
              <w:rPr>
                <w:rFonts w:cs="Arial"/>
                <w:sz w:val="16"/>
                <w:szCs w:val="16"/>
                <w:lang w:val="sv-FI"/>
              </w:rPr>
            </w:pPr>
            <w:r>
              <w:rPr>
                <w:rFonts w:cs="Arial"/>
                <w:sz w:val="16"/>
                <w:szCs w:val="16"/>
                <w:lang w:val="sv-FI" w:eastAsia="en-GB"/>
              </w:rPr>
              <w:t>NR Band n77, n78,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5B75A7FC" w14:textId="77777777" w:rsidR="007712A0" w:rsidRDefault="007712A0">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BBA5340" w14:textId="77777777" w:rsidR="007712A0" w:rsidRDefault="007712A0">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6189CE2" w14:textId="77777777" w:rsidR="007712A0" w:rsidRDefault="007712A0">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394773C0" w14:textId="77777777" w:rsidR="007712A0" w:rsidRDefault="007712A0">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5306AF0" w14:textId="77777777" w:rsidR="007712A0" w:rsidRDefault="007712A0">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2D833907" w14:textId="77777777" w:rsidR="007712A0" w:rsidRDefault="007712A0">
            <w:pPr>
              <w:pStyle w:val="TAC"/>
              <w:rPr>
                <w:rFonts w:cs="Arial"/>
                <w:sz w:val="16"/>
                <w:szCs w:val="16"/>
              </w:rPr>
            </w:pPr>
          </w:p>
        </w:tc>
      </w:tr>
      <w:tr w:rsidR="007712A0" w14:paraId="59DE6414" w14:textId="77777777" w:rsidTr="007712A0">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2046050" w14:textId="77777777" w:rsidR="007712A0" w:rsidRDefault="007712A0">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1CEF9C61" w14:textId="77777777" w:rsidR="007712A0" w:rsidRDefault="007712A0">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F4EFB5F" w14:textId="77777777" w:rsidR="007712A0" w:rsidRDefault="007712A0">
            <w:pPr>
              <w:pStyle w:val="TAR"/>
              <w:rPr>
                <w:rFonts w:cs="Arial"/>
                <w:sz w:val="16"/>
                <w:szCs w:val="16"/>
              </w:rPr>
            </w:pPr>
            <w:r>
              <w:rPr>
                <w:rFonts w:cs="Arial"/>
                <w:sz w:val="16"/>
                <w:szCs w:val="16"/>
                <w:lang w:eastAsia="en-GB"/>
              </w:rPr>
              <w:t>945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040E45F4" w14:textId="77777777" w:rsidR="007712A0" w:rsidRDefault="007712A0">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29E5E55" w14:textId="77777777" w:rsidR="007712A0" w:rsidRDefault="007712A0">
            <w:pPr>
              <w:pStyle w:val="TAL"/>
              <w:rPr>
                <w:rFonts w:cs="Arial"/>
                <w:sz w:val="16"/>
                <w:szCs w:val="16"/>
              </w:rPr>
            </w:pPr>
            <w:r>
              <w:rPr>
                <w:rFonts w:cs="Arial"/>
                <w:sz w:val="16"/>
                <w:szCs w:val="16"/>
                <w:lang w:eastAsia="en-GB"/>
              </w:rPr>
              <w:t>960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095C1AB" w14:textId="77777777" w:rsidR="007712A0" w:rsidRDefault="007712A0">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C3367FC" w14:textId="77777777" w:rsidR="007712A0" w:rsidRDefault="007712A0">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2B28DE21" w14:textId="77777777" w:rsidR="007712A0" w:rsidRDefault="007712A0">
            <w:pPr>
              <w:pStyle w:val="TAC"/>
              <w:rPr>
                <w:rFonts w:cs="Arial"/>
                <w:sz w:val="16"/>
                <w:szCs w:val="16"/>
              </w:rPr>
            </w:pPr>
          </w:p>
        </w:tc>
      </w:tr>
      <w:tr w:rsidR="007712A0" w14:paraId="7D7B4881" w14:textId="77777777" w:rsidTr="007712A0">
        <w:trPr>
          <w:trHeight w:val="170"/>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3B22B6B" w14:textId="77777777" w:rsidR="007712A0" w:rsidRDefault="007712A0">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tcPr>
          <w:p w14:paraId="2538896E" w14:textId="77777777" w:rsidR="007712A0" w:rsidRDefault="007712A0">
            <w:pPr>
              <w:pStyle w:val="TAL"/>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04FD0779" w14:textId="77777777" w:rsidR="007712A0" w:rsidRDefault="007712A0">
            <w:pPr>
              <w:pStyle w:val="TAR"/>
              <w:rPr>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tcPr>
          <w:p w14:paraId="7A145D82" w14:textId="77777777" w:rsidR="007712A0" w:rsidRDefault="007712A0">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7A543909" w14:textId="77777777" w:rsidR="007712A0" w:rsidRDefault="007712A0">
            <w:pPr>
              <w:pStyle w:val="TAL"/>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vAlign w:val="center"/>
          </w:tcPr>
          <w:p w14:paraId="0C1D155E" w14:textId="77777777" w:rsidR="007712A0" w:rsidRDefault="007712A0">
            <w:pPr>
              <w:pStyle w:val="TAC"/>
              <w:rPr>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52C97DCE" w14:textId="77777777" w:rsidR="007712A0" w:rsidRDefault="007712A0">
            <w:pPr>
              <w:pStyle w:val="TAC"/>
              <w:rPr>
                <w:rFonts w:cs="Arial"/>
                <w:sz w:val="16"/>
                <w:szCs w:val="16"/>
              </w:rPr>
            </w:pPr>
          </w:p>
        </w:tc>
        <w:tc>
          <w:tcPr>
            <w:tcW w:w="929" w:type="dxa"/>
            <w:tcBorders>
              <w:top w:val="single" w:sz="6" w:space="0" w:color="auto"/>
              <w:left w:val="single" w:sz="6" w:space="0" w:color="auto"/>
              <w:bottom w:val="single" w:sz="6" w:space="0" w:color="auto"/>
              <w:right w:val="single" w:sz="4" w:space="0" w:color="auto"/>
            </w:tcBorders>
            <w:noWrap/>
            <w:vAlign w:val="center"/>
          </w:tcPr>
          <w:p w14:paraId="16EC2CB1" w14:textId="77777777" w:rsidR="007712A0" w:rsidRDefault="007712A0">
            <w:pPr>
              <w:pStyle w:val="TAC"/>
              <w:rPr>
                <w:rFonts w:cs="Arial"/>
                <w:sz w:val="16"/>
                <w:szCs w:val="16"/>
              </w:rPr>
            </w:pPr>
          </w:p>
        </w:tc>
      </w:tr>
      <w:tr w:rsidR="007712A0" w14:paraId="1BFEDC97" w14:textId="77777777" w:rsidTr="007712A0">
        <w:trPr>
          <w:trHeight w:val="170"/>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D9984A1" w14:textId="77777777" w:rsidR="007712A0" w:rsidRDefault="007712A0">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058219CA" w14:textId="77777777" w:rsidR="007712A0" w:rsidRDefault="007712A0">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6B241340" w14:textId="77777777" w:rsidR="007712A0" w:rsidRDefault="007712A0">
            <w:pPr>
              <w:pStyle w:val="TAR"/>
              <w:rPr>
                <w:rFonts w:cs="Arial"/>
                <w:sz w:val="16"/>
                <w:szCs w:val="16"/>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62037948" w14:textId="77777777" w:rsidR="007712A0" w:rsidRDefault="007712A0">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A50A2E3" w14:textId="77777777" w:rsidR="007712A0" w:rsidRDefault="007712A0">
            <w:pPr>
              <w:pStyle w:val="TAL"/>
              <w:rPr>
                <w:rFonts w:cs="Arial"/>
                <w:sz w:val="16"/>
                <w:szCs w:val="16"/>
              </w:rPr>
            </w:pPr>
            <w:r>
              <w:rPr>
                <w:rFonts w:cs="Arial"/>
                <w:sz w:val="16"/>
                <w:szCs w:val="16"/>
                <w:lang w:eastAsia="en-GB"/>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285AF3D" w14:textId="77777777" w:rsidR="007712A0" w:rsidRDefault="007712A0">
            <w:pPr>
              <w:pStyle w:val="TAC"/>
              <w:rPr>
                <w:rFonts w:cs="Arial"/>
                <w:sz w:val="16"/>
                <w:szCs w:val="16"/>
              </w:rPr>
            </w:pPr>
            <w:r>
              <w:rPr>
                <w:rFonts w:cs="Arial"/>
                <w:sz w:val="16"/>
                <w:szCs w:val="16"/>
                <w:lang w:eastAsia="en-GB"/>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DA089A9" w14:textId="77777777" w:rsidR="007712A0" w:rsidRDefault="007712A0">
            <w:pPr>
              <w:pStyle w:val="TAC"/>
              <w:rPr>
                <w:rFonts w:cs="Arial"/>
                <w:sz w:val="16"/>
                <w:szCs w:val="16"/>
              </w:rPr>
            </w:pPr>
            <w:r>
              <w:rPr>
                <w:rFonts w:cs="Arial"/>
                <w:sz w:val="16"/>
                <w:szCs w:val="16"/>
                <w:lang w:eastAsia="en-GB"/>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32CDCB59" w14:textId="77777777" w:rsidR="007712A0" w:rsidRDefault="007712A0">
            <w:pPr>
              <w:pStyle w:val="TAC"/>
              <w:rPr>
                <w:rFonts w:cs="Arial"/>
                <w:sz w:val="16"/>
                <w:szCs w:val="16"/>
              </w:rPr>
            </w:pPr>
            <w:r>
              <w:rPr>
                <w:rFonts w:cs="Arial"/>
                <w:sz w:val="16"/>
                <w:szCs w:val="16"/>
                <w:lang w:eastAsia="en-GB"/>
              </w:rPr>
              <w:t>8</w:t>
            </w:r>
          </w:p>
        </w:tc>
      </w:tr>
      <w:tr w:rsidR="007712A0" w14:paraId="265C224D" w14:textId="77777777" w:rsidTr="007712A0">
        <w:trPr>
          <w:trHeight w:val="170"/>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B615CBB" w14:textId="77777777" w:rsidR="007712A0" w:rsidRDefault="007712A0">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012F3D8A" w14:textId="77777777" w:rsidR="007712A0" w:rsidRDefault="007712A0">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0C58952D" w14:textId="77777777" w:rsidR="007712A0" w:rsidRDefault="007712A0">
            <w:pPr>
              <w:pStyle w:val="TAR"/>
              <w:rPr>
                <w:rFonts w:cs="Arial"/>
                <w:sz w:val="16"/>
                <w:szCs w:val="16"/>
              </w:rPr>
            </w:pPr>
            <w:r>
              <w:rPr>
                <w:rFonts w:cs="Arial"/>
                <w:sz w:val="16"/>
                <w:szCs w:val="16"/>
                <w:lang w:eastAsia="en-GB"/>
              </w:rPr>
              <w:t>2545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3D5FA21C" w14:textId="77777777" w:rsidR="007712A0" w:rsidRDefault="007712A0">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8DAEB72" w14:textId="77777777" w:rsidR="007712A0" w:rsidRDefault="007712A0">
            <w:pPr>
              <w:pStyle w:val="TAL"/>
              <w:rPr>
                <w:rFonts w:cs="Arial"/>
                <w:sz w:val="16"/>
                <w:szCs w:val="16"/>
              </w:rPr>
            </w:pPr>
            <w:r>
              <w:rPr>
                <w:rFonts w:cs="Arial"/>
                <w:sz w:val="16"/>
                <w:szCs w:val="16"/>
                <w:lang w:eastAsia="en-GB"/>
              </w:rPr>
              <w:t>2575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187395A" w14:textId="77777777" w:rsidR="007712A0" w:rsidRDefault="007712A0">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BAFE95E" w14:textId="77777777" w:rsidR="007712A0" w:rsidRDefault="007712A0">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0698936B" w14:textId="77777777" w:rsidR="007712A0" w:rsidRDefault="007712A0">
            <w:pPr>
              <w:pStyle w:val="TAC"/>
              <w:rPr>
                <w:rFonts w:cs="Arial"/>
                <w:sz w:val="16"/>
                <w:szCs w:val="16"/>
              </w:rPr>
            </w:pPr>
          </w:p>
        </w:tc>
      </w:tr>
      <w:tr w:rsidR="007712A0" w14:paraId="00A6407B" w14:textId="77777777" w:rsidTr="007712A0">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79CA0D1" w14:textId="77777777" w:rsidR="007712A0" w:rsidRDefault="007712A0">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0ED23849" w14:textId="77777777" w:rsidR="007712A0" w:rsidRDefault="007712A0">
            <w:pPr>
              <w:pStyle w:val="TAC"/>
              <w:jc w:val="left"/>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31C61180" w14:textId="77777777" w:rsidR="007712A0" w:rsidRDefault="007712A0">
            <w:pPr>
              <w:pStyle w:val="TAH"/>
              <w:jc w:val="right"/>
              <w:rPr>
                <w:rFonts w:cs="Arial"/>
                <w:b w:val="0"/>
                <w:sz w:val="16"/>
                <w:szCs w:val="16"/>
              </w:rPr>
            </w:pPr>
            <w:r>
              <w:rPr>
                <w:rFonts w:cs="Arial"/>
                <w:b w:val="0"/>
                <w:sz w:val="16"/>
                <w:szCs w:val="16"/>
                <w:lang w:eastAsia="en-GB"/>
              </w:rPr>
              <w:t>2595</w:t>
            </w:r>
          </w:p>
        </w:tc>
        <w:tc>
          <w:tcPr>
            <w:tcW w:w="362" w:type="dxa"/>
            <w:tcBorders>
              <w:top w:val="single" w:sz="6" w:space="0" w:color="auto"/>
              <w:left w:val="single" w:sz="6" w:space="0" w:color="auto"/>
              <w:bottom w:val="single" w:sz="6" w:space="0" w:color="auto"/>
              <w:right w:val="single" w:sz="6" w:space="0" w:color="auto"/>
            </w:tcBorders>
            <w:vAlign w:val="center"/>
            <w:hideMark/>
          </w:tcPr>
          <w:p w14:paraId="169A3232" w14:textId="77777777" w:rsidR="007712A0" w:rsidRDefault="007712A0">
            <w:pPr>
              <w:pStyle w:val="FP"/>
              <w:jc w:val="center"/>
              <w:rPr>
                <w:rFonts w:cstheme="minorBidi"/>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48461B6" w14:textId="77777777" w:rsidR="007712A0" w:rsidRDefault="007712A0">
            <w:pPr>
              <w:pStyle w:val="TAC"/>
              <w:jc w:val="left"/>
              <w:rPr>
                <w:rFonts w:cs="Arial"/>
                <w:sz w:val="16"/>
                <w:szCs w:val="16"/>
              </w:rPr>
            </w:pPr>
            <w:r>
              <w:rPr>
                <w:rFonts w:cs="Arial"/>
                <w:sz w:val="16"/>
                <w:szCs w:val="16"/>
                <w:lang w:eastAsia="en-GB"/>
              </w:rPr>
              <w:t>2645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5A549C6" w14:textId="77777777" w:rsidR="007712A0" w:rsidRDefault="007712A0">
            <w:pPr>
              <w:pStyle w:val="FP"/>
              <w:jc w:val="center"/>
              <w:rPr>
                <w:rFonts w:cstheme="minorBidi"/>
                <w:sz w:val="16"/>
                <w:szCs w:val="16"/>
                <w:lang w:eastAsia="en-GB"/>
              </w:rPr>
            </w:pPr>
            <w:r>
              <w:rPr>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10C15C9" w14:textId="77777777" w:rsidR="007712A0" w:rsidRDefault="007712A0">
            <w:pPr>
              <w:pStyle w:val="FP"/>
              <w:jc w:val="center"/>
              <w:rPr>
                <w:sz w:val="16"/>
                <w:szCs w:val="16"/>
                <w:lang w:eastAsia="en-GB"/>
              </w:rPr>
            </w:pPr>
            <w:r>
              <w:rPr>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07AC863B" w14:textId="77777777" w:rsidR="007712A0" w:rsidRDefault="007712A0">
            <w:pPr>
              <w:pStyle w:val="FP"/>
              <w:jc w:val="center"/>
              <w:rPr>
                <w:sz w:val="16"/>
                <w:szCs w:val="16"/>
                <w:lang w:eastAsia="en-GB"/>
              </w:rPr>
            </w:pPr>
          </w:p>
        </w:tc>
      </w:tr>
      <w:tr w:rsidR="007712A0" w14:paraId="13FBA830" w14:textId="77777777" w:rsidTr="007712A0">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05046742" w14:textId="77777777" w:rsidR="007712A0" w:rsidRDefault="007712A0">
            <w:pPr>
              <w:pStyle w:val="TAC"/>
              <w:rPr>
                <w:rFonts w:cs="Arial"/>
                <w:sz w:val="16"/>
                <w:szCs w:val="16"/>
              </w:rPr>
            </w:pPr>
            <w:r>
              <w:rPr>
                <w:rFonts w:cs="Arial"/>
                <w:sz w:val="16"/>
                <w:szCs w:val="16"/>
              </w:rPr>
              <w:t>12</w:t>
            </w:r>
          </w:p>
        </w:tc>
        <w:tc>
          <w:tcPr>
            <w:tcW w:w="3166" w:type="dxa"/>
            <w:tcBorders>
              <w:top w:val="single" w:sz="6" w:space="0" w:color="auto"/>
              <w:left w:val="single" w:sz="6" w:space="0" w:color="auto"/>
              <w:bottom w:val="single" w:sz="6" w:space="0" w:color="auto"/>
              <w:right w:val="single" w:sz="6" w:space="0" w:color="auto"/>
            </w:tcBorders>
            <w:vAlign w:val="center"/>
            <w:hideMark/>
          </w:tcPr>
          <w:p w14:paraId="14FA07C7" w14:textId="77777777" w:rsidR="007712A0" w:rsidRDefault="007712A0">
            <w:pPr>
              <w:pStyle w:val="TAL"/>
              <w:rPr>
                <w:rFonts w:cs="Arial"/>
                <w:sz w:val="16"/>
                <w:szCs w:val="16"/>
              </w:rPr>
            </w:pPr>
            <w:r>
              <w:rPr>
                <w:rFonts w:cs="Arial"/>
                <w:sz w:val="16"/>
                <w:szCs w:val="16"/>
                <w:lang w:eastAsia="en-GB"/>
              </w:rPr>
              <w:t>E-UTRA Band 2, 5, 13, 14, 17, 24, 25, 26, 27, 30, 41,</w:t>
            </w:r>
            <w:r>
              <w:rPr>
                <w:rFonts w:cs="Arial"/>
                <w:sz w:val="16"/>
                <w:szCs w:val="16"/>
                <w:lang w:eastAsia="ja-JP"/>
              </w:rPr>
              <w:t xml:space="preserve"> </w:t>
            </w:r>
            <w:r>
              <w:rPr>
                <w:rFonts w:cs="Arial"/>
                <w:sz w:val="16"/>
                <w:szCs w:val="16"/>
                <w:lang w:eastAsia="en-GB"/>
              </w:rPr>
              <w:t>53, 70,</w:t>
            </w:r>
            <w:r>
              <w:rPr>
                <w:rFonts w:ascii="Times New Roman" w:hAnsi="Times New Roman"/>
                <w:sz w:val="20"/>
                <w:lang w:eastAsia="en-GB"/>
              </w:rPr>
              <w:t xml:space="preserve"> </w:t>
            </w:r>
            <w:r>
              <w:rPr>
                <w:rFonts w:cs="Arial"/>
                <w:sz w:val="16"/>
                <w:szCs w:val="16"/>
                <w:lang w:eastAsia="ja-JP"/>
              </w:rPr>
              <w:t>71, 74</w:t>
            </w:r>
          </w:p>
        </w:tc>
        <w:tc>
          <w:tcPr>
            <w:tcW w:w="772" w:type="dxa"/>
            <w:tcBorders>
              <w:top w:val="single" w:sz="6" w:space="0" w:color="auto"/>
              <w:left w:val="single" w:sz="6" w:space="0" w:color="auto"/>
              <w:bottom w:val="single" w:sz="6" w:space="0" w:color="auto"/>
              <w:right w:val="single" w:sz="6" w:space="0" w:color="auto"/>
            </w:tcBorders>
            <w:vAlign w:val="center"/>
            <w:hideMark/>
          </w:tcPr>
          <w:p w14:paraId="57091020" w14:textId="77777777" w:rsidR="007712A0" w:rsidRDefault="007712A0">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1BC8A5A" w14:textId="77777777" w:rsidR="007712A0" w:rsidRDefault="007712A0">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9146BE0" w14:textId="77777777" w:rsidR="007712A0" w:rsidRDefault="007712A0">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6F7B274B" w14:textId="77777777" w:rsidR="007712A0" w:rsidRDefault="007712A0">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29F6DEB" w14:textId="77777777" w:rsidR="007712A0" w:rsidRDefault="007712A0">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1948AC03" w14:textId="77777777" w:rsidR="007712A0" w:rsidRDefault="007712A0">
            <w:pPr>
              <w:pStyle w:val="TAC"/>
              <w:rPr>
                <w:rFonts w:cs="Arial"/>
                <w:sz w:val="16"/>
                <w:szCs w:val="16"/>
              </w:rPr>
            </w:pPr>
          </w:p>
        </w:tc>
      </w:tr>
      <w:tr w:rsidR="007712A0" w14:paraId="134BAEC6" w14:textId="77777777" w:rsidTr="007712A0">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86FFCA6" w14:textId="77777777" w:rsidR="007712A0" w:rsidRDefault="007712A0">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3B3C4386" w14:textId="77777777" w:rsidR="007712A0" w:rsidRDefault="007712A0">
            <w:pPr>
              <w:pStyle w:val="TAL"/>
              <w:rPr>
                <w:rFonts w:cs="Arial"/>
                <w:sz w:val="16"/>
                <w:szCs w:val="16"/>
                <w:lang w:val="sv-FI" w:eastAsia="en-GB"/>
              </w:rPr>
            </w:pPr>
            <w:r>
              <w:rPr>
                <w:rFonts w:cs="Arial"/>
                <w:sz w:val="16"/>
                <w:szCs w:val="16"/>
                <w:lang w:val="sv-FI" w:eastAsia="en-GB"/>
              </w:rPr>
              <w:t>E-UTRA Band 4, 48,  50, 51, 66</w:t>
            </w:r>
          </w:p>
          <w:p w14:paraId="11F72FA5" w14:textId="77777777" w:rsidR="007712A0" w:rsidRDefault="007712A0">
            <w:pPr>
              <w:pStyle w:val="TAL"/>
              <w:rPr>
                <w:rFonts w:cs="Arial"/>
                <w:sz w:val="16"/>
                <w:szCs w:val="16"/>
                <w:lang w:val="sv-FI"/>
              </w:rPr>
            </w:pPr>
            <w:r>
              <w:rPr>
                <w:rFonts w:cs="Arial"/>
                <w:sz w:val="16"/>
                <w:szCs w:val="16"/>
                <w:lang w:val="sv-FI" w:eastAsia="en-GB"/>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52EB76C0" w14:textId="77777777" w:rsidR="007712A0" w:rsidRDefault="007712A0">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E378B3A" w14:textId="77777777" w:rsidR="007712A0" w:rsidRDefault="007712A0">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3E503FE" w14:textId="77777777" w:rsidR="007712A0" w:rsidRDefault="007712A0">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23D6EB89" w14:textId="77777777" w:rsidR="007712A0" w:rsidRDefault="007712A0">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716AC75" w14:textId="77777777" w:rsidR="007712A0" w:rsidRDefault="007712A0">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BE2B523" w14:textId="77777777" w:rsidR="007712A0" w:rsidRDefault="007712A0">
            <w:pPr>
              <w:pStyle w:val="TAC"/>
              <w:rPr>
                <w:rFonts w:cs="Arial"/>
                <w:sz w:val="16"/>
                <w:szCs w:val="16"/>
              </w:rPr>
            </w:pPr>
            <w:r>
              <w:rPr>
                <w:rFonts w:cs="Arial"/>
                <w:sz w:val="16"/>
                <w:szCs w:val="16"/>
                <w:lang w:eastAsia="en-GB"/>
              </w:rPr>
              <w:t>2</w:t>
            </w:r>
          </w:p>
        </w:tc>
      </w:tr>
      <w:tr w:rsidR="007712A0" w14:paraId="49ACCB8D" w14:textId="77777777" w:rsidTr="007712A0">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97C981A" w14:textId="77777777" w:rsidR="007712A0" w:rsidRDefault="007712A0">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1BE403CD" w14:textId="77777777" w:rsidR="007712A0" w:rsidRDefault="007712A0">
            <w:pPr>
              <w:pStyle w:val="TAL"/>
              <w:rPr>
                <w:rFonts w:cs="Arial"/>
                <w:sz w:val="16"/>
                <w:szCs w:val="16"/>
              </w:rPr>
            </w:pPr>
            <w:r>
              <w:rPr>
                <w:rFonts w:cs="Arial"/>
                <w:sz w:val="16"/>
                <w:szCs w:val="16"/>
                <w:lang w:eastAsia="en-GB"/>
              </w:rPr>
              <w:t>E-UTRA Band 12, 85</w:t>
            </w:r>
          </w:p>
        </w:tc>
        <w:tc>
          <w:tcPr>
            <w:tcW w:w="772" w:type="dxa"/>
            <w:tcBorders>
              <w:top w:val="single" w:sz="6" w:space="0" w:color="auto"/>
              <w:left w:val="single" w:sz="6" w:space="0" w:color="auto"/>
              <w:bottom w:val="single" w:sz="6" w:space="0" w:color="auto"/>
              <w:right w:val="single" w:sz="6" w:space="0" w:color="auto"/>
            </w:tcBorders>
            <w:vAlign w:val="center"/>
            <w:hideMark/>
          </w:tcPr>
          <w:p w14:paraId="15728799" w14:textId="77777777" w:rsidR="007712A0" w:rsidRDefault="007712A0">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5C8ADEE" w14:textId="77777777" w:rsidR="007712A0" w:rsidRDefault="007712A0">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EC569E3" w14:textId="77777777" w:rsidR="007712A0" w:rsidRDefault="007712A0">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567C0EEB" w14:textId="77777777" w:rsidR="007712A0" w:rsidRDefault="007712A0">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05524F6" w14:textId="77777777" w:rsidR="007712A0" w:rsidRDefault="007712A0">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D77D82C" w14:textId="77777777" w:rsidR="007712A0" w:rsidRDefault="007712A0">
            <w:pPr>
              <w:pStyle w:val="TAC"/>
              <w:rPr>
                <w:rFonts w:cs="Arial"/>
                <w:sz w:val="16"/>
                <w:szCs w:val="16"/>
              </w:rPr>
            </w:pPr>
            <w:r>
              <w:rPr>
                <w:rFonts w:cs="Arial"/>
                <w:sz w:val="16"/>
                <w:szCs w:val="16"/>
                <w:lang w:eastAsia="en-GB"/>
              </w:rPr>
              <w:t>15</w:t>
            </w:r>
          </w:p>
        </w:tc>
      </w:tr>
      <w:tr w:rsidR="007712A0" w14:paraId="20D418A4" w14:textId="77777777" w:rsidTr="007712A0">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0509C993" w14:textId="77777777" w:rsidR="007712A0" w:rsidRDefault="007712A0">
            <w:pPr>
              <w:pStyle w:val="TAC"/>
              <w:rPr>
                <w:rFonts w:cs="Arial"/>
                <w:sz w:val="16"/>
                <w:szCs w:val="16"/>
              </w:rPr>
            </w:pPr>
            <w:r>
              <w:rPr>
                <w:rFonts w:cs="Arial"/>
                <w:sz w:val="16"/>
                <w:szCs w:val="16"/>
              </w:rPr>
              <w:t>13</w:t>
            </w:r>
          </w:p>
        </w:tc>
        <w:tc>
          <w:tcPr>
            <w:tcW w:w="3166" w:type="dxa"/>
            <w:tcBorders>
              <w:top w:val="single" w:sz="6" w:space="0" w:color="auto"/>
              <w:left w:val="single" w:sz="6" w:space="0" w:color="auto"/>
              <w:bottom w:val="single" w:sz="6" w:space="0" w:color="auto"/>
              <w:right w:val="single" w:sz="6" w:space="0" w:color="auto"/>
            </w:tcBorders>
            <w:vAlign w:val="center"/>
            <w:hideMark/>
          </w:tcPr>
          <w:p w14:paraId="6386CEB6" w14:textId="77777777" w:rsidR="007712A0" w:rsidRDefault="007712A0">
            <w:pPr>
              <w:pStyle w:val="TAL"/>
              <w:rPr>
                <w:rFonts w:cs="Arial"/>
                <w:sz w:val="16"/>
                <w:szCs w:val="16"/>
              </w:rPr>
            </w:pPr>
            <w:r>
              <w:rPr>
                <w:rFonts w:cs="Arial"/>
                <w:sz w:val="16"/>
                <w:szCs w:val="16"/>
                <w:lang w:eastAsia="en-GB"/>
              </w:rPr>
              <w:t xml:space="preserve">E-UTRA Band 2, 4, </w:t>
            </w:r>
            <w:proofErr w:type="gramStart"/>
            <w:r>
              <w:rPr>
                <w:rFonts w:cs="Arial"/>
                <w:sz w:val="16"/>
                <w:szCs w:val="16"/>
                <w:lang w:eastAsia="en-GB"/>
              </w:rPr>
              <w:t>5,  12</w:t>
            </w:r>
            <w:proofErr w:type="gramEnd"/>
            <w:r>
              <w:rPr>
                <w:rFonts w:cs="Arial"/>
                <w:sz w:val="16"/>
                <w:szCs w:val="16"/>
                <w:lang w:eastAsia="en-GB"/>
              </w:rPr>
              <w:t>, 13, 17, 25, 26, 27, 29, 41, 48, 50, 51, 53,</w:t>
            </w:r>
            <w:r>
              <w:rPr>
                <w:rFonts w:ascii="Times New Roman" w:hAnsi="Times New Roman"/>
                <w:sz w:val="20"/>
                <w:lang w:eastAsia="en-GB"/>
              </w:rPr>
              <w:t xml:space="preserve"> </w:t>
            </w:r>
            <w:r>
              <w:rPr>
                <w:rFonts w:cs="Arial"/>
                <w:sz w:val="16"/>
                <w:szCs w:val="16"/>
                <w:lang w:eastAsia="en-GB"/>
              </w:rPr>
              <w:t>66, 70, 71</w:t>
            </w:r>
            <w:r>
              <w:rPr>
                <w:rFonts w:cs="Arial"/>
                <w:sz w:val="16"/>
                <w:szCs w:val="16"/>
                <w:lang w:eastAsia="ja-JP"/>
              </w:rPr>
              <w:t>, 74, 85</w:t>
            </w:r>
          </w:p>
        </w:tc>
        <w:tc>
          <w:tcPr>
            <w:tcW w:w="772" w:type="dxa"/>
            <w:tcBorders>
              <w:top w:val="single" w:sz="6" w:space="0" w:color="auto"/>
              <w:left w:val="single" w:sz="6" w:space="0" w:color="auto"/>
              <w:bottom w:val="single" w:sz="6" w:space="0" w:color="auto"/>
              <w:right w:val="single" w:sz="6" w:space="0" w:color="auto"/>
            </w:tcBorders>
            <w:vAlign w:val="center"/>
            <w:hideMark/>
          </w:tcPr>
          <w:p w14:paraId="45B512CE" w14:textId="77777777" w:rsidR="007712A0" w:rsidRDefault="007712A0">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E9F37E2" w14:textId="77777777" w:rsidR="007712A0" w:rsidRDefault="007712A0">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D2FCB24" w14:textId="77777777" w:rsidR="007712A0" w:rsidRDefault="007712A0">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3D910F73" w14:textId="77777777" w:rsidR="007712A0" w:rsidRDefault="007712A0">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10A93C9" w14:textId="77777777" w:rsidR="007712A0" w:rsidRDefault="007712A0">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0DD433CE" w14:textId="77777777" w:rsidR="007712A0" w:rsidRDefault="007712A0">
            <w:pPr>
              <w:pStyle w:val="TAC"/>
              <w:rPr>
                <w:rFonts w:cs="Arial"/>
                <w:sz w:val="16"/>
                <w:szCs w:val="16"/>
              </w:rPr>
            </w:pPr>
          </w:p>
        </w:tc>
      </w:tr>
      <w:tr w:rsidR="007712A0" w14:paraId="0452EBE2" w14:textId="77777777" w:rsidTr="007712A0">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3C21067" w14:textId="77777777" w:rsidR="007712A0" w:rsidRDefault="007712A0">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46FBFFD2" w14:textId="77777777" w:rsidR="007712A0" w:rsidRDefault="007712A0">
            <w:pPr>
              <w:pStyle w:val="TAL"/>
              <w:rPr>
                <w:rFonts w:cs="Arial"/>
                <w:sz w:val="16"/>
                <w:szCs w:val="16"/>
              </w:rPr>
            </w:pPr>
            <w:r>
              <w:rPr>
                <w:rFonts w:cs="Arial"/>
                <w:sz w:val="16"/>
                <w:szCs w:val="16"/>
                <w:lang w:eastAsia="en-GB"/>
              </w:rPr>
              <w:t>E-UTRA Band 14</w:t>
            </w:r>
          </w:p>
        </w:tc>
        <w:tc>
          <w:tcPr>
            <w:tcW w:w="772" w:type="dxa"/>
            <w:tcBorders>
              <w:top w:val="single" w:sz="6" w:space="0" w:color="auto"/>
              <w:left w:val="single" w:sz="6" w:space="0" w:color="auto"/>
              <w:bottom w:val="single" w:sz="6" w:space="0" w:color="auto"/>
              <w:right w:val="single" w:sz="6" w:space="0" w:color="auto"/>
            </w:tcBorders>
            <w:vAlign w:val="center"/>
            <w:hideMark/>
          </w:tcPr>
          <w:p w14:paraId="4C91E68E" w14:textId="77777777" w:rsidR="007712A0" w:rsidRDefault="007712A0">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1446ADDB" w14:textId="77777777" w:rsidR="007712A0" w:rsidRDefault="007712A0">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6885CFB" w14:textId="77777777" w:rsidR="007712A0" w:rsidRDefault="007712A0">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686412C0" w14:textId="77777777" w:rsidR="007712A0" w:rsidRDefault="007712A0">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2303C78" w14:textId="77777777" w:rsidR="007712A0" w:rsidRDefault="007712A0">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F8CB6EF" w14:textId="77777777" w:rsidR="007712A0" w:rsidRDefault="007712A0">
            <w:pPr>
              <w:pStyle w:val="TAC"/>
              <w:rPr>
                <w:rFonts w:cs="Arial"/>
                <w:sz w:val="16"/>
                <w:szCs w:val="16"/>
              </w:rPr>
            </w:pPr>
            <w:r>
              <w:rPr>
                <w:rFonts w:cs="Arial"/>
                <w:sz w:val="16"/>
                <w:szCs w:val="16"/>
                <w:lang w:eastAsia="en-GB"/>
              </w:rPr>
              <w:t>15</w:t>
            </w:r>
          </w:p>
        </w:tc>
      </w:tr>
      <w:tr w:rsidR="007712A0" w14:paraId="159268FB" w14:textId="77777777" w:rsidTr="007712A0">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C2FF6B8" w14:textId="77777777" w:rsidR="007712A0" w:rsidRDefault="007712A0">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718E4D5" w14:textId="77777777" w:rsidR="007712A0" w:rsidRDefault="007712A0">
            <w:pPr>
              <w:pStyle w:val="TAL"/>
              <w:rPr>
                <w:rFonts w:cs="Arial"/>
                <w:sz w:val="16"/>
                <w:szCs w:val="16"/>
                <w:lang w:val="sv-FI" w:eastAsia="en-GB"/>
              </w:rPr>
            </w:pPr>
            <w:r>
              <w:rPr>
                <w:rFonts w:cs="Arial"/>
                <w:sz w:val="16"/>
                <w:szCs w:val="16"/>
                <w:lang w:val="sv-FI" w:eastAsia="en-GB"/>
              </w:rPr>
              <w:t>E-UTRA Band 24, 30,</w:t>
            </w:r>
          </w:p>
          <w:p w14:paraId="710FA01C" w14:textId="77777777" w:rsidR="007712A0" w:rsidRDefault="007712A0">
            <w:pPr>
              <w:pStyle w:val="TAL"/>
              <w:rPr>
                <w:rFonts w:cs="Arial"/>
                <w:sz w:val="16"/>
                <w:szCs w:val="16"/>
                <w:lang w:val="sv-FI"/>
              </w:rPr>
            </w:pPr>
            <w:r>
              <w:rPr>
                <w:rFonts w:cs="Arial"/>
                <w:sz w:val="16"/>
                <w:szCs w:val="16"/>
                <w:lang w:val="sv-FI" w:eastAsia="en-GB"/>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7F7E3F1D" w14:textId="77777777" w:rsidR="007712A0" w:rsidRDefault="007712A0">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29483FEF" w14:textId="77777777" w:rsidR="007712A0" w:rsidRDefault="007712A0">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3C98C2A" w14:textId="77777777" w:rsidR="007712A0" w:rsidRDefault="007712A0">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76130703" w14:textId="77777777" w:rsidR="007712A0" w:rsidRDefault="007712A0">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3010389" w14:textId="77777777" w:rsidR="007712A0" w:rsidRDefault="007712A0">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8F18BF0" w14:textId="77777777" w:rsidR="007712A0" w:rsidRDefault="007712A0">
            <w:pPr>
              <w:pStyle w:val="TAC"/>
              <w:rPr>
                <w:rFonts w:cs="Arial"/>
                <w:sz w:val="16"/>
                <w:szCs w:val="16"/>
              </w:rPr>
            </w:pPr>
            <w:r>
              <w:rPr>
                <w:rFonts w:cs="Arial"/>
                <w:sz w:val="16"/>
                <w:szCs w:val="16"/>
                <w:lang w:eastAsia="en-GB"/>
              </w:rPr>
              <w:t>2</w:t>
            </w:r>
          </w:p>
        </w:tc>
      </w:tr>
      <w:tr w:rsidR="007712A0" w14:paraId="3F898A68" w14:textId="77777777" w:rsidTr="007712A0">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CD22327" w14:textId="77777777" w:rsidR="007712A0" w:rsidRDefault="007712A0">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149B4AF7" w14:textId="77777777" w:rsidR="007712A0" w:rsidRDefault="007712A0">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4979743" w14:textId="77777777" w:rsidR="007712A0" w:rsidRDefault="007712A0">
            <w:pPr>
              <w:pStyle w:val="TAR"/>
              <w:rPr>
                <w:rFonts w:cs="Arial"/>
                <w:sz w:val="16"/>
                <w:szCs w:val="16"/>
              </w:rPr>
            </w:pPr>
            <w:r>
              <w:rPr>
                <w:rFonts w:cs="Arial"/>
                <w:sz w:val="16"/>
                <w:szCs w:val="16"/>
                <w:lang w:eastAsia="en-GB"/>
              </w:rPr>
              <w:t>769</w:t>
            </w:r>
          </w:p>
        </w:tc>
        <w:tc>
          <w:tcPr>
            <w:tcW w:w="362" w:type="dxa"/>
            <w:tcBorders>
              <w:top w:val="single" w:sz="6" w:space="0" w:color="auto"/>
              <w:left w:val="single" w:sz="6" w:space="0" w:color="auto"/>
              <w:bottom w:val="single" w:sz="6" w:space="0" w:color="auto"/>
              <w:right w:val="single" w:sz="6" w:space="0" w:color="auto"/>
            </w:tcBorders>
            <w:vAlign w:val="center"/>
            <w:hideMark/>
          </w:tcPr>
          <w:p w14:paraId="66929B49" w14:textId="77777777" w:rsidR="007712A0" w:rsidRDefault="007712A0">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15C3755" w14:textId="77777777" w:rsidR="007712A0" w:rsidRDefault="007712A0">
            <w:pPr>
              <w:pStyle w:val="TAL"/>
              <w:rPr>
                <w:rFonts w:cs="Arial"/>
                <w:sz w:val="16"/>
                <w:szCs w:val="16"/>
              </w:rPr>
            </w:pPr>
            <w:r>
              <w:rPr>
                <w:rFonts w:cs="Arial"/>
                <w:sz w:val="16"/>
                <w:szCs w:val="16"/>
                <w:lang w:eastAsia="en-GB"/>
              </w:rPr>
              <w:t>775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9C37C5C" w14:textId="77777777" w:rsidR="007712A0" w:rsidRDefault="007712A0">
            <w:pPr>
              <w:pStyle w:val="TAC"/>
              <w:rPr>
                <w:rFonts w:cs="Arial"/>
                <w:sz w:val="16"/>
                <w:szCs w:val="16"/>
              </w:rPr>
            </w:pPr>
            <w:r>
              <w:rPr>
                <w:rFonts w:cs="Arial"/>
                <w:sz w:val="16"/>
                <w:szCs w:val="16"/>
                <w:lang w:eastAsia="en-GB"/>
              </w:rPr>
              <w:t>-35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B86D661" w14:textId="77777777" w:rsidR="007712A0" w:rsidRDefault="007712A0">
            <w:pPr>
              <w:pStyle w:val="TAC"/>
              <w:rPr>
                <w:rFonts w:cs="Arial"/>
                <w:sz w:val="16"/>
                <w:szCs w:val="16"/>
              </w:rPr>
            </w:pPr>
            <w:r>
              <w:rPr>
                <w:rFonts w:cs="Arial"/>
                <w:sz w:val="16"/>
                <w:szCs w:val="16"/>
                <w:lang w:eastAsia="en-GB"/>
              </w:rPr>
              <w:t>0.00625</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EDAEB81" w14:textId="77777777" w:rsidR="007712A0" w:rsidRDefault="007712A0">
            <w:pPr>
              <w:pStyle w:val="TAC"/>
              <w:rPr>
                <w:rFonts w:cs="Arial"/>
                <w:sz w:val="16"/>
                <w:szCs w:val="16"/>
              </w:rPr>
            </w:pPr>
            <w:r>
              <w:rPr>
                <w:rFonts w:cs="Arial"/>
                <w:sz w:val="16"/>
                <w:szCs w:val="16"/>
                <w:lang w:eastAsia="en-GB"/>
              </w:rPr>
              <w:t>15</w:t>
            </w:r>
          </w:p>
        </w:tc>
      </w:tr>
      <w:tr w:rsidR="007712A0" w14:paraId="286040A6" w14:textId="77777777" w:rsidTr="007712A0">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A8F89C1" w14:textId="77777777" w:rsidR="007712A0" w:rsidRDefault="007712A0">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0FA48004" w14:textId="77777777" w:rsidR="007712A0" w:rsidRDefault="007712A0">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34CFD732" w14:textId="77777777" w:rsidR="007712A0" w:rsidRDefault="007712A0">
            <w:pPr>
              <w:pStyle w:val="TAR"/>
              <w:rPr>
                <w:rFonts w:cs="Arial"/>
                <w:sz w:val="16"/>
                <w:szCs w:val="16"/>
              </w:rPr>
            </w:pPr>
            <w:r>
              <w:rPr>
                <w:rFonts w:cs="Arial"/>
                <w:sz w:val="16"/>
                <w:szCs w:val="16"/>
                <w:lang w:eastAsia="en-GB"/>
              </w:rPr>
              <w:t>799</w:t>
            </w:r>
          </w:p>
        </w:tc>
        <w:tc>
          <w:tcPr>
            <w:tcW w:w="362" w:type="dxa"/>
            <w:tcBorders>
              <w:top w:val="single" w:sz="6" w:space="0" w:color="auto"/>
              <w:left w:val="single" w:sz="6" w:space="0" w:color="auto"/>
              <w:bottom w:val="single" w:sz="6" w:space="0" w:color="auto"/>
              <w:right w:val="single" w:sz="6" w:space="0" w:color="auto"/>
            </w:tcBorders>
            <w:vAlign w:val="center"/>
            <w:hideMark/>
          </w:tcPr>
          <w:p w14:paraId="247F666B" w14:textId="77777777" w:rsidR="007712A0" w:rsidRDefault="007712A0">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688D4C3" w14:textId="77777777" w:rsidR="007712A0" w:rsidRDefault="007712A0">
            <w:pPr>
              <w:pStyle w:val="TAL"/>
              <w:rPr>
                <w:rFonts w:cs="Arial"/>
                <w:sz w:val="16"/>
                <w:szCs w:val="16"/>
              </w:rPr>
            </w:pPr>
            <w:r>
              <w:rPr>
                <w:rFonts w:cs="Arial"/>
                <w:sz w:val="16"/>
                <w:szCs w:val="16"/>
                <w:lang w:eastAsia="en-GB"/>
              </w:rPr>
              <w:t>805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A571808" w14:textId="77777777" w:rsidR="007712A0" w:rsidRDefault="007712A0">
            <w:pPr>
              <w:pStyle w:val="TAC"/>
              <w:rPr>
                <w:rFonts w:cs="Arial"/>
                <w:sz w:val="16"/>
                <w:szCs w:val="16"/>
              </w:rPr>
            </w:pPr>
            <w:r>
              <w:rPr>
                <w:rFonts w:cs="Arial"/>
                <w:sz w:val="16"/>
                <w:szCs w:val="16"/>
                <w:lang w:eastAsia="en-GB"/>
              </w:rPr>
              <w:t>-35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A41A08E" w14:textId="77777777" w:rsidR="007712A0" w:rsidRDefault="007712A0">
            <w:pPr>
              <w:pStyle w:val="TAC"/>
              <w:rPr>
                <w:rFonts w:cs="Arial"/>
                <w:sz w:val="16"/>
                <w:szCs w:val="16"/>
              </w:rPr>
            </w:pPr>
            <w:r>
              <w:rPr>
                <w:rFonts w:cs="Arial"/>
                <w:sz w:val="16"/>
                <w:szCs w:val="16"/>
                <w:lang w:eastAsia="en-GB"/>
              </w:rPr>
              <w:t>0.00625</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2B94386" w14:textId="77777777" w:rsidR="007712A0" w:rsidRDefault="007712A0">
            <w:pPr>
              <w:pStyle w:val="TAC"/>
              <w:rPr>
                <w:rFonts w:cs="Arial"/>
                <w:sz w:val="16"/>
                <w:szCs w:val="16"/>
              </w:rPr>
            </w:pPr>
            <w:r>
              <w:rPr>
                <w:rFonts w:cs="Arial"/>
                <w:sz w:val="16"/>
                <w:szCs w:val="16"/>
                <w:lang w:eastAsia="en-GB"/>
              </w:rPr>
              <w:t>15</w:t>
            </w:r>
          </w:p>
        </w:tc>
      </w:tr>
      <w:tr w:rsidR="007712A0" w14:paraId="310F53B7" w14:textId="77777777" w:rsidTr="007712A0">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0F9CF966" w14:textId="77777777" w:rsidR="007712A0" w:rsidRDefault="007712A0">
            <w:pPr>
              <w:pStyle w:val="TAC"/>
              <w:rPr>
                <w:rFonts w:cs="Arial"/>
                <w:sz w:val="16"/>
                <w:szCs w:val="16"/>
              </w:rPr>
            </w:pPr>
            <w:r>
              <w:rPr>
                <w:rFonts w:cs="Arial"/>
                <w:sz w:val="16"/>
                <w:szCs w:val="16"/>
              </w:rPr>
              <w:t>14</w:t>
            </w:r>
          </w:p>
        </w:tc>
        <w:tc>
          <w:tcPr>
            <w:tcW w:w="3166" w:type="dxa"/>
            <w:tcBorders>
              <w:top w:val="single" w:sz="6" w:space="0" w:color="auto"/>
              <w:left w:val="single" w:sz="6" w:space="0" w:color="auto"/>
              <w:bottom w:val="single" w:sz="6" w:space="0" w:color="auto"/>
              <w:right w:val="single" w:sz="6" w:space="0" w:color="auto"/>
            </w:tcBorders>
            <w:vAlign w:val="center"/>
            <w:hideMark/>
          </w:tcPr>
          <w:p w14:paraId="14187069" w14:textId="77777777" w:rsidR="007712A0" w:rsidRDefault="007712A0">
            <w:pPr>
              <w:pStyle w:val="TAL"/>
              <w:rPr>
                <w:rFonts w:cs="Arial"/>
                <w:sz w:val="16"/>
                <w:szCs w:val="16"/>
              </w:rPr>
            </w:pPr>
            <w:r>
              <w:rPr>
                <w:rFonts w:cs="Arial"/>
                <w:sz w:val="16"/>
                <w:szCs w:val="16"/>
                <w:lang w:eastAsia="en-GB"/>
              </w:rPr>
              <w:t>E-UTRA Band 2, 4, 5, 12, 13, 14, 17, 23, 24, 25, 26, 27, 29, 30, 41, 48, 53,</w:t>
            </w:r>
            <w:r>
              <w:rPr>
                <w:rFonts w:ascii="Times New Roman" w:hAnsi="Times New Roman"/>
                <w:sz w:val="20"/>
                <w:lang w:eastAsia="en-GB"/>
              </w:rPr>
              <w:t xml:space="preserve"> </w:t>
            </w:r>
            <w:r>
              <w:rPr>
                <w:rFonts w:cs="Arial"/>
                <w:sz w:val="16"/>
                <w:szCs w:val="16"/>
                <w:lang w:eastAsia="en-GB"/>
              </w:rPr>
              <w:t>66, 70, 71, 85</w:t>
            </w:r>
          </w:p>
        </w:tc>
        <w:tc>
          <w:tcPr>
            <w:tcW w:w="772" w:type="dxa"/>
            <w:tcBorders>
              <w:top w:val="single" w:sz="6" w:space="0" w:color="auto"/>
              <w:left w:val="single" w:sz="6" w:space="0" w:color="auto"/>
              <w:bottom w:val="single" w:sz="6" w:space="0" w:color="auto"/>
              <w:right w:val="single" w:sz="6" w:space="0" w:color="auto"/>
            </w:tcBorders>
            <w:vAlign w:val="center"/>
            <w:hideMark/>
          </w:tcPr>
          <w:p w14:paraId="089D2206" w14:textId="77777777" w:rsidR="007712A0" w:rsidRDefault="007712A0">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F2EE44C" w14:textId="77777777" w:rsidR="007712A0" w:rsidRDefault="007712A0">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4F90038" w14:textId="77777777" w:rsidR="007712A0" w:rsidRDefault="007712A0">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2F8A1832" w14:textId="77777777" w:rsidR="007712A0" w:rsidRDefault="007712A0">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FCF0450" w14:textId="77777777" w:rsidR="007712A0" w:rsidRDefault="007712A0">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23E55C36" w14:textId="77777777" w:rsidR="007712A0" w:rsidRDefault="007712A0">
            <w:pPr>
              <w:pStyle w:val="TAC"/>
              <w:rPr>
                <w:rFonts w:cs="Arial"/>
                <w:sz w:val="16"/>
                <w:szCs w:val="16"/>
              </w:rPr>
            </w:pPr>
          </w:p>
        </w:tc>
      </w:tr>
      <w:tr w:rsidR="007712A0" w14:paraId="35459914" w14:textId="77777777" w:rsidTr="007712A0">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40B73FD" w14:textId="77777777" w:rsidR="007712A0" w:rsidRDefault="007712A0">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366D88F4" w14:textId="77777777" w:rsidR="007712A0" w:rsidRDefault="007712A0">
            <w:pPr>
              <w:pStyle w:val="TAL"/>
              <w:rPr>
                <w:rFonts w:cs="Arial"/>
                <w:sz w:val="16"/>
                <w:szCs w:val="16"/>
                <w:lang w:eastAsia="en-GB"/>
              </w:rPr>
            </w:pPr>
            <w:r>
              <w:rPr>
                <w:rFonts w:cs="Arial"/>
                <w:sz w:val="16"/>
                <w:szCs w:val="16"/>
                <w:lang w:eastAsia="en-GB"/>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232BBC87" w14:textId="77777777" w:rsidR="007712A0" w:rsidRDefault="007712A0">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5FEC503F" w14:textId="77777777" w:rsidR="007712A0" w:rsidRDefault="007712A0">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7CF6C7D" w14:textId="77777777" w:rsidR="007712A0" w:rsidRDefault="007712A0">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3B81A498" w14:textId="77777777" w:rsidR="007712A0" w:rsidRDefault="007712A0">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79422FF" w14:textId="77777777" w:rsidR="007712A0" w:rsidRDefault="007712A0">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90F914B" w14:textId="77777777" w:rsidR="007712A0" w:rsidRDefault="007712A0">
            <w:pPr>
              <w:pStyle w:val="TAC"/>
              <w:rPr>
                <w:rFonts w:cs="Arial"/>
                <w:sz w:val="16"/>
                <w:szCs w:val="16"/>
                <w:lang w:eastAsia="en-GB"/>
              </w:rPr>
            </w:pPr>
            <w:r>
              <w:rPr>
                <w:rFonts w:cs="Arial"/>
                <w:sz w:val="16"/>
                <w:szCs w:val="16"/>
                <w:lang w:eastAsia="en-GB"/>
              </w:rPr>
              <w:t>2</w:t>
            </w:r>
          </w:p>
        </w:tc>
      </w:tr>
      <w:tr w:rsidR="007712A0" w14:paraId="0882F44C" w14:textId="77777777" w:rsidTr="007712A0">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A0E5BE6" w14:textId="77777777" w:rsidR="007712A0" w:rsidRDefault="007712A0">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23E852E9" w14:textId="77777777" w:rsidR="007712A0" w:rsidRDefault="007712A0">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2C16BA5" w14:textId="77777777" w:rsidR="007712A0" w:rsidRDefault="007712A0">
            <w:pPr>
              <w:pStyle w:val="TAR"/>
              <w:rPr>
                <w:rFonts w:cs="Arial"/>
                <w:sz w:val="16"/>
                <w:szCs w:val="16"/>
              </w:rPr>
            </w:pPr>
            <w:r>
              <w:rPr>
                <w:rFonts w:cs="Arial"/>
                <w:sz w:val="16"/>
                <w:szCs w:val="16"/>
                <w:lang w:eastAsia="en-GB"/>
              </w:rPr>
              <w:t>769</w:t>
            </w:r>
          </w:p>
        </w:tc>
        <w:tc>
          <w:tcPr>
            <w:tcW w:w="362" w:type="dxa"/>
            <w:tcBorders>
              <w:top w:val="single" w:sz="6" w:space="0" w:color="auto"/>
              <w:left w:val="single" w:sz="6" w:space="0" w:color="auto"/>
              <w:bottom w:val="single" w:sz="6" w:space="0" w:color="auto"/>
              <w:right w:val="single" w:sz="6" w:space="0" w:color="auto"/>
            </w:tcBorders>
            <w:vAlign w:val="center"/>
            <w:hideMark/>
          </w:tcPr>
          <w:p w14:paraId="714B58DA" w14:textId="77777777" w:rsidR="007712A0" w:rsidRDefault="007712A0">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29CA112" w14:textId="77777777" w:rsidR="007712A0" w:rsidRDefault="007712A0">
            <w:pPr>
              <w:pStyle w:val="TAL"/>
              <w:rPr>
                <w:rFonts w:cs="Arial"/>
                <w:sz w:val="16"/>
                <w:szCs w:val="16"/>
              </w:rPr>
            </w:pPr>
            <w:r>
              <w:rPr>
                <w:rFonts w:cs="Arial"/>
                <w:sz w:val="16"/>
                <w:szCs w:val="16"/>
                <w:lang w:eastAsia="en-GB"/>
              </w:rPr>
              <w:t>775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DDC35BB" w14:textId="77777777" w:rsidR="007712A0" w:rsidRDefault="007712A0">
            <w:pPr>
              <w:pStyle w:val="TAC"/>
              <w:rPr>
                <w:rFonts w:cs="Arial"/>
                <w:sz w:val="16"/>
                <w:szCs w:val="16"/>
              </w:rPr>
            </w:pPr>
            <w:r>
              <w:rPr>
                <w:rFonts w:cs="Arial"/>
                <w:sz w:val="16"/>
                <w:szCs w:val="16"/>
                <w:lang w:eastAsia="en-GB"/>
              </w:rPr>
              <w:t>-35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406536E" w14:textId="77777777" w:rsidR="007712A0" w:rsidRDefault="007712A0">
            <w:pPr>
              <w:pStyle w:val="TAC"/>
              <w:rPr>
                <w:rFonts w:cs="Arial"/>
                <w:sz w:val="16"/>
                <w:szCs w:val="16"/>
              </w:rPr>
            </w:pPr>
            <w:r>
              <w:rPr>
                <w:rFonts w:cs="Arial"/>
                <w:sz w:val="16"/>
                <w:szCs w:val="16"/>
                <w:lang w:eastAsia="en-GB"/>
              </w:rPr>
              <w:t>0.00625</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1BB4642" w14:textId="77777777" w:rsidR="007712A0" w:rsidRDefault="007712A0">
            <w:pPr>
              <w:pStyle w:val="TAC"/>
              <w:rPr>
                <w:rFonts w:cs="Arial"/>
                <w:sz w:val="16"/>
                <w:szCs w:val="16"/>
              </w:rPr>
            </w:pPr>
            <w:r>
              <w:rPr>
                <w:rFonts w:cs="Arial"/>
                <w:sz w:val="16"/>
                <w:szCs w:val="16"/>
                <w:lang w:eastAsia="en-GB"/>
              </w:rPr>
              <w:t>12, 15</w:t>
            </w:r>
          </w:p>
        </w:tc>
      </w:tr>
      <w:tr w:rsidR="007712A0" w14:paraId="7B195BAD" w14:textId="77777777" w:rsidTr="007712A0">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2E2C26F" w14:textId="77777777" w:rsidR="007712A0" w:rsidRDefault="007712A0">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7049D6FB" w14:textId="77777777" w:rsidR="007712A0" w:rsidRDefault="007712A0">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BC954C1" w14:textId="77777777" w:rsidR="007712A0" w:rsidRDefault="007712A0">
            <w:pPr>
              <w:pStyle w:val="TAR"/>
              <w:rPr>
                <w:rFonts w:cs="Arial"/>
                <w:sz w:val="16"/>
                <w:szCs w:val="16"/>
              </w:rPr>
            </w:pPr>
            <w:r>
              <w:rPr>
                <w:rFonts w:cs="Arial"/>
                <w:sz w:val="16"/>
                <w:szCs w:val="16"/>
                <w:lang w:eastAsia="en-GB"/>
              </w:rPr>
              <w:t>799</w:t>
            </w:r>
          </w:p>
        </w:tc>
        <w:tc>
          <w:tcPr>
            <w:tcW w:w="362" w:type="dxa"/>
            <w:tcBorders>
              <w:top w:val="single" w:sz="6" w:space="0" w:color="auto"/>
              <w:left w:val="single" w:sz="6" w:space="0" w:color="auto"/>
              <w:bottom w:val="single" w:sz="6" w:space="0" w:color="auto"/>
              <w:right w:val="single" w:sz="6" w:space="0" w:color="auto"/>
            </w:tcBorders>
            <w:vAlign w:val="center"/>
            <w:hideMark/>
          </w:tcPr>
          <w:p w14:paraId="55C55232" w14:textId="77777777" w:rsidR="007712A0" w:rsidRDefault="007712A0">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DEF1917" w14:textId="77777777" w:rsidR="007712A0" w:rsidRDefault="007712A0">
            <w:pPr>
              <w:pStyle w:val="TAL"/>
              <w:rPr>
                <w:rFonts w:cs="Arial"/>
                <w:sz w:val="16"/>
                <w:szCs w:val="16"/>
              </w:rPr>
            </w:pPr>
            <w:r>
              <w:rPr>
                <w:rFonts w:cs="Arial"/>
                <w:sz w:val="16"/>
                <w:szCs w:val="16"/>
                <w:lang w:eastAsia="en-GB"/>
              </w:rPr>
              <w:t>805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8A2416D" w14:textId="77777777" w:rsidR="007712A0" w:rsidRDefault="007712A0">
            <w:pPr>
              <w:pStyle w:val="TAC"/>
              <w:rPr>
                <w:rFonts w:cs="Arial"/>
                <w:sz w:val="16"/>
                <w:szCs w:val="16"/>
              </w:rPr>
            </w:pPr>
            <w:r>
              <w:rPr>
                <w:rFonts w:cs="Arial"/>
                <w:sz w:val="16"/>
                <w:szCs w:val="16"/>
                <w:lang w:eastAsia="en-GB"/>
              </w:rPr>
              <w:t>-35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3B4C3AB" w14:textId="77777777" w:rsidR="007712A0" w:rsidRDefault="007712A0">
            <w:pPr>
              <w:pStyle w:val="TAC"/>
              <w:rPr>
                <w:rFonts w:cs="Arial"/>
                <w:sz w:val="16"/>
                <w:szCs w:val="16"/>
              </w:rPr>
            </w:pPr>
            <w:r>
              <w:rPr>
                <w:rFonts w:cs="Arial"/>
                <w:sz w:val="16"/>
                <w:szCs w:val="16"/>
                <w:lang w:eastAsia="en-GB"/>
              </w:rPr>
              <w:t>0.00625</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8C3657D" w14:textId="77777777" w:rsidR="007712A0" w:rsidRDefault="007712A0">
            <w:pPr>
              <w:pStyle w:val="TAC"/>
              <w:rPr>
                <w:rFonts w:cs="Arial"/>
                <w:sz w:val="16"/>
                <w:szCs w:val="16"/>
              </w:rPr>
            </w:pPr>
            <w:r>
              <w:rPr>
                <w:rFonts w:cs="Arial"/>
                <w:sz w:val="16"/>
                <w:szCs w:val="16"/>
                <w:lang w:eastAsia="en-GB"/>
              </w:rPr>
              <w:t xml:space="preserve"> 12, 15</w:t>
            </w:r>
          </w:p>
        </w:tc>
      </w:tr>
      <w:tr w:rsidR="007712A0" w14:paraId="3EE325CC" w14:textId="77777777" w:rsidTr="007712A0">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noWrap/>
            <w:hideMark/>
          </w:tcPr>
          <w:p w14:paraId="16DEF203" w14:textId="77777777" w:rsidR="007712A0" w:rsidRDefault="007712A0">
            <w:pPr>
              <w:pStyle w:val="TAC"/>
              <w:rPr>
                <w:rFonts w:cs="Arial"/>
                <w:sz w:val="16"/>
                <w:szCs w:val="16"/>
              </w:rPr>
            </w:pPr>
            <w:r>
              <w:rPr>
                <w:rFonts w:cs="Arial"/>
                <w:sz w:val="16"/>
                <w:szCs w:val="16"/>
              </w:rPr>
              <w:t>17</w:t>
            </w: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01F721CE" w14:textId="77777777" w:rsidR="007712A0" w:rsidRDefault="007712A0">
            <w:pPr>
              <w:pStyle w:val="TAL"/>
              <w:rPr>
                <w:rFonts w:cs="Arial"/>
                <w:sz w:val="16"/>
                <w:szCs w:val="16"/>
              </w:rPr>
            </w:pPr>
            <w:r>
              <w:rPr>
                <w:rFonts w:cs="Arial"/>
                <w:sz w:val="16"/>
                <w:szCs w:val="16"/>
                <w:lang w:eastAsia="en-GB"/>
              </w:rPr>
              <w:t>E-UTRA Band 2, 5, 13, 14, 17, 24, 25, 26, 27, 30, 41,</w:t>
            </w:r>
            <w:r>
              <w:rPr>
                <w:rFonts w:cs="Arial"/>
                <w:sz w:val="16"/>
                <w:szCs w:val="16"/>
                <w:lang w:val="sv-FI" w:eastAsia="en-GB"/>
              </w:rPr>
              <w:t xml:space="preserve"> 70,</w:t>
            </w:r>
            <w:r>
              <w:rPr>
                <w:rFonts w:cs="Arial"/>
                <w:sz w:val="16"/>
                <w:szCs w:val="16"/>
                <w:lang w:eastAsia="en-GB"/>
              </w:rPr>
              <w:t xml:space="preserve"> 71</w:t>
            </w:r>
            <w:r>
              <w:rPr>
                <w:rFonts w:cs="Arial"/>
                <w:sz w:val="16"/>
                <w:szCs w:val="16"/>
                <w:lang w:eastAsia="ja-JP"/>
              </w:rPr>
              <w:t>, 74</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0D87E9B" w14:textId="77777777" w:rsidR="007712A0" w:rsidRDefault="007712A0">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0C7DBE94" w14:textId="77777777" w:rsidR="007712A0" w:rsidRDefault="007712A0">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F04FC11" w14:textId="77777777" w:rsidR="007712A0" w:rsidRDefault="007712A0">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0D46E9C2" w14:textId="77777777" w:rsidR="007712A0" w:rsidRDefault="007712A0">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4826B66" w14:textId="77777777" w:rsidR="007712A0" w:rsidRDefault="007712A0">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4A5F2389" w14:textId="77777777" w:rsidR="007712A0" w:rsidRDefault="007712A0">
            <w:pPr>
              <w:pStyle w:val="TAC"/>
              <w:rPr>
                <w:rFonts w:cs="Arial"/>
                <w:sz w:val="16"/>
                <w:szCs w:val="16"/>
              </w:rPr>
            </w:pPr>
          </w:p>
        </w:tc>
      </w:tr>
      <w:tr w:rsidR="007712A0" w14:paraId="4F5DF81B" w14:textId="77777777" w:rsidTr="007712A0">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B2DD395" w14:textId="77777777" w:rsidR="007712A0" w:rsidRDefault="007712A0">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181AD81E" w14:textId="77777777" w:rsidR="007712A0" w:rsidRDefault="007712A0">
            <w:pPr>
              <w:pStyle w:val="TAL"/>
              <w:rPr>
                <w:rFonts w:cs="Arial"/>
                <w:sz w:val="16"/>
                <w:szCs w:val="16"/>
                <w:lang w:val="sv-FI" w:eastAsia="en-GB"/>
              </w:rPr>
            </w:pPr>
            <w:r>
              <w:rPr>
                <w:rFonts w:cs="Arial"/>
                <w:sz w:val="16"/>
                <w:szCs w:val="16"/>
                <w:lang w:val="sv-FI" w:eastAsia="en-GB"/>
              </w:rPr>
              <w:t>E-UTRA Band 4, 48, 50, 51, 53,</w:t>
            </w:r>
            <w:r>
              <w:rPr>
                <w:rFonts w:ascii="Times New Roman" w:hAnsi="Times New Roman"/>
                <w:sz w:val="20"/>
                <w:lang w:val="sv-FI" w:eastAsia="en-GB"/>
              </w:rPr>
              <w:t xml:space="preserve"> </w:t>
            </w:r>
            <w:r>
              <w:rPr>
                <w:rFonts w:cs="Arial"/>
                <w:sz w:val="16"/>
                <w:szCs w:val="16"/>
                <w:lang w:val="sv-FI" w:eastAsia="en-GB"/>
              </w:rPr>
              <w:t>66</w:t>
            </w:r>
          </w:p>
          <w:p w14:paraId="58E1BA55" w14:textId="77777777" w:rsidR="007712A0" w:rsidRDefault="007712A0">
            <w:pPr>
              <w:pStyle w:val="TAL"/>
              <w:rPr>
                <w:rFonts w:cs="Arial"/>
                <w:sz w:val="16"/>
                <w:szCs w:val="16"/>
                <w:lang w:val="sv-FI"/>
              </w:rPr>
            </w:pPr>
            <w:r>
              <w:rPr>
                <w:rFonts w:cs="Arial"/>
                <w:sz w:val="16"/>
                <w:szCs w:val="16"/>
                <w:lang w:val="sv-FI" w:eastAsia="en-GB"/>
              </w:rPr>
              <w:t>NR Band n77</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66B63B00" w14:textId="77777777" w:rsidR="007712A0" w:rsidRDefault="007712A0">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78024CF5" w14:textId="77777777" w:rsidR="007712A0" w:rsidRDefault="007712A0">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B4F4AAB" w14:textId="77777777" w:rsidR="007712A0" w:rsidRDefault="007712A0">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7BF038BE" w14:textId="77777777" w:rsidR="007712A0" w:rsidRDefault="007712A0">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9BDBAD2" w14:textId="77777777" w:rsidR="007712A0" w:rsidRDefault="007712A0">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EB4F66A" w14:textId="77777777" w:rsidR="007712A0" w:rsidRDefault="007712A0">
            <w:pPr>
              <w:pStyle w:val="TAC"/>
              <w:rPr>
                <w:rFonts w:cs="Arial"/>
                <w:sz w:val="16"/>
                <w:szCs w:val="16"/>
              </w:rPr>
            </w:pPr>
            <w:r>
              <w:rPr>
                <w:rFonts w:cs="Arial"/>
                <w:sz w:val="16"/>
                <w:szCs w:val="16"/>
                <w:lang w:eastAsia="en-GB"/>
              </w:rPr>
              <w:t>2</w:t>
            </w:r>
          </w:p>
        </w:tc>
      </w:tr>
      <w:tr w:rsidR="007712A0" w14:paraId="00E904E0" w14:textId="77777777" w:rsidTr="007712A0">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303F51B" w14:textId="77777777" w:rsidR="007712A0" w:rsidRDefault="007712A0">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29DEE9B9" w14:textId="77777777" w:rsidR="007712A0" w:rsidRDefault="007712A0">
            <w:pPr>
              <w:pStyle w:val="TAL"/>
              <w:rPr>
                <w:rFonts w:cs="Arial"/>
                <w:sz w:val="16"/>
                <w:szCs w:val="16"/>
              </w:rPr>
            </w:pPr>
            <w:r>
              <w:rPr>
                <w:rFonts w:cs="Arial"/>
                <w:sz w:val="16"/>
                <w:szCs w:val="16"/>
                <w:lang w:eastAsia="en-GB"/>
              </w:rPr>
              <w:t>E-UTRA Band 12, 85</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67B91AAC" w14:textId="77777777" w:rsidR="007712A0" w:rsidRDefault="007712A0">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434128BA" w14:textId="77777777" w:rsidR="007712A0" w:rsidRDefault="007712A0">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5C44528" w14:textId="77777777" w:rsidR="007712A0" w:rsidRDefault="007712A0">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459DE45A" w14:textId="77777777" w:rsidR="007712A0" w:rsidRDefault="007712A0">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54E1BD9" w14:textId="77777777" w:rsidR="007712A0" w:rsidRDefault="007712A0">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308F34CA" w14:textId="77777777" w:rsidR="007712A0" w:rsidRDefault="007712A0">
            <w:pPr>
              <w:pStyle w:val="TAC"/>
              <w:rPr>
                <w:rFonts w:cs="Arial"/>
                <w:sz w:val="16"/>
                <w:szCs w:val="16"/>
              </w:rPr>
            </w:pPr>
            <w:r>
              <w:rPr>
                <w:rFonts w:cs="Arial"/>
                <w:sz w:val="16"/>
                <w:szCs w:val="16"/>
                <w:lang w:eastAsia="en-GB"/>
              </w:rPr>
              <w:t>15</w:t>
            </w:r>
          </w:p>
        </w:tc>
      </w:tr>
      <w:tr w:rsidR="007712A0" w14:paraId="32223995" w14:textId="77777777" w:rsidTr="007712A0">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noWrap/>
            <w:hideMark/>
          </w:tcPr>
          <w:p w14:paraId="066CB08A" w14:textId="77777777" w:rsidR="007712A0" w:rsidRDefault="007712A0">
            <w:pPr>
              <w:pStyle w:val="TAC"/>
              <w:rPr>
                <w:rFonts w:cs="Arial"/>
                <w:sz w:val="16"/>
                <w:szCs w:val="16"/>
              </w:rPr>
            </w:pPr>
            <w:r>
              <w:rPr>
                <w:rFonts w:cs="Arial"/>
                <w:sz w:val="16"/>
                <w:szCs w:val="16"/>
              </w:rPr>
              <w:t>18</w:t>
            </w: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12BD433A" w14:textId="77777777" w:rsidR="007712A0" w:rsidRDefault="007712A0">
            <w:pPr>
              <w:pStyle w:val="TAL"/>
              <w:rPr>
                <w:rFonts w:cs="Arial"/>
                <w:sz w:val="16"/>
                <w:szCs w:val="16"/>
                <w:lang w:val="sv-FI" w:eastAsia="en-GB"/>
              </w:rPr>
            </w:pPr>
            <w:r>
              <w:rPr>
                <w:rFonts w:cs="Arial"/>
                <w:sz w:val="16"/>
                <w:szCs w:val="16"/>
                <w:lang w:val="sv-FI" w:eastAsia="en-GB"/>
              </w:rPr>
              <w:t>E-UTRA Band 1, 3, 11, 21, 34</w:t>
            </w:r>
            <w:r>
              <w:rPr>
                <w:rFonts w:cs="Arial"/>
                <w:sz w:val="16"/>
                <w:szCs w:val="16"/>
                <w:lang w:val="sv-FI" w:eastAsia="ja-JP"/>
              </w:rPr>
              <w:t>, 40, 42, 65</w:t>
            </w:r>
          </w:p>
          <w:p w14:paraId="01C8C3AD" w14:textId="77777777" w:rsidR="007712A0" w:rsidRDefault="007712A0">
            <w:pPr>
              <w:pStyle w:val="TAL"/>
              <w:rPr>
                <w:rFonts w:cs="Arial"/>
                <w:sz w:val="16"/>
                <w:szCs w:val="16"/>
                <w:lang w:val="sv-FI"/>
              </w:rPr>
            </w:pPr>
            <w:r>
              <w:rPr>
                <w:rFonts w:cs="Arial"/>
                <w:sz w:val="16"/>
                <w:szCs w:val="16"/>
                <w:lang w:val="sv-FI" w:eastAsia="en-GB"/>
              </w:rPr>
              <w:t>NR Band n79</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E076F84" w14:textId="77777777" w:rsidR="007712A0" w:rsidRDefault="007712A0">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4E4DD24F" w14:textId="77777777" w:rsidR="007712A0" w:rsidRDefault="007712A0">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A89FBF2" w14:textId="77777777" w:rsidR="007712A0" w:rsidRDefault="007712A0">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3A933766" w14:textId="77777777" w:rsidR="007712A0" w:rsidRDefault="007712A0">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CC11EA5" w14:textId="77777777" w:rsidR="007712A0" w:rsidRDefault="007712A0">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57C16A92" w14:textId="77777777" w:rsidR="007712A0" w:rsidRDefault="007712A0">
            <w:pPr>
              <w:pStyle w:val="TAC"/>
              <w:rPr>
                <w:rFonts w:cs="Arial"/>
                <w:sz w:val="16"/>
                <w:szCs w:val="16"/>
              </w:rPr>
            </w:pPr>
          </w:p>
        </w:tc>
      </w:tr>
      <w:tr w:rsidR="007712A0" w14:paraId="20E5EB84" w14:textId="77777777" w:rsidTr="007712A0">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607DB19" w14:textId="77777777" w:rsidR="007712A0" w:rsidRDefault="007712A0">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566D4358" w14:textId="77777777" w:rsidR="007712A0" w:rsidRDefault="007712A0">
            <w:pPr>
              <w:pStyle w:val="TAL"/>
              <w:rPr>
                <w:rFonts w:cs="Arial"/>
                <w:sz w:val="16"/>
                <w:szCs w:val="16"/>
              </w:rPr>
            </w:pPr>
            <w:r>
              <w:rPr>
                <w:sz w:val="16"/>
                <w:szCs w:val="16"/>
                <w:lang w:eastAsia="en-GB"/>
              </w:rPr>
              <w:t>NR Band n77, n78</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8BD6B13" w14:textId="77777777" w:rsidR="007712A0" w:rsidRDefault="007712A0">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55C18527" w14:textId="77777777" w:rsidR="007712A0" w:rsidRDefault="007712A0">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C1E0D6B" w14:textId="77777777" w:rsidR="007712A0" w:rsidRDefault="007712A0">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27F5C36D" w14:textId="77777777" w:rsidR="007712A0" w:rsidRDefault="007712A0">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A56E253" w14:textId="77777777" w:rsidR="007712A0" w:rsidRDefault="007712A0">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23546B3" w14:textId="77777777" w:rsidR="007712A0" w:rsidRDefault="007712A0">
            <w:pPr>
              <w:pStyle w:val="TAC"/>
              <w:rPr>
                <w:rFonts w:cs="Arial"/>
                <w:sz w:val="16"/>
                <w:szCs w:val="16"/>
              </w:rPr>
            </w:pPr>
            <w:r>
              <w:rPr>
                <w:rFonts w:cs="Arial"/>
                <w:sz w:val="16"/>
                <w:szCs w:val="16"/>
                <w:lang w:eastAsia="en-GB"/>
              </w:rPr>
              <w:t>2</w:t>
            </w:r>
          </w:p>
        </w:tc>
      </w:tr>
      <w:tr w:rsidR="007712A0" w14:paraId="13D6769E" w14:textId="77777777" w:rsidTr="007712A0">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F88DA0E" w14:textId="77777777" w:rsidR="007712A0" w:rsidRDefault="007712A0">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30222048" w14:textId="77777777" w:rsidR="007712A0" w:rsidRDefault="007712A0">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83D31CA" w14:textId="77777777" w:rsidR="007712A0" w:rsidRDefault="007712A0">
            <w:pPr>
              <w:pStyle w:val="TAR"/>
              <w:rPr>
                <w:rFonts w:cs="Arial"/>
                <w:sz w:val="16"/>
                <w:szCs w:val="16"/>
              </w:rPr>
            </w:pPr>
            <w:r>
              <w:rPr>
                <w:rFonts w:cs="Arial"/>
                <w:sz w:val="16"/>
                <w:szCs w:val="16"/>
                <w:lang w:eastAsia="en-GB"/>
              </w:rPr>
              <w:t>758</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4EABDEBC" w14:textId="77777777" w:rsidR="007712A0" w:rsidRDefault="007712A0">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28CAFA9" w14:textId="77777777" w:rsidR="007712A0" w:rsidRDefault="007712A0">
            <w:pPr>
              <w:pStyle w:val="TAL"/>
              <w:rPr>
                <w:rFonts w:cs="Arial"/>
                <w:sz w:val="16"/>
                <w:szCs w:val="16"/>
              </w:rPr>
            </w:pPr>
            <w:r>
              <w:rPr>
                <w:rFonts w:cs="Arial"/>
                <w:sz w:val="16"/>
                <w:szCs w:val="16"/>
                <w:lang w:eastAsia="en-GB"/>
              </w:rPr>
              <w:t>799</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5A3BA64F" w14:textId="77777777" w:rsidR="007712A0" w:rsidRDefault="007712A0">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D67FC37" w14:textId="77777777" w:rsidR="007712A0" w:rsidRDefault="007712A0">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5943A9D0" w14:textId="77777777" w:rsidR="007712A0" w:rsidRDefault="007712A0">
            <w:pPr>
              <w:pStyle w:val="TAC"/>
              <w:rPr>
                <w:rFonts w:cs="Arial"/>
                <w:sz w:val="16"/>
                <w:szCs w:val="16"/>
              </w:rPr>
            </w:pPr>
          </w:p>
        </w:tc>
      </w:tr>
      <w:tr w:rsidR="007712A0" w14:paraId="53E9F2AA" w14:textId="77777777" w:rsidTr="007712A0">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5914E03" w14:textId="77777777" w:rsidR="007712A0" w:rsidRDefault="007712A0">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526A8EEC" w14:textId="77777777" w:rsidR="007712A0" w:rsidRDefault="007712A0">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CF9D8A9" w14:textId="77777777" w:rsidR="007712A0" w:rsidRDefault="007712A0">
            <w:pPr>
              <w:pStyle w:val="TAR"/>
              <w:rPr>
                <w:rFonts w:cs="Arial"/>
                <w:sz w:val="16"/>
                <w:szCs w:val="16"/>
              </w:rPr>
            </w:pPr>
            <w:r>
              <w:rPr>
                <w:rFonts w:cs="Arial"/>
                <w:sz w:val="16"/>
                <w:szCs w:val="16"/>
                <w:lang w:eastAsia="en-GB"/>
              </w:rPr>
              <w:t>799</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77F9BEEE" w14:textId="77777777" w:rsidR="007712A0" w:rsidRDefault="007712A0">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31EB41C" w14:textId="77777777" w:rsidR="007712A0" w:rsidRDefault="007712A0">
            <w:pPr>
              <w:pStyle w:val="TAL"/>
              <w:rPr>
                <w:rFonts w:cs="Arial"/>
                <w:sz w:val="16"/>
                <w:szCs w:val="16"/>
              </w:rPr>
            </w:pPr>
            <w:r>
              <w:rPr>
                <w:rFonts w:cs="Arial"/>
                <w:sz w:val="16"/>
                <w:szCs w:val="16"/>
                <w:lang w:eastAsia="en-GB"/>
              </w:rPr>
              <w:t>803</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0BF0758F" w14:textId="77777777" w:rsidR="007712A0" w:rsidRDefault="007712A0">
            <w:pPr>
              <w:pStyle w:val="TAC"/>
              <w:rPr>
                <w:rFonts w:cs="Arial"/>
                <w:sz w:val="16"/>
                <w:szCs w:val="16"/>
              </w:rPr>
            </w:pPr>
            <w:r>
              <w:rPr>
                <w:rFonts w:cs="Arial"/>
                <w:sz w:val="16"/>
                <w:szCs w:val="16"/>
                <w:lang w:eastAsia="en-GB"/>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2DAAB32" w14:textId="77777777" w:rsidR="007712A0" w:rsidRDefault="007712A0">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39E65224" w14:textId="77777777" w:rsidR="007712A0" w:rsidRDefault="007712A0">
            <w:pPr>
              <w:pStyle w:val="TAC"/>
              <w:rPr>
                <w:rFonts w:cs="Arial"/>
                <w:sz w:val="16"/>
                <w:szCs w:val="16"/>
              </w:rPr>
            </w:pPr>
            <w:r>
              <w:rPr>
                <w:rFonts w:cs="Arial"/>
                <w:sz w:val="16"/>
                <w:szCs w:val="16"/>
                <w:lang w:eastAsia="en-GB"/>
              </w:rPr>
              <w:t>15</w:t>
            </w:r>
          </w:p>
        </w:tc>
      </w:tr>
      <w:tr w:rsidR="007712A0" w14:paraId="6808FE5F" w14:textId="77777777" w:rsidTr="007712A0">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10F3774" w14:textId="77777777" w:rsidR="007712A0" w:rsidRDefault="007712A0">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4FCF32DC" w14:textId="77777777" w:rsidR="007712A0" w:rsidRDefault="007712A0">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ADEF3F8" w14:textId="77777777" w:rsidR="007712A0" w:rsidRDefault="007712A0">
            <w:pPr>
              <w:pStyle w:val="TAR"/>
              <w:rPr>
                <w:rFonts w:cs="Arial"/>
                <w:sz w:val="16"/>
                <w:szCs w:val="16"/>
              </w:rPr>
            </w:pPr>
            <w:r>
              <w:rPr>
                <w:rFonts w:cs="Arial"/>
                <w:sz w:val="16"/>
                <w:szCs w:val="16"/>
                <w:lang w:eastAsia="en-GB"/>
              </w:rPr>
              <w:t>860</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364246F6" w14:textId="77777777" w:rsidR="007712A0" w:rsidRDefault="007712A0">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7A92B5A" w14:textId="77777777" w:rsidR="007712A0" w:rsidRDefault="007712A0">
            <w:pPr>
              <w:pStyle w:val="TAL"/>
              <w:rPr>
                <w:rFonts w:cs="Arial"/>
                <w:sz w:val="16"/>
                <w:szCs w:val="16"/>
              </w:rPr>
            </w:pPr>
            <w:r>
              <w:rPr>
                <w:rFonts w:cs="Arial"/>
                <w:sz w:val="16"/>
                <w:szCs w:val="16"/>
                <w:lang w:eastAsia="en-GB"/>
              </w:rPr>
              <w:t>890</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1FF0E953" w14:textId="77777777" w:rsidR="007712A0" w:rsidRDefault="007712A0">
            <w:pPr>
              <w:pStyle w:val="TAC"/>
              <w:rPr>
                <w:rFonts w:cs="Arial"/>
                <w:sz w:val="16"/>
                <w:szCs w:val="16"/>
              </w:rPr>
            </w:pPr>
            <w:r>
              <w:rPr>
                <w:rFonts w:cs="Arial"/>
                <w:sz w:val="16"/>
                <w:szCs w:val="16"/>
                <w:lang w:eastAsia="en-GB"/>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833CF85" w14:textId="77777777" w:rsidR="007712A0" w:rsidRDefault="007712A0">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76AD0E42" w14:textId="77777777" w:rsidR="007712A0" w:rsidRDefault="007712A0">
            <w:pPr>
              <w:pStyle w:val="TAC"/>
              <w:rPr>
                <w:rFonts w:cs="Arial"/>
                <w:sz w:val="16"/>
                <w:szCs w:val="16"/>
              </w:rPr>
            </w:pPr>
          </w:p>
        </w:tc>
      </w:tr>
      <w:tr w:rsidR="007712A0" w14:paraId="5FFA4D6D" w14:textId="77777777" w:rsidTr="007712A0">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C138137" w14:textId="77777777" w:rsidR="007712A0" w:rsidRDefault="007712A0">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5350FABD" w14:textId="77777777" w:rsidR="007712A0" w:rsidRDefault="007712A0">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64B003BE" w14:textId="77777777" w:rsidR="007712A0" w:rsidRDefault="007712A0">
            <w:pPr>
              <w:pStyle w:val="TAR"/>
              <w:rPr>
                <w:rFonts w:cs="Arial"/>
                <w:sz w:val="16"/>
                <w:szCs w:val="16"/>
              </w:rPr>
            </w:pPr>
            <w:r>
              <w:rPr>
                <w:rFonts w:cs="Arial"/>
                <w:sz w:val="16"/>
                <w:szCs w:val="16"/>
                <w:lang w:eastAsia="en-GB"/>
              </w:rPr>
              <w:t>945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4F8C7D1E" w14:textId="77777777" w:rsidR="007712A0" w:rsidRDefault="007712A0">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BA8D3B8" w14:textId="77777777" w:rsidR="007712A0" w:rsidRDefault="007712A0">
            <w:pPr>
              <w:pStyle w:val="TAL"/>
              <w:rPr>
                <w:rFonts w:cs="Arial"/>
                <w:sz w:val="16"/>
                <w:szCs w:val="16"/>
              </w:rPr>
            </w:pPr>
            <w:r>
              <w:rPr>
                <w:rFonts w:cs="Arial"/>
                <w:sz w:val="16"/>
                <w:szCs w:val="16"/>
                <w:lang w:eastAsia="en-GB"/>
              </w:rPr>
              <w:t>960</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76CF224A" w14:textId="77777777" w:rsidR="007712A0" w:rsidRDefault="007712A0">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3637908" w14:textId="77777777" w:rsidR="007712A0" w:rsidRDefault="007712A0">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1A26DD08" w14:textId="77777777" w:rsidR="007712A0" w:rsidRDefault="007712A0">
            <w:pPr>
              <w:pStyle w:val="TAC"/>
              <w:rPr>
                <w:rFonts w:cs="Arial"/>
                <w:sz w:val="16"/>
                <w:szCs w:val="16"/>
              </w:rPr>
            </w:pPr>
          </w:p>
        </w:tc>
      </w:tr>
      <w:tr w:rsidR="007712A0" w14:paraId="03F7C5F4" w14:textId="77777777" w:rsidTr="007712A0">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079406A" w14:textId="77777777" w:rsidR="007712A0" w:rsidRDefault="007712A0">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66A8F8F9" w14:textId="77777777" w:rsidR="007712A0" w:rsidRDefault="007712A0">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B6459D2" w14:textId="77777777" w:rsidR="007712A0" w:rsidRDefault="007712A0">
            <w:pPr>
              <w:pStyle w:val="TAR"/>
              <w:rPr>
                <w:rFonts w:cs="Arial"/>
                <w:sz w:val="16"/>
                <w:szCs w:val="16"/>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53D6C6AC" w14:textId="77777777" w:rsidR="007712A0" w:rsidRDefault="007712A0">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1909836" w14:textId="77777777" w:rsidR="007712A0" w:rsidRDefault="007712A0">
            <w:pPr>
              <w:pStyle w:val="TAL"/>
              <w:rPr>
                <w:rFonts w:cs="Arial"/>
                <w:sz w:val="16"/>
                <w:szCs w:val="16"/>
              </w:rPr>
            </w:pPr>
            <w:r>
              <w:rPr>
                <w:rFonts w:cs="Arial"/>
                <w:sz w:val="16"/>
                <w:szCs w:val="16"/>
                <w:lang w:eastAsia="en-GB"/>
              </w:rPr>
              <w:t>1915.7</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532C46C1" w14:textId="77777777" w:rsidR="007712A0" w:rsidRDefault="007712A0">
            <w:pPr>
              <w:pStyle w:val="TAC"/>
              <w:rPr>
                <w:rFonts w:cs="Arial"/>
                <w:sz w:val="16"/>
                <w:szCs w:val="16"/>
              </w:rPr>
            </w:pPr>
            <w:r>
              <w:rPr>
                <w:rFonts w:cs="Arial"/>
                <w:sz w:val="16"/>
                <w:szCs w:val="16"/>
                <w:lang w:eastAsia="en-GB"/>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4A32CC2" w14:textId="77777777" w:rsidR="007712A0" w:rsidRDefault="007712A0">
            <w:pPr>
              <w:pStyle w:val="TAC"/>
              <w:rPr>
                <w:rFonts w:cs="Arial"/>
                <w:sz w:val="16"/>
                <w:szCs w:val="16"/>
              </w:rPr>
            </w:pPr>
            <w:r>
              <w:rPr>
                <w:rFonts w:cs="Arial"/>
                <w:sz w:val="16"/>
                <w:szCs w:val="16"/>
                <w:lang w:eastAsia="en-GB"/>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2F8F5BA" w14:textId="77777777" w:rsidR="007712A0" w:rsidRDefault="007712A0">
            <w:pPr>
              <w:pStyle w:val="TAC"/>
              <w:rPr>
                <w:rFonts w:cs="Arial"/>
                <w:sz w:val="16"/>
                <w:szCs w:val="16"/>
              </w:rPr>
            </w:pPr>
            <w:r>
              <w:rPr>
                <w:rFonts w:cs="Arial"/>
                <w:sz w:val="16"/>
                <w:szCs w:val="16"/>
                <w:lang w:eastAsia="en-GB"/>
              </w:rPr>
              <w:t>8</w:t>
            </w:r>
          </w:p>
        </w:tc>
      </w:tr>
      <w:tr w:rsidR="007712A0" w14:paraId="517FB810" w14:textId="77777777" w:rsidTr="007712A0">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371CBE6" w14:textId="77777777" w:rsidR="007712A0" w:rsidRDefault="007712A0">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4FA8217A" w14:textId="77777777" w:rsidR="007712A0" w:rsidRDefault="007712A0">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01926E2" w14:textId="77777777" w:rsidR="007712A0" w:rsidRDefault="007712A0">
            <w:pPr>
              <w:pStyle w:val="TAR"/>
              <w:rPr>
                <w:rFonts w:cs="Arial"/>
                <w:sz w:val="16"/>
                <w:szCs w:val="16"/>
              </w:rPr>
            </w:pPr>
            <w:r>
              <w:rPr>
                <w:rFonts w:cs="Arial"/>
                <w:sz w:val="16"/>
                <w:szCs w:val="16"/>
                <w:lang w:eastAsia="en-GB"/>
              </w:rPr>
              <w:t>2545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5FF54C3F" w14:textId="77777777" w:rsidR="007712A0" w:rsidRDefault="007712A0">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607AE3CE" w14:textId="77777777" w:rsidR="007712A0" w:rsidRDefault="007712A0">
            <w:pPr>
              <w:pStyle w:val="TAL"/>
              <w:rPr>
                <w:rFonts w:cs="Arial"/>
                <w:sz w:val="16"/>
                <w:szCs w:val="16"/>
              </w:rPr>
            </w:pPr>
            <w:r>
              <w:rPr>
                <w:rFonts w:cs="Arial"/>
                <w:sz w:val="16"/>
                <w:szCs w:val="16"/>
                <w:lang w:eastAsia="en-GB"/>
              </w:rPr>
              <w:t>2575</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658231EC" w14:textId="77777777" w:rsidR="007712A0" w:rsidRDefault="007712A0">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EC20DA4" w14:textId="77777777" w:rsidR="007712A0" w:rsidRDefault="007712A0">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05921D6E" w14:textId="77777777" w:rsidR="007712A0" w:rsidRDefault="007712A0">
            <w:pPr>
              <w:pStyle w:val="TAC"/>
              <w:rPr>
                <w:rFonts w:cs="Arial"/>
                <w:sz w:val="16"/>
                <w:szCs w:val="16"/>
              </w:rPr>
            </w:pPr>
          </w:p>
        </w:tc>
      </w:tr>
      <w:tr w:rsidR="007712A0" w14:paraId="4C82E4FC" w14:textId="77777777" w:rsidTr="007712A0">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BC51302" w14:textId="77777777" w:rsidR="007712A0" w:rsidRDefault="007712A0">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4276FB5C" w14:textId="77777777" w:rsidR="007712A0" w:rsidRDefault="007712A0">
            <w:pPr>
              <w:pStyle w:val="TAC"/>
              <w:jc w:val="left"/>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6995C4C6" w14:textId="77777777" w:rsidR="007712A0" w:rsidRDefault="007712A0">
            <w:pPr>
              <w:pStyle w:val="TAH"/>
              <w:jc w:val="right"/>
              <w:rPr>
                <w:rFonts w:cs="Arial"/>
                <w:b w:val="0"/>
                <w:sz w:val="16"/>
                <w:szCs w:val="16"/>
              </w:rPr>
            </w:pPr>
            <w:r>
              <w:rPr>
                <w:rFonts w:cs="Arial"/>
                <w:b w:val="0"/>
                <w:sz w:val="16"/>
                <w:szCs w:val="16"/>
                <w:lang w:eastAsia="en-GB"/>
              </w:rPr>
              <w:t>2595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31AABD4B" w14:textId="77777777" w:rsidR="007712A0" w:rsidRDefault="007712A0">
            <w:pPr>
              <w:pStyle w:val="FP"/>
              <w:jc w:val="center"/>
              <w:rPr>
                <w:rFonts w:cstheme="minorBidi"/>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E2CA628" w14:textId="77777777" w:rsidR="007712A0" w:rsidRDefault="007712A0">
            <w:pPr>
              <w:pStyle w:val="TAC"/>
              <w:jc w:val="left"/>
              <w:rPr>
                <w:rFonts w:cs="Arial"/>
                <w:sz w:val="16"/>
                <w:szCs w:val="16"/>
              </w:rPr>
            </w:pPr>
            <w:r>
              <w:rPr>
                <w:rFonts w:cs="Arial"/>
                <w:sz w:val="16"/>
                <w:szCs w:val="16"/>
                <w:lang w:eastAsia="en-GB"/>
              </w:rPr>
              <w:t>2645</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11EF4A6A" w14:textId="77777777" w:rsidR="007712A0" w:rsidRDefault="007712A0">
            <w:pPr>
              <w:pStyle w:val="FP"/>
              <w:jc w:val="center"/>
              <w:rPr>
                <w:rFonts w:cstheme="minorBidi"/>
                <w:sz w:val="16"/>
                <w:szCs w:val="16"/>
                <w:lang w:eastAsia="en-GB"/>
              </w:rPr>
            </w:pPr>
            <w:r>
              <w:rPr>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4067DFB" w14:textId="77777777" w:rsidR="007712A0" w:rsidRDefault="007712A0">
            <w:pPr>
              <w:pStyle w:val="FP"/>
              <w:jc w:val="center"/>
              <w:rPr>
                <w:sz w:val="16"/>
                <w:szCs w:val="16"/>
                <w:lang w:eastAsia="en-GB"/>
              </w:rPr>
            </w:pPr>
            <w:r>
              <w:rPr>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281BC5E0" w14:textId="77777777" w:rsidR="007712A0" w:rsidRDefault="007712A0">
            <w:pPr>
              <w:pStyle w:val="FP"/>
              <w:jc w:val="center"/>
              <w:rPr>
                <w:sz w:val="16"/>
                <w:szCs w:val="16"/>
                <w:lang w:eastAsia="en-GB"/>
              </w:rPr>
            </w:pPr>
          </w:p>
        </w:tc>
      </w:tr>
      <w:tr w:rsidR="007712A0" w14:paraId="2D3F2A7E" w14:textId="77777777" w:rsidTr="007712A0">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noWrap/>
            <w:hideMark/>
          </w:tcPr>
          <w:p w14:paraId="549783BE" w14:textId="77777777" w:rsidR="007712A0" w:rsidRDefault="007712A0">
            <w:pPr>
              <w:pStyle w:val="TAC"/>
              <w:rPr>
                <w:rFonts w:cs="Arial"/>
                <w:sz w:val="16"/>
                <w:szCs w:val="16"/>
              </w:rPr>
            </w:pPr>
            <w:r>
              <w:rPr>
                <w:rFonts w:cs="Arial"/>
                <w:sz w:val="16"/>
                <w:szCs w:val="16"/>
              </w:rPr>
              <w:t>19</w:t>
            </w: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53A5F4F3" w14:textId="77777777" w:rsidR="007712A0" w:rsidRDefault="007712A0">
            <w:pPr>
              <w:pStyle w:val="TAL"/>
              <w:rPr>
                <w:rFonts w:cs="Arial"/>
                <w:sz w:val="16"/>
                <w:szCs w:val="16"/>
                <w:lang w:val="sv-FI" w:eastAsia="en-GB"/>
              </w:rPr>
            </w:pPr>
            <w:r>
              <w:rPr>
                <w:rFonts w:cs="Arial"/>
                <w:sz w:val="16"/>
                <w:szCs w:val="16"/>
                <w:lang w:val="sv-FI" w:eastAsia="en-GB"/>
              </w:rPr>
              <w:t>E-UTRA Band 1, 3, 11, 21, 28, 34</w:t>
            </w:r>
            <w:r>
              <w:rPr>
                <w:rFonts w:cs="Arial"/>
                <w:sz w:val="16"/>
                <w:szCs w:val="16"/>
                <w:lang w:val="sv-FI" w:eastAsia="ja-JP"/>
              </w:rPr>
              <w:t>, 40, 42, 65</w:t>
            </w:r>
          </w:p>
          <w:p w14:paraId="20B301D2" w14:textId="77777777" w:rsidR="007712A0" w:rsidRDefault="007712A0">
            <w:pPr>
              <w:pStyle w:val="TAL"/>
              <w:rPr>
                <w:rFonts w:cs="Arial"/>
                <w:sz w:val="16"/>
                <w:szCs w:val="16"/>
                <w:lang w:val="sv-FI"/>
              </w:rPr>
            </w:pPr>
            <w:r>
              <w:rPr>
                <w:rFonts w:cs="Arial"/>
                <w:sz w:val="16"/>
                <w:szCs w:val="16"/>
                <w:lang w:val="sv-FI" w:eastAsia="en-GB"/>
              </w:rPr>
              <w:t>NR Band n79</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E598C37" w14:textId="77777777" w:rsidR="007712A0" w:rsidRDefault="007712A0">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1C64D2EE" w14:textId="77777777" w:rsidR="007712A0" w:rsidRDefault="007712A0">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62FCA9BC" w14:textId="77777777" w:rsidR="007712A0" w:rsidRDefault="007712A0">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120870C2" w14:textId="77777777" w:rsidR="007712A0" w:rsidRDefault="007712A0">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8DA85AF" w14:textId="77777777" w:rsidR="007712A0" w:rsidRDefault="007712A0">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22478828" w14:textId="77777777" w:rsidR="007712A0" w:rsidRDefault="007712A0">
            <w:pPr>
              <w:pStyle w:val="TAC"/>
              <w:rPr>
                <w:rFonts w:cs="Arial"/>
                <w:sz w:val="16"/>
                <w:szCs w:val="16"/>
              </w:rPr>
            </w:pPr>
          </w:p>
        </w:tc>
      </w:tr>
      <w:tr w:rsidR="007712A0" w14:paraId="777A842D" w14:textId="77777777" w:rsidTr="007712A0">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B4DF3F2" w14:textId="77777777" w:rsidR="007712A0" w:rsidRDefault="007712A0">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28947264" w14:textId="77777777" w:rsidR="007712A0" w:rsidRDefault="007712A0">
            <w:pPr>
              <w:pStyle w:val="TAL"/>
              <w:rPr>
                <w:rFonts w:cs="Arial"/>
                <w:sz w:val="16"/>
                <w:szCs w:val="16"/>
              </w:rPr>
            </w:pPr>
            <w:r>
              <w:rPr>
                <w:sz w:val="16"/>
                <w:szCs w:val="16"/>
                <w:lang w:eastAsia="en-GB"/>
              </w:rPr>
              <w:t>NR Band n77, n78</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61F53A52" w14:textId="77777777" w:rsidR="007712A0" w:rsidRDefault="007712A0">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17CB4D62" w14:textId="77777777" w:rsidR="007712A0" w:rsidRDefault="007712A0">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6D646A29" w14:textId="77777777" w:rsidR="007712A0" w:rsidRDefault="007712A0">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4049A4A0" w14:textId="77777777" w:rsidR="007712A0" w:rsidRDefault="007712A0">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43D602B" w14:textId="77777777" w:rsidR="007712A0" w:rsidRDefault="007712A0">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19F4DDB" w14:textId="77777777" w:rsidR="007712A0" w:rsidRDefault="007712A0">
            <w:pPr>
              <w:pStyle w:val="TAC"/>
              <w:rPr>
                <w:rFonts w:cs="Arial"/>
                <w:sz w:val="16"/>
                <w:szCs w:val="16"/>
              </w:rPr>
            </w:pPr>
            <w:r>
              <w:rPr>
                <w:rFonts w:cs="Arial"/>
                <w:sz w:val="16"/>
                <w:szCs w:val="16"/>
                <w:lang w:eastAsia="en-GB"/>
              </w:rPr>
              <w:t>2</w:t>
            </w:r>
          </w:p>
        </w:tc>
      </w:tr>
      <w:tr w:rsidR="007712A0" w14:paraId="2E5375DF" w14:textId="77777777" w:rsidTr="007712A0">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22DA656" w14:textId="77777777" w:rsidR="007712A0" w:rsidRDefault="007712A0">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1C5311FA" w14:textId="77777777" w:rsidR="007712A0" w:rsidRDefault="007712A0">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9E56A67" w14:textId="77777777" w:rsidR="007712A0" w:rsidRDefault="007712A0">
            <w:pPr>
              <w:pStyle w:val="TAR"/>
              <w:rPr>
                <w:rFonts w:cs="Arial"/>
                <w:sz w:val="16"/>
                <w:szCs w:val="16"/>
              </w:rPr>
            </w:pPr>
            <w:r>
              <w:rPr>
                <w:rFonts w:cs="Arial"/>
                <w:sz w:val="16"/>
                <w:szCs w:val="16"/>
                <w:lang w:eastAsia="en-GB"/>
              </w:rPr>
              <w:t>945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312FCF4E" w14:textId="77777777" w:rsidR="007712A0" w:rsidRDefault="007712A0">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230ADAB" w14:textId="77777777" w:rsidR="007712A0" w:rsidRDefault="007712A0">
            <w:pPr>
              <w:pStyle w:val="TAL"/>
              <w:rPr>
                <w:rFonts w:cs="Arial"/>
                <w:sz w:val="16"/>
                <w:szCs w:val="16"/>
              </w:rPr>
            </w:pPr>
            <w:r>
              <w:rPr>
                <w:rFonts w:cs="Arial"/>
                <w:sz w:val="16"/>
                <w:szCs w:val="16"/>
                <w:lang w:eastAsia="en-GB"/>
              </w:rPr>
              <w:t>960</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708333CA" w14:textId="77777777" w:rsidR="007712A0" w:rsidRDefault="007712A0">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466AED6" w14:textId="77777777" w:rsidR="007712A0" w:rsidRDefault="007712A0">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224E3BA9" w14:textId="77777777" w:rsidR="007712A0" w:rsidRDefault="007712A0">
            <w:pPr>
              <w:pStyle w:val="TAC"/>
              <w:rPr>
                <w:rFonts w:cs="Arial"/>
                <w:sz w:val="16"/>
                <w:szCs w:val="16"/>
              </w:rPr>
            </w:pPr>
          </w:p>
        </w:tc>
      </w:tr>
      <w:tr w:rsidR="007712A0" w14:paraId="79B04A8F" w14:textId="77777777" w:rsidTr="007712A0">
        <w:trPr>
          <w:trHeight w:val="178"/>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2DDBDAF" w14:textId="77777777" w:rsidR="007712A0" w:rsidRDefault="007712A0">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1FC2BBF7" w14:textId="77777777" w:rsidR="007712A0" w:rsidRDefault="007712A0">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CB1C0F6" w14:textId="77777777" w:rsidR="007712A0" w:rsidRDefault="007712A0">
            <w:pPr>
              <w:pStyle w:val="TAR"/>
              <w:rPr>
                <w:rFonts w:cs="Arial"/>
                <w:sz w:val="16"/>
                <w:szCs w:val="16"/>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1A4442C2" w14:textId="77777777" w:rsidR="007712A0" w:rsidRDefault="007712A0">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7C1D874" w14:textId="77777777" w:rsidR="007712A0" w:rsidRDefault="007712A0">
            <w:pPr>
              <w:pStyle w:val="TAL"/>
              <w:rPr>
                <w:rFonts w:cs="Arial"/>
                <w:sz w:val="16"/>
                <w:szCs w:val="16"/>
              </w:rPr>
            </w:pPr>
            <w:r>
              <w:rPr>
                <w:rFonts w:cs="Arial"/>
                <w:sz w:val="16"/>
                <w:szCs w:val="16"/>
                <w:lang w:eastAsia="en-GB"/>
              </w:rPr>
              <w:t>1915.7</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7299BB05" w14:textId="77777777" w:rsidR="007712A0" w:rsidRDefault="007712A0">
            <w:pPr>
              <w:pStyle w:val="TAC"/>
              <w:rPr>
                <w:rFonts w:cs="Arial"/>
                <w:sz w:val="16"/>
                <w:szCs w:val="16"/>
              </w:rPr>
            </w:pPr>
            <w:r>
              <w:rPr>
                <w:rFonts w:cs="Arial"/>
                <w:sz w:val="16"/>
                <w:szCs w:val="16"/>
                <w:lang w:eastAsia="en-GB"/>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EA8A9B4" w14:textId="77777777" w:rsidR="007712A0" w:rsidRDefault="007712A0">
            <w:pPr>
              <w:pStyle w:val="TAC"/>
              <w:rPr>
                <w:rFonts w:cs="Arial"/>
                <w:sz w:val="16"/>
                <w:szCs w:val="16"/>
              </w:rPr>
            </w:pPr>
            <w:r>
              <w:rPr>
                <w:rFonts w:cs="Arial"/>
                <w:sz w:val="16"/>
                <w:szCs w:val="16"/>
                <w:lang w:eastAsia="en-GB"/>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7830DAB" w14:textId="77777777" w:rsidR="007712A0" w:rsidRDefault="007712A0">
            <w:pPr>
              <w:pStyle w:val="TAC"/>
              <w:rPr>
                <w:rFonts w:cs="Arial"/>
                <w:sz w:val="16"/>
                <w:szCs w:val="16"/>
              </w:rPr>
            </w:pPr>
            <w:r>
              <w:rPr>
                <w:rFonts w:cs="Arial"/>
                <w:sz w:val="16"/>
                <w:szCs w:val="16"/>
                <w:lang w:eastAsia="en-GB"/>
              </w:rPr>
              <w:t>8</w:t>
            </w:r>
          </w:p>
        </w:tc>
      </w:tr>
      <w:tr w:rsidR="007712A0" w14:paraId="45345C21" w14:textId="77777777" w:rsidTr="007712A0">
        <w:trPr>
          <w:trHeight w:val="178"/>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B295073" w14:textId="77777777" w:rsidR="007712A0" w:rsidRDefault="007712A0">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7B003965" w14:textId="77777777" w:rsidR="007712A0" w:rsidRDefault="007712A0">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2A6CE01" w14:textId="77777777" w:rsidR="007712A0" w:rsidRDefault="007712A0">
            <w:pPr>
              <w:pStyle w:val="TAR"/>
              <w:rPr>
                <w:rFonts w:cs="Arial"/>
                <w:sz w:val="16"/>
                <w:szCs w:val="16"/>
              </w:rPr>
            </w:pPr>
            <w:r>
              <w:rPr>
                <w:rFonts w:cs="Arial"/>
                <w:sz w:val="16"/>
                <w:szCs w:val="16"/>
                <w:lang w:eastAsia="en-GB"/>
              </w:rPr>
              <w:t>2545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6439CF02" w14:textId="77777777" w:rsidR="007712A0" w:rsidRDefault="007712A0">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8C766FB" w14:textId="77777777" w:rsidR="007712A0" w:rsidRDefault="007712A0">
            <w:pPr>
              <w:pStyle w:val="TAL"/>
              <w:rPr>
                <w:rFonts w:cs="Arial"/>
                <w:sz w:val="16"/>
                <w:szCs w:val="16"/>
              </w:rPr>
            </w:pPr>
            <w:r>
              <w:rPr>
                <w:rFonts w:cs="Arial"/>
                <w:sz w:val="16"/>
                <w:szCs w:val="16"/>
                <w:lang w:eastAsia="en-GB"/>
              </w:rPr>
              <w:t>2575</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34C66A33" w14:textId="77777777" w:rsidR="007712A0" w:rsidRDefault="007712A0">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AE4F727" w14:textId="77777777" w:rsidR="007712A0" w:rsidRDefault="007712A0">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7CEA57B9" w14:textId="77777777" w:rsidR="007712A0" w:rsidRDefault="007712A0">
            <w:pPr>
              <w:pStyle w:val="TAC"/>
              <w:rPr>
                <w:rFonts w:cs="Arial"/>
                <w:sz w:val="16"/>
                <w:szCs w:val="16"/>
              </w:rPr>
            </w:pPr>
          </w:p>
        </w:tc>
      </w:tr>
      <w:tr w:rsidR="007712A0" w14:paraId="7C8244B5" w14:textId="77777777" w:rsidTr="007712A0">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4BF24A6" w14:textId="77777777" w:rsidR="007712A0" w:rsidRDefault="007712A0">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33EDB2CC" w14:textId="77777777" w:rsidR="007712A0" w:rsidRDefault="007712A0">
            <w:pPr>
              <w:pStyle w:val="TAC"/>
              <w:jc w:val="left"/>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0F10251" w14:textId="77777777" w:rsidR="007712A0" w:rsidRDefault="007712A0">
            <w:pPr>
              <w:pStyle w:val="TAH"/>
              <w:jc w:val="right"/>
              <w:rPr>
                <w:rFonts w:cs="Arial"/>
                <w:b w:val="0"/>
                <w:sz w:val="16"/>
                <w:szCs w:val="16"/>
              </w:rPr>
            </w:pPr>
            <w:r>
              <w:rPr>
                <w:rFonts w:cs="Arial"/>
                <w:b w:val="0"/>
                <w:sz w:val="16"/>
                <w:szCs w:val="16"/>
                <w:lang w:eastAsia="en-GB"/>
              </w:rPr>
              <w:t>2595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78F2BED4" w14:textId="77777777" w:rsidR="007712A0" w:rsidRDefault="007712A0">
            <w:pPr>
              <w:pStyle w:val="FP"/>
              <w:jc w:val="center"/>
              <w:rPr>
                <w:rFonts w:cstheme="minorBidi"/>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38FD051" w14:textId="77777777" w:rsidR="007712A0" w:rsidRDefault="007712A0">
            <w:pPr>
              <w:pStyle w:val="TAC"/>
              <w:jc w:val="left"/>
              <w:rPr>
                <w:rFonts w:cs="Arial"/>
                <w:sz w:val="16"/>
                <w:szCs w:val="16"/>
              </w:rPr>
            </w:pPr>
            <w:r>
              <w:rPr>
                <w:rFonts w:cs="Arial"/>
                <w:sz w:val="16"/>
                <w:szCs w:val="16"/>
                <w:lang w:eastAsia="en-GB"/>
              </w:rPr>
              <w:t>2645</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0F376C4D" w14:textId="77777777" w:rsidR="007712A0" w:rsidRDefault="007712A0">
            <w:pPr>
              <w:pStyle w:val="TAC"/>
              <w:rPr>
                <w:rFonts w:cstheme="minorBidi"/>
                <w:sz w:val="16"/>
                <w:szCs w:val="16"/>
                <w:lang w:eastAsia="en-GB"/>
              </w:rPr>
            </w:pPr>
            <w:r>
              <w:rPr>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C427447" w14:textId="77777777" w:rsidR="007712A0" w:rsidRDefault="007712A0">
            <w:pPr>
              <w:pStyle w:val="TAC"/>
              <w:rPr>
                <w:sz w:val="16"/>
                <w:szCs w:val="16"/>
                <w:lang w:eastAsia="en-GB"/>
              </w:rPr>
            </w:pPr>
            <w:r>
              <w:rPr>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7C73AB5F" w14:textId="77777777" w:rsidR="007712A0" w:rsidRDefault="007712A0">
            <w:pPr>
              <w:pStyle w:val="FP"/>
              <w:jc w:val="center"/>
              <w:rPr>
                <w:sz w:val="16"/>
                <w:szCs w:val="16"/>
                <w:lang w:eastAsia="en-GB"/>
              </w:rPr>
            </w:pPr>
          </w:p>
        </w:tc>
      </w:tr>
      <w:tr w:rsidR="007712A0" w14:paraId="23D03C01" w14:textId="77777777" w:rsidTr="007712A0">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noWrap/>
            <w:hideMark/>
          </w:tcPr>
          <w:p w14:paraId="2C92D4DB" w14:textId="77777777" w:rsidR="007712A0" w:rsidRDefault="007712A0">
            <w:pPr>
              <w:pStyle w:val="TAC"/>
              <w:rPr>
                <w:rFonts w:cs="Arial"/>
                <w:sz w:val="16"/>
                <w:szCs w:val="16"/>
              </w:rPr>
            </w:pPr>
            <w:r>
              <w:rPr>
                <w:rFonts w:cs="Arial"/>
                <w:sz w:val="16"/>
                <w:szCs w:val="16"/>
              </w:rPr>
              <w:t>20</w:t>
            </w: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17FCAE34" w14:textId="77777777" w:rsidR="007712A0" w:rsidRDefault="007712A0">
            <w:pPr>
              <w:pStyle w:val="TAL"/>
              <w:rPr>
                <w:rFonts w:cs="Arial"/>
                <w:sz w:val="16"/>
                <w:szCs w:val="16"/>
              </w:rPr>
            </w:pPr>
            <w:r>
              <w:rPr>
                <w:rFonts w:cs="Arial"/>
                <w:sz w:val="16"/>
                <w:szCs w:val="16"/>
                <w:lang w:eastAsia="en-GB"/>
              </w:rPr>
              <w:t>E-UTRA Band 1, 3, 7, 8, 22, 31, 32, 33, 34, 40, 43, 50, 51, 65, 67, 68, 72</w:t>
            </w:r>
            <w:r>
              <w:rPr>
                <w:rFonts w:cs="Arial"/>
                <w:sz w:val="16"/>
                <w:szCs w:val="16"/>
                <w:lang w:eastAsia="ja-JP"/>
              </w:rPr>
              <w:t>, 74</w:t>
            </w:r>
            <w:r>
              <w:rPr>
                <w:rFonts w:cs="Arial"/>
                <w:sz w:val="16"/>
                <w:szCs w:val="16"/>
                <w:lang w:eastAsia="en-GB"/>
              </w:rPr>
              <w:t>, 75, 76, 87, 88</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3B3AFCB" w14:textId="77777777" w:rsidR="007712A0" w:rsidRDefault="007712A0">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2F6BF3B6" w14:textId="77777777" w:rsidR="007712A0" w:rsidRDefault="007712A0">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B715559" w14:textId="77777777" w:rsidR="007712A0" w:rsidRDefault="007712A0">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25E41512" w14:textId="77777777" w:rsidR="007712A0" w:rsidRDefault="007712A0">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A090FEF" w14:textId="77777777" w:rsidR="007712A0" w:rsidRDefault="007712A0">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08B506BD" w14:textId="77777777" w:rsidR="007712A0" w:rsidRDefault="007712A0">
            <w:pPr>
              <w:pStyle w:val="TAC"/>
              <w:rPr>
                <w:rFonts w:cs="Arial"/>
                <w:sz w:val="16"/>
                <w:szCs w:val="16"/>
              </w:rPr>
            </w:pPr>
          </w:p>
        </w:tc>
      </w:tr>
      <w:tr w:rsidR="007712A0" w14:paraId="58511C7B" w14:textId="77777777" w:rsidTr="007712A0">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69AC6D0" w14:textId="77777777" w:rsidR="007712A0" w:rsidRDefault="007712A0">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7AC9C1DF" w14:textId="77777777" w:rsidR="007712A0" w:rsidRDefault="007712A0">
            <w:pPr>
              <w:pStyle w:val="TAL"/>
              <w:rPr>
                <w:rFonts w:cs="Arial"/>
                <w:sz w:val="16"/>
                <w:szCs w:val="16"/>
              </w:rPr>
            </w:pPr>
            <w:r>
              <w:rPr>
                <w:rFonts w:cs="Arial"/>
                <w:sz w:val="16"/>
                <w:szCs w:val="16"/>
                <w:lang w:eastAsia="en-GB"/>
              </w:rPr>
              <w:t>E-UTRA Band 20</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91F7D93" w14:textId="77777777" w:rsidR="007712A0" w:rsidRDefault="007712A0">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38214A18" w14:textId="77777777" w:rsidR="007712A0" w:rsidRDefault="007712A0">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0243E74" w14:textId="77777777" w:rsidR="007712A0" w:rsidRDefault="007712A0">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397CC9C6" w14:textId="77777777" w:rsidR="007712A0" w:rsidRDefault="007712A0">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3557E7C" w14:textId="77777777" w:rsidR="007712A0" w:rsidRDefault="007712A0">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1E20E74" w14:textId="77777777" w:rsidR="007712A0" w:rsidRDefault="007712A0">
            <w:pPr>
              <w:pStyle w:val="TAC"/>
              <w:rPr>
                <w:rFonts w:cs="Arial"/>
                <w:sz w:val="16"/>
                <w:szCs w:val="16"/>
              </w:rPr>
            </w:pPr>
            <w:r>
              <w:rPr>
                <w:rFonts w:cs="Arial"/>
                <w:sz w:val="16"/>
                <w:szCs w:val="16"/>
                <w:lang w:eastAsia="en-GB"/>
              </w:rPr>
              <w:t>15</w:t>
            </w:r>
          </w:p>
        </w:tc>
      </w:tr>
      <w:tr w:rsidR="007712A0" w14:paraId="49A958B4" w14:textId="77777777" w:rsidTr="007712A0">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ABE7832" w14:textId="77777777" w:rsidR="007712A0" w:rsidRDefault="007712A0">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3815FB05" w14:textId="77777777" w:rsidR="007712A0" w:rsidRDefault="007712A0">
            <w:pPr>
              <w:pStyle w:val="TAL"/>
              <w:rPr>
                <w:rFonts w:cs="Arial"/>
                <w:sz w:val="16"/>
                <w:szCs w:val="16"/>
                <w:lang w:val="sv-FI" w:eastAsia="en-GB"/>
              </w:rPr>
            </w:pPr>
            <w:r>
              <w:rPr>
                <w:rFonts w:cs="Arial"/>
                <w:sz w:val="16"/>
                <w:szCs w:val="16"/>
                <w:lang w:val="sv-FI" w:eastAsia="en-GB"/>
              </w:rPr>
              <w:t>E-UTRA Band 38, 42, 52, 69</w:t>
            </w:r>
          </w:p>
          <w:p w14:paraId="3E4BB506" w14:textId="77777777" w:rsidR="007712A0" w:rsidRDefault="007712A0">
            <w:pPr>
              <w:pStyle w:val="TAL"/>
              <w:rPr>
                <w:rFonts w:cs="Arial"/>
                <w:sz w:val="16"/>
                <w:szCs w:val="16"/>
                <w:lang w:val="sv-FI"/>
              </w:rPr>
            </w:pPr>
            <w:r>
              <w:rPr>
                <w:sz w:val="16"/>
                <w:szCs w:val="16"/>
                <w:lang w:val="sv-FI" w:eastAsia="en-GB"/>
              </w:rPr>
              <w:t>NR Band n77, n78</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96C8895" w14:textId="77777777" w:rsidR="007712A0" w:rsidRDefault="007712A0">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53C0C16D" w14:textId="77777777" w:rsidR="007712A0" w:rsidRDefault="007712A0">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4C951D5" w14:textId="77777777" w:rsidR="007712A0" w:rsidRDefault="007712A0">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5A552D0C" w14:textId="77777777" w:rsidR="007712A0" w:rsidRDefault="007712A0">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0AE08F1" w14:textId="77777777" w:rsidR="007712A0" w:rsidRDefault="007712A0">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F99C862" w14:textId="77777777" w:rsidR="007712A0" w:rsidRDefault="007712A0">
            <w:pPr>
              <w:pStyle w:val="TAC"/>
              <w:rPr>
                <w:rFonts w:cs="Arial"/>
                <w:sz w:val="16"/>
                <w:szCs w:val="16"/>
              </w:rPr>
            </w:pPr>
            <w:r>
              <w:rPr>
                <w:rFonts w:cs="Arial"/>
                <w:sz w:val="16"/>
                <w:szCs w:val="16"/>
                <w:lang w:eastAsia="en-GB"/>
              </w:rPr>
              <w:t>2</w:t>
            </w:r>
          </w:p>
        </w:tc>
      </w:tr>
      <w:tr w:rsidR="007712A0" w14:paraId="3C12FC73" w14:textId="77777777" w:rsidTr="007712A0">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0BCCA09" w14:textId="77777777" w:rsidR="007712A0" w:rsidRDefault="007712A0">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659F6A2C" w14:textId="77777777" w:rsidR="007712A0" w:rsidRDefault="007712A0">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FB90EF3" w14:textId="77777777" w:rsidR="007712A0" w:rsidRDefault="007712A0">
            <w:pPr>
              <w:pStyle w:val="TAR"/>
              <w:rPr>
                <w:rFonts w:cs="Arial"/>
                <w:sz w:val="16"/>
                <w:szCs w:val="16"/>
              </w:rPr>
            </w:pPr>
            <w:r>
              <w:rPr>
                <w:rFonts w:cs="Arial"/>
                <w:sz w:val="16"/>
                <w:szCs w:val="16"/>
                <w:lang w:eastAsia="ja-JP"/>
              </w:rPr>
              <w:t>758</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697F53F8" w14:textId="77777777" w:rsidR="007712A0" w:rsidRDefault="007712A0">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4C54D2D" w14:textId="77777777" w:rsidR="007712A0" w:rsidRDefault="007712A0">
            <w:pPr>
              <w:pStyle w:val="TAL"/>
              <w:rPr>
                <w:rFonts w:cs="Arial"/>
                <w:sz w:val="16"/>
                <w:szCs w:val="16"/>
              </w:rPr>
            </w:pPr>
            <w:r>
              <w:rPr>
                <w:rFonts w:cs="Arial"/>
                <w:sz w:val="16"/>
                <w:szCs w:val="16"/>
                <w:lang w:eastAsia="ja-JP"/>
              </w:rPr>
              <w:t>788</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302E8965" w14:textId="77777777" w:rsidR="007712A0" w:rsidRDefault="007712A0">
            <w:pPr>
              <w:pStyle w:val="TAC"/>
              <w:rPr>
                <w:rFonts w:cs="Arial"/>
                <w:sz w:val="16"/>
                <w:szCs w:val="16"/>
              </w:rPr>
            </w:pPr>
            <w:r>
              <w:rPr>
                <w:rFonts w:cs="Arial"/>
                <w:sz w:val="16"/>
                <w:szCs w:val="16"/>
                <w:lang w:eastAsia="ja-JP"/>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459BD90" w14:textId="77777777" w:rsidR="007712A0" w:rsidRDefault="007712A0">
            <w:pPr>
              <w:pStyle w:val="TAC"/>
              <w:rPr>
                <w:rFonts w:cs="Arial"/>
                <w:sz w:val="16"/>
                <w:szCs w:val="16"/>
              </w:rPr>
            </w:pPr>
            <w:r>
              <w:rPr>
                <w:rFonts w:cs="Arial"/>
                <w:sz w:val="16"/>
                <w:szCs w:val="16"/>
                <w:lang w:eastAsia="ja-JP"/>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01C9F6F0" w14:textId="77777777" w:rsidR="007712A0" w:rsidRDefault="007712A0">
            <w:pPr>
              <w:pStyle w:val="TAC"/>
              <w:rPr>
                <w:rFonts w:cs="Arial"/>
                <w:sz w:val="16"/>
                <w:szCs w:val="16"/>
              </w:rPr>
            </w:pPr>
          </w:p>
        </w:tc>
      </w:tr>
      <w:tr w:rsidR="007712A0" w14:paraId="7E511EA4" w14:textId="77777777" w:rsidTr="007712A0">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noWrap/>
            <w:hideMark/>
          </w:tcPr>
          <w:p w14:paraId="3F6BA883" w14:textId="77777777" w:rsidR="007712A0" w:rsidRDefault="007712A0">
            <w:pPr>
              <w:pStyle w:val="TAC"/>
              <w:rPr>
                <w:rFonts w:cs="Arial"/>
                <w:sz w:val="16"/>
                <w:szCs w:val="16"/>
              </w:rPr>
            </w:pPr>
            <w:r>
              <w:rPr>
                <w:rFonts w:cs="Arial"/>
                <w:sz w:val="16"/>
                <w:szCs w:val="16"/>
              </w:rPr>
              <w:t>21</w:t>
            </w: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202C872D" w14:textId="77777777" w:rsidR="007712A0" w:rsidRDefault="007712A0">
            <w:pPr>
              <w:pStyle w:val="TAL"/>
              <w:rPr>
                <w:rFonts w:cs="Arial"/>
                <w:sz w:val="16"/>
                <w:szCs w:val="16"/>
                <w:lang w:val="sv-FI" w:eastAsia="en-GB"/>
              </w:rPr>
            </w:pPr>
            <w:r>
              <w:rPr>
                <w:rFonts w:cs="Arial"/>
                <w:sz w:val="16"/>
                <w:szCs w:val="16"/>
                <w:lang w:val="sv-FI" w:eastAsia="en-GB"/>
              </w:rPr>
              <w:t>E-UTRA Band 1, 3, 18, 19, 28, 34</w:t>
            </w:r>
            <w:r>
              <w:rPr>
                <w:rFonts w:cs="Arial"/>
                <w:sz w:val="16"/>
                <w:szCs w:val="16"/>
                <w:lang w:val="sv-FI" w:eastAsia="ja-JP"/>
              </w:rPr>
              <w:t>, 40, 42, 65</w:t>
            </w:r>
          </w:p>
          <w:p w14:paraId="674A9E2A" w14:textId="77777777" w:rsidR="007712A0" w:rsidRDefault="007712A0">
            <w:pPr>
              <w:pStyle w:val="TAL"/>
              <w:rPr>
                <w:rFonts w:cs="Arial"/>
                <w:sz w:val="16"/>
                <w:szCs w:val="16"/>
                <w:lang w:val="sv-FI"/>
              </w:rPr>
            </w:pPr>
            <w:r>
              <w:rPr>
                <w:sz w:val="16"/>
                <w:szCs w:val="16"/>
                <w:lang w:val="sv-FI" w:eastAsia="en-GB"/>
              </w:rPr>
              <w:t>NR Band n77, n78, n79</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4A2A2C6" w14:textId="77777777" w:rsidR="007712A0" w:rsidRDefault="007712A0">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5E4B66E3" w14:textId="77777777" w:rsidR="007712A0" w:rsidRDefault="007712A0">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DB6EDF5" w14:textId="77777777" w:rsidR="007712A0" w:rsidRDefault="007712A0">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3DD37B2A" w14:textId="77777777" w:rsidR="007712A0" w:rsidRDefault="007712A0">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528C5B5" w14:textId="77777777" w:rsidR="007712A0" w:rsidRDefault="007712A0">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835AD96" w14:textId="77777777" w:rsidR="007712A0" w:rsidRDefault="007712A0">
            <w:pPr>
              <w:pStyle w:val="TAC"/>
              <w:rPr>
                <w:rFonts w:cs="Arial"/>
                <w:sz w:val="16"/>
                <w:szCs w:val="16"/>
              </w:rPr>
            </w:pPr>
          </w:p>
        </w:tc>
      </w:tr>
      <w:tr w:rsidR="007712A0" w14:paraId="5585ACAA" w14:textId="77777777" w:rsidTr="007712A0">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91180E7" w14:textId="77777777" w:rsidR="007712A0" w:rsidRDefault="007712A0">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7F8AD330" w14:textId="77777777" w:rsidR="007712A0" w:rsidRDefault="007712A0">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BD4DE43" w14:textId="77777777" w:rsidR="007712A0" w:rsidRDefault="007712A0">
            <w:pPr>
              <w:pStyle w:val="TAR"/>
              <w:rPr>
                <w:rFonts w:cs="Arial"/>
                <w:sz w:val="16"/>
                <w:szCs w:val="16"/>
              </w:rPr>
            </w:pPr>
            <w:r>
              <w:rPr>
                <w:rFonts w:cs="Arial"/>
                <w:sz w:val="16"/>
                <w:szCs w:val="16"/>
                <w:lang w:eastAsia="en-GB"/>
              </w:rPr>
              <w:t>945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005F73B4" w14:textId="77777777" w:rsidR="007712A0" w:rsidRDefault="007712A0">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68E67F2E" w14:textId="77777777" w:rsidR="007712A0" w:rsidRDefault="007712A0">
            <w:pPr>
              <w:pStyle w:val="TAL"/>
              <w:rPr>
                <w:rFonts w:cs="Arial"/>
                <w:sz w:val="16"/>
                <w:szCs w:val="16"/>
              </w:rPr>
            </w:pPr>
            <w:r>
              <w:rPr>
                <w:rFonts w:cs="Arial"/>
                <w:sz w:val="16"/>
                <w:szCs w:val="16"/>
                <w:lang w:eastAsia="en-GB"/>
              </w:rPr>
              <w:t>960</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6DA9E9CB" w14:textId="77777777" w:rsidR="007712A0" w:rsidRDefault="007712A0">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A7AF00E" w14:textId="77777777" w:rsidR="007712A0" w:rsidRDefault="007712A0">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495824B9" w14:textId="77777777" w:rsidR="007712A0" w:rsidRDefault="007712A0">
            <w:pPr>
              <w:pStyle w:val="TAC"/>
              <w:rPr>
                <w:rFonts w:cs="Arial"/>
                <w:sz w:val="16"/>
                <w:szCs w:val="16"/>
              </w:rPr>
            </w:pPr>
          </w:p>
        </w:tc>
      </w:tr>
      <w:tr w:rsidR="007712A0" w14:paraId="6F78ED30" w14:textId="77777777" w:rsidTr="007712A0">
        <w:trPr>
          <w:trHeight w:val="1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43DDF56" w14:textId="77777777" w:rsidR="007712A0" w:rsidRDefault="007712A0">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54AD9718" w14:textId="77777777" w:rsidR="007712A0" w:rsidRDefault="007712A0">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28A5E0B" w14:textId="77777777" w:rsidR="007712A0" w:rsidRDefault="007712A0">
            <w:pPr>
              <w:pStyle w:val="TAR"/>
              <w:rPr>
                <w:rFonts w:cs="Arial"/>
                <w:sz w:val="16"/>
                <w:szCs w:val="16"/>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31469C2C" w14:textId="77777777" w:rsidR="007712A0" w:rsidRDefault="007712A0">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CE20518" w14:textId="77777777" w:rsidR="007712A0" w:rsidRDefault="007712A0">
            <w:pPr>
              <w:pStyle w:val="TAL"/>
              <w:rPr>
                <w:rFonts w:cs="Arial"/>
                <w:sz w:val="16"/>
                <w:szCs w:val="16"/>
              </w:rPr>
            </w:pPr>
            <w:r>
              <w:rPr>
                <w:rFonts w:cs="Arial"/>
                <w:sz w:val="16"/>
                <w:szCs w:val="16"/>
                <w:lang w:eastAsia="en-GB"/>
              </w:rPr>
              <w:t>1915.7</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05EA6401" w14:textId="77777777" w:rsidR="007712A0" w:rsidRDefault="007712A0">
            <w:pPr>
              <w:pStyle w:val="TAC"/>
              <w:rPr>
                <w:rFonts w:cs="Arial"/>
                <w:sz w:val="16"/>
                <w:szCs w:val="16"/>
              </w:rPr>
            </w:pPr>
            <w:r>
              <w:rPr>
                <w:rFonts w:cs="Arial"/>
                <w:sz w:val="16"/>
                <w:szCs w:val="16"/>
                <w:lang w:eastAsia="en-GB"/>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C0B3EA0" w14:textId="77777777" w:rsidR="007712A0" w:rsidRDefault="007712A0">
            <w:pPr>
              <w:pStyle w:val="TAC"/>
              <w:rPr>
                <w:rFonts w:cs="Arial"/>
                <w:sz w:val="16"/>
                <w:szCs w:val="16"/>
              </w:rPr>
            </w:pPr>
            <w:r>
              <w:rPr>
                <w:rFonts w:cs="Arial"/>
                <w:sz w:val="16"/>
                <w:szCs w:val="16"/>
                <w:lang w:eastAsia="en-GB"/>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66E45CF" w14:textId="77777777" w:rsidR="007712A0" w:rsidRDefault="007712A0">
            <w:pPr>
              <w:pStyle w:val="TAC"/>
              <w:rPr>
                <w:rFonts w:cs="Arial"/>
                <w:sz w:val="16"/>
                <w:szCs w:val="16"/>
              </w:rPr>
            </w:pPr>
            <w:r>
              <w:rPr>
                <w:rFonts w:cs="Arial"/>
                <w:sz w:val="16"/>
                <w:szCs w:val="16"/>
                <w:lang w:eastAsia="en-GB"/>
              </w:rPr>
              <w:t>8</w:t>
            </w:r>
          </w:p>
        </w:tc>
      </w:tr>
      <w:tr w:rsidR="007712A0" w14:paraId="29FF1F7F" w14:textId="77777777" w:rsidTr="007712A0">
        <w:trPr>
          <w:trHeight w:val="1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D304639" w14:textId="77777777" w:rsidR="007712A0" w:rsidRDefault="007712A0">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1002AEE2" w14:textId="77777777" w:rsidR="007712A0" w:rsidRDefault="007712A0">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1FBD417" w14:textId="77777777" w:rsidR="007712A0" w:rsidRDefault="007712A0">
            <w:pPr>
              <w:pStyle w:val="TAR"/>
              <w:rPr>
                <w:rFonts w:cs="Arial"/>
                <w:sz w:val="16"/>
                <w:szCs w:val="16"/>
              </w:rPr>
            </w:pPr>
            <w:r>
              <w:rPr>
                <w:rFonts w:cs="Arial"/>
                <w:sz w:val="16"/>
                <w:szCs w:val="16"/>
                <w:lang w:eastAsia="en-GB"/>
              </w:rPr>
              <w:t>2545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450454D7" w14:textId="77777777" w:rsidR="007712A0" w:rsidRDefault="007712A0">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23797D1" w14:textId="77777777" w:rsidR="007712A0" w:rsidRDefault="007712A0">
            <w:pPr>
              <w:pStyle w:val="TAL"/>
              <w:rPr>
                <w:rFonts w:cs="Arial"/>
                <w:sz w:val="16"/>
                <w:szCs w:val="16"/>
              </w:rPr>
            </w:pPr>
            <w:r>
              <w:rPr>
                <w:rFonts w:cs="Arial"/>
                <w:sz w:val="16"/>
                <w:szCs w:val="16"/>
                <w:lang w:eastAsia="en-GB"/>
              </w:rPr>
              <w:t>2575</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39C8135A" w14:textId="77777777" w:rsidR="007712A0" w:rsidRDefault="007712A0">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B9B4926" w14:textId="77777777" w:rsidR="007712A0" w:rsidRDefault="007712A0">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1F520E66" w14:textId="77777777" w:rsidR="007712A0" w:rsidRDefault="007712A0">
            <w:pPr>
              <w:pStyle w:val="TAC"/>
              <w:rPr>
                <w:rFonts w:cs="Arial"/>
                <w:sz w:val="16"/>
                <w:szCs w:val="16"/>
              </w:rPr>
            </w:pPr>
          </w:p>
        </w:tc>
      </w:tr>
      <w:tr w:rsidR="007712A0" w14:paraId="580C4F54" w14:textId="77777777" w:rsidTr="007712A0">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B6806B5" w14:textId="77777777" w:rsidR="007712A0" w:rsidRDefault="007712A0">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20D610BE" w14:textId="77777777" w:rsidR="007712A0" w:rsidRDefault="007712A0">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F4D0B56" w14:textId="77777777" w:rsidR="007712A0" w:rsidRDefault="007712A0">
            <w:pPr>
              <w:pStyle w:val="TAR"/>
              <w:rPr>
                <w:rFonts w:cs="Arial"/>
                <w:sz w:val="16"/>
                <w:szCs w:val="16"/>
              </w:rPr>
            </w:pPr>
            <w:r>
              <w:rPr>
                <w:rFonts w:cs="Arial"/>
                <w:sz w:val="16"/>
                <w:szCs w:val="16"/>
                <w:lang w:eastAsia="en-GB"/>
              </w:rPr>
              <w:t>2595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59B8B290" w14:textId="77777777" w:rsidR="007712A0" w:rsidRDefault="007712A0">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DA733BA" w14:textId="77777777" w:rsidR="007712A0" w:rsidRDefault="007712A0">
            <w:pPr>
              <w:pStyle w:val="TAL"/>
              <w:rPr>
                <w:rFonts w:cs="Arial"/>
                <w:sz w:val="16"/>
                <w:szCs w:val="16"/>
              </w:rPr>
            </w:pPr>
            <w:r>
              <w:rPr>
                <w:rFonts w:cs="Arial"/>
                <w:sz w:val="16"/>
                <w:szCs w:val="16"/>
                <w:lang w:eastAsia="en-GB"/>
              </w:rPr>
              <w:t>2645</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32783240" w14:textId="77777777" w:rsidR="007712A0" w:rsidRDefault="007712A0">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82C8642" w14:textId="77777777" w:rsidR="007712A0" w:rsidRDefault="007712A0">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6F2776FA" w14:textId="77777777" w:rsidR="007712A0" w:rsidRDefault="007712A0">
            <w:pPr>
              <w:pStyle w:val="TAC"/>
              <w:rPr>
                <w:rFonts w:cs="Arial"/>
                <w:sz w:val="16"/>
                <w:szCs w:val="16"/>
              </w:rPr>
            </w:pPr>
          </w:p>
        </w:tc>
      </w:tr>
      <w:tr w:rsidR="007712A0" w14:paraId="22E35884" w14:textId="77777777" w:rsidTr="007712A0">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noWrap/>
            <w:hideMark/>
          </w:tcPr>
          <w:p w14:paraId="6B4C22C1" w14:textId="77777777" w:rsidR="007712A0" w:rsidRDefault="007712A0">
            <w:pPr>
              <w:pStyle w:val="TAC"/>
              <w:rPr>
                <w:rFonts w:cs="Arial"/>
                <w:sz w:val="16"/>
                <w:szCs w:val="16"/>
              </w:rPr>
            </w:pPr>
            <w:r>
              <w:rPr>
                <w:rFonts w:cs="Arial"/>
                <w:sz w:val="16"/>
                <w:szCs w:val="16"/>
              </w:rPr>
              <w:t>22</w:t>
            </w: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62DE2CC3" w14:textId="77777777" w:rsidR="007712A0" w:rsidRDefault="007712A0">
            <w:pPr>
              <w:pStyle w:val="TAL"/>
              <w:rPr>
                <w:rFonts w:cs="Arial"/>
                <w:sz w:val="16"/>
                <w:szCs w:val="16"/>
              </w:rPr>
            </w:pPr>
            <w:r>
              <w:rPr>
                <w:rFonts w:cs="Arial"/>
                <w:sz w:val="16"/>
                <w:szCs w:val="16"/>
                <w:lang w:eastAsia="en-GB"/>
              </w:rPr>
              <w:t>E-UTRA Band 1, 3, 7, 8, 20, 26, 27, 28, 31, 32, 33, 34, 38, 39, 40,</w:t>
            </w:r>
            <w:r>
              <w:rPr>
                <w:rFonts w:cs="Arial"/>
                <w:lang w:eastAsia="en-GB"/>
              </w:rPr>
              <w:t xml:space="preserve"> </w:t>
            </w:r>
            <w:r>
              <w:rPr>
                <w:rFonts w:cs="Arial"/>
                <w:sz w:val="16"/>
                <w:szCs w:val="16"/>
                <w:lang w:eastAsia="en-GB"/>
              </w:rPr>
              <w:t>43, 65, 67, 68, 69, 72, 75, 76, 87, 88</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0682F5A" w14:textId="77777777" w:rsidR="007712A0" w:rsidRDefault="007712A0">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37ED427F" w14:textId="77777777" w:rsidR="007712A0" w:rsidRDefault="007712A0">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41CE1D3" w14:textId="77777777" w:rsidR="007712A0" w:rsidRDefault="007712A0">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03101BCC" w14:textId="77777777" w:rsidR="007712A0" w:rsidRDefault="007712A0">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C0700CE" w14:textId="77777777" w:rsidR="007712A0" w:rsidRDefault="007712A0">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53B6B24F" w14:textId="77777777" w:rsidR="007712A0" w:rsidRDefault="007712A0">
            <w:pPr>
              <w:pStyle w:val="TAC"/>
              <w:rPr>
                <w:rFonts w:cs="Arial"/>
                <w:sz w:val="16"/>
                <w:szCs w:val="16"/>
              </w:rPr>
            </w:pPr>
          </w:p>
        </w:tc>
      </w:tr>
      <w:tr w:rsidR="007712A0" w14:paraId="7222E938" w14:textId="77777777" w:rsidTr="007712A0">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6C7954D" w14:textId="77777777" w:rsidR="007712A0" w:rsidRDefault="007712A0">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31B75A2E" w14:textId="77777777" w:rsidR="007712A0" w:rsidRDefault="007712A0">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620B5AD2" w14:textId="77777777" w:rsidR="007712A0" w:rsidRDefault="007712A0">
            <w:pPr>
              <w:pStyle w:val="TAR"/>
              <w:rPr>
                <w:rFonts w:cs="Arial"/>
                <w:sz w:val="16"/>
                <w:szCs w:val="16"/>
              </w:rPr>
            </w:pPr>
            <w:r>
              <w:rPr>
                <w:rFonts w:cs="Arial"/>
                <w:sz w:val="16"/>
                <w:szCs w:val="16"/>
                <w:lang w:eastAsia="en-GB"/>
              </w:rPr>
              <w:t>3510</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68A80866" w14:textId="77777777" w:rsidR="007712A0" w:rsidRDefault="007712A0">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157104B" w14:textId="77777777" w:rsidR="007712A0" w:rsidRDefault="007712A0">
            <w:pPr>
              <w:pStyle w:val="TAL"/>
              <w:rPr>
                <w:rFonts w:cs="Arial"/>
                <w:sz w:val="16"/>
                <w:szCs w:val="16"/>
              </w:rPr>
            </w:pPr>
            <w:r>
              <w:rPr>
                <w:rFonts w:cs="Arial"/>
                <w:sz w:val="16"/>
                <w:szCs w:val="16"/>
                <w:lang w:eastAsia="en-GB"/>
              </w:rPr>
              <w:t>3525</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5418BB8D" w14:textId="77777777" w:rsidR="007712A0" w:rsidRDefault="007712A0">
            <w:pPr>
              <w:pStyle w:val="TAC"/>
              <w:rPr>
                <w:rFonts w:cs="Arial"/>
                <w:sz w:val="16"/>
                <w:szCs w:val="16"/>
              </w:rPr>
            </w:pPr>
            <w:r>
              <w:rPr>
                <w:rFonts w:cs="Arial"/>
                <w:sz w:val="16"/>
                <w:szCs w:val="16"/>
                <w:lang w:eastAsia="en-GB"/>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3DFF3CD" w14:textId="77777777" w:rsidR="007712A0" w:rsidRDefault="007712A0">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198E8AC" w14:textId="77777777" w:rsidR="007712A0" w:rsidRDefault="007712A0">
            <w:pPr>
              <w:pStyle w:val="TAC"/>
              <w:rPr>
                <w:rFonts w:cs="Arial"/>
                <w:sz w:val="16"/>
                <w:szCs w:val="16"/>
              </w:rPr>
            </w:pPr>
            <w:r>
              <w:rPr>
                <w:rFonts w:cs="Arial"/>
                <w:sz w:val="16"/>
                <w:szCs w:val="16"/>
                <w:lang w:eastAsia="en-GB"/>
              </w:rPr>
              <w:t>15</w:t>
            </w:r>
          </w:p>
        </w:tc>
      </w:tr>
      <w:tr w:rsidR="007712A0" w14:paraId="5AC9F930" w14:textId="77777777" w:rsidTr="007712A0">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05A0846" w14:textId="77777777" w:rsidR="007712A0" w:rsidRDefault="007712A0">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8FC33E1" w14:textId="77777777" w:rsidR="007712A0" w:rsidRDefault="007712A0">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E5F1F65" w14:textId="77777777" w:rsidR="007712A0" w:rsidRDefault="007712A0">
            <w:pPr>
              <w:pStyle w:val="TAR"/>
              <w:rPr>
                <w:rFonts w:cs="Arial"/>
                <w:sz w:val="16"/>
                <w:szCs w:val="16"/>
              </w:rPr>
            </w:pPr>
            <w:r>
              <w:rPr>
                <w:rFonts w:cs="Arial"/>
                <w:sz w:val="16"/>
                <w:szCs w:val="16"/>
                <w:lang w:eastAsia="en-GB"/>
              </w:rPr>
              <w:t>3525</w:t>
            </w:r>
          </w:p>
        </w:tc>
        <w:tc>
          <w:tcPr>
            <w:tcW w:w="362" w:type="dxa"/>
            <w:tcBorders>
              <w:top w:val="single" w:sz="6" w:space="0" w:color="auto"/>
              <w:left w:val="single" w:sz="6" w:space="0" w:color="auto"/>
              <w:bottom w:val="single" w:sz="6" w:space="0" w:color="auto"/>
              <w:right w:val="single" w:sz="6" w:space="0" w:color="auto"/>
            </w:tcBorders>
            <w:vAlign w:val="center"/>
            <w:hideMark/>
          </w:tcPr>
          <w:p w14:paraId="02444BAC" w14:textId="77777777" w:rsidR="007712A0" w:rsidRDefault="007712A0">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117C121" w14:textId="77777777" w:rsidR="007712A0" w:rsidRDefault="007712A0">
            <w:pPr>
              <w:pStyle w:val="TAL"/>
              <w:rPr>
                <w:rFonts w:cs="Arial"/>
                <w:sz w:val="16"/>
                <w:szCs w:val="16"/>
              </w:rPr>
            </w:pPr>
            <w:r>
              <w:rPr>
                <w:rFonts w:cs="Arial"/>
                <w:sz w:val="16"/>
                <w:szCs w:val="16"/>
                <w:lang w:eastAsia="en-GB"/>
              </w:rPr>
              <w:t>3590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758D8F2" w14:textId="77777777" w:rsidR="007712A0" w:rsidRDefault="007712A0">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687911D" w14:textId="77777777" w:rsidR="007712A0" w:rsidRDefault="007712A0">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19D6A6CE" w14:textId="77777777" w:rsidR="007712A0" w:rsidRDefault="007712A0">
            <w:pPr>
              <w:pStyle w:val="TAC"/>
              <w:rPr>
                <w:rFonts w:cs="Arial"/>
                <w:sz w:val="16"/>
                <w:szCs w:val="16"/>
              </w:rPr>
            </w:pPr>
          </w:p>
        </w:tc>
      </w:tr>
      <w:tr w:rsidR="007712A0" w14:paraId="105D8994" w14:textId="77777777" w:rsidTr="007712A0">
        <w:trPr>
          <w:trHeight w:val="225"/>
          <w:jc w:val="center"/>
        </w:trPr>
        <w:tc>
          <w:tcPr>
            <w:tcW w:w="960" w:type="dxa"/>
            <w:tcBorders>
              <w:top w:val="single" w:sz="6" w:space="0" w:color="auto"/>
              <w:left w:val="single" w:sz="4" w:space="0" w:color="auto"/>
              <w:bottom w:val="single" w:sz="6" w:space="0" w:color="auto"/>
              <w:right w:val="single" w:sz="6" w:space="0" w:color="auto"/>
            </w:tcBorders>
            <w:hideMark/>
          </w:tcPr>
          <w:p w14:paraId="116983CD" w14:textId="77777777" w:rsidR="007712A0" w:rsidRDefault="007712A0">
            <w:pPr>
              <w:pStyle w:val="TAC"/>
              <w:rPr>
                <w:rFonts w:cs="Arial"/>
                <w:sz w:val="16"/>
                <w:szCs w:val="16"/>
              </w:rPr>
            </w:pPr>
            <w:r>
              <w:rPr>
                <w:rFonts w:cs="Arial"/>
                <w:sz w:val="16"/>
                <w:szCs w:val="16"/>
              </w:rPr>
              <w:t>23</w:t>
            </w:r>
          </w:p>
        </w:tc>
        <w:tc>
          <w:tcPr>
            <w:tcW w:w="3166" w:type="dxa"/>
            <w:tcBorders>
              <w:top w:val="single" w:sz="6" w:space="0" w:color="auto"/>
              <w:left w:val="single" w:sz="6" w:space="0" w:color="auto"/>
              <w:bottom w:val="single" w:sz="6" w:space="0" w:color="auto"/>
              <w:right w:val="single" w:sz="6" w:space="0" w:color="auto"/>
            </w:tcBorders>
            <w:vAlign w:val="center"/>
            <w:hideMark/>
          </w:tcPr>
          <w:p w14:paraId="17F20F64" w14:textId="77777777" w:rsidR="007712A0" w:rsidRDefault="007712A0">
            <w:pPr>
              <w:pStyle w:val="TAL"/>
              <w:rPr>
                <w:rFonts w:cs="Arial"/>
                <w:sz w:val="16"/>
                <w:szCs w:val="16"/>
              </w:rPr>
            </w:pPr>
            <w:r>
              <w:rPr>
                <w:rFonts w:cs="Arial"/>
                <w:sz w:val="16"/>
                <w:szCs w:val="16"/>
                <w:lang w:eastAsia="en-GB"/>
              </w:rPr>
              <w:t xml:space="preserve">E-UTRA Band 4, </w:t>
            </w:r>
            <w:proofErr w:type="gramStart"/>
            <w:r>
              <w:rPr>
                <w:rFonts w:cs="Arial"/>
                <w:sz w:val="16"/>
                <w:szCs w:val="16"/>
                <w:lang w:eastAsia="en-GB"/>
              </w:rPr>
              <w:t>5,  12</w:t>
            </w:r>
            <w:proofErr w:type="gramEnd"/>
            <w:r>
              <w:rPr>
                <w:rFonts w:cs="Arial"/>
                <w:sz w:val="16"/>
                <w:szCs w:val="16"/>
                <w:lang w:eastAsia="en-GB"/>
              </w:rPr>
              <w:t>, 13, 14, 17, 23, 24, 26, 27, 29, 30, 41, 66</w:t>
            </w:r>
          </w:p>
        </w:tc>
        <w:tc>
          <w:tcPr>
            <w:tcW w:w="772" w:type="dxa"/>
            <w:tcBorders>
              <w:top w:val="single" w:sz="6" w:space="0" w:color="auto"/>
              <w:left w:val="single" w:sz="6" w:space="0" w:color="auto"/>
              <w:bottom w:val="single" w:sz="6" w:space="0" w:color="auto"/>
              <w:right w:val="single" w:sz="6" w:space="0" w:color="auto"/>
            </w:tcBorders>
            <w:vAlign w:val="center"/>
            <w:hideMark/>
          </w:tcPr>
          <w:p w14:paraId="3C45207B" w14:textId="77777777" w:rsidR="007712A0" w:rsidRDefault="007712A0">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2FBEE84" w14:textId="77777777" w:rsidR="007712A0" w:rsidRDefault="007712A0">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5FA2401" w14:textId="77777777" w:rsidR="007712A0" w:rsidRDefault="007712A0">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78442356" w14:textId="77777777" w:rsidR="007712A0" w:rsidRDefault="007712A0">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90C8670" w14:textId="77777777" w:rsidR="007712A0" w:rsidRDefault="007712A0">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208E5B9E" w14:textId="77777777" w:rsidR="007712A0" w:rsidRDefault="007712A0">
            <w:pPr>
              <w:pStyle w:val="TAC"/>
              <w:rPr>
                <w:rFonts w:cs="Arial"/>
                <w:sz w:val="16"/>
                <w:szCs w:val="16"/>
              </w:rPr>
            </w:pPr>
          </w:p>
        </w:tc>
      </w:tr>
      <w:tr w:rsidR="007712A0" w14:paraId="4849EC1E" w14:textId="77777777" w:rsidTr="007712A0">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6F73A9AF" w14:textId="77777777" w:rsidR="007712A0" w:rsidRDefault="007712A0">
            <w:pPr>
              <w:pStyle w:val="TAC"/>
              <w:rPr>
                <w:rFonts w:cs="Arial"/>
                <w:sz w:val="16"/>
                <w:szCs w:val="16"/>
              </w:rPr>
            </w:pPr>
            <w:r>
              <w:rPr>
                <w:rFonts w:cs="Arial"/>
                <w:sz w:val="16"/>
                <w:szCs w:val="16"/>
              </w:rPr>
              <w:t>24</w:t>
            </w:r>
          </w:p>
        </w:tc>
        <w:tc>
          <w:tcPr>
            <w:tcW w:w="3166" w:type="dxa"/>
            <w:tcBorders>
              <w:top w:val="single" w:sz="6" w:space="0" w:color="auto"/>
              <w:left w:val="single" w:sz="6" w:space="0" w:color="auto"/>
              <w:bottom w:val="single" w:sz="6" w:space="0" w:color="auto"/>
              <w:right w:val="single" w:sz="6" w:space="0" w:color="auto"/>
            </w:tcBorders>
            <w:vAlign w:val="center"/>
            <w:hideMark/>
          </w:tcPr>
          <w:p w14:paraId="4341A43F" w14:textId="77777777" w:rsidR="007712A0" w:rsidRDefault="007712A0">
            <w:pPr>
              <w:pStyle w:val="TAL"/>
              <w:rPr>
                <w:rFonts w:cs="Arial"/>
                <w:sz w:val="16"/>
                <w:szCs w:val="16"/>
              </w:rPr>
            </w:pPr>
            <w:r>
              <w:rPr>
                <w:rFonts w:cs="Arial"/>
                <w:sz w:val="16"/>
                <w:szCs w:val="16"/>
                <w:lang w:eastAsia="en-GB"/>
              </w:rPr>
              <w:t xml:space="preserve">E-UTRA Band 2, 4, </w:t>
            </w:r>
            <w:proofErr w:type="gramStart"/>
            <w:r>
              <w:rPr>
                <w:rFonts w:cs="Arial"/>
                <w:sz w:val="16"/>
                <w:szCs w:val="16"/>
                <w:lang w:eastAsia="en-GB"/>
              </w:rPr>
              <w:t>5,  12</w:t>
            </w:r>
            <w:proofErr w:type="gramEnd"/>
            <w:r>
              <w:rPr>
                <w:rFonts w:cs="Arial"/>
                <w:sz w:val="16"/>
                <w:szCs w:val="16"/>
                <w:lang w:eastAsia="en-GB"/>
              </w:rPr>
              <w:t xml:space="preserve">, 13, 14, 17, 24, 25, 26, 29, 30, 41, </w:t>
            </w:r>
            <w:r>
              <w:rPr>
                <w:rFonts w:cs="Arial"/>
                <w:sz w:val="16"/>
                <w:szCs w:val="16"/>
                <w:lang w:eastAsia="ja-JP"/>
              </w:rPr>
              <w:t xml:space="preserve">48, </w:t>
            </w:r>
            <w:r>
              <w:rPr>
                <w:rFonts w:cs="Arial"/>
                <w:sz w:val="16"/>
                <w:szCs w:val="16"/>
                <w:lang w:eastAsia="en-GB"/>
              </w:rPr>
              <w:t>66, 70, 71, 85</w:t>
            </w:r>
          </w:p>
        </w:tc>
        <w:tc>
          <w:tcPr>
            <w:tcW w:w="772" w:type="dxa"/>
            <w:tcBorders>
              <w:top w:val="single" w:sz="6" w:space="0" w:color="auto"/>
              <w:left w:val="single" w:sz="6" w:space="0" w:color="auto"/>
              <w:bottom w:val="single" w:sz="6" w:space="0" w:color="auto"/>
              <w:right w:val="single" w:sz="6" w:space="0" w:color="auto"/>
            </w:tcBorders>
            <w:vAlign w:val="center"/>
            <w:hideMark/>
          </w:tcPr>
          <w:p w14:paraId="4846E086" w14:textId="77777777" w:rsidR="007712A0" w:rsidRDefault="007712A0">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2205423" w14:textId="77777777" w:rsidR="007712A0" w:rsidRDefault="007712A0">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D48AC4B" w14:textId="77777777" w:rsidR="007712A0" w:rsidRDefault="007712A0">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38066A1A" w14:textId="77777777" w:rsidR="007712A0" w:rsidRDefault="007712A0">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9212B67" w14:textId="77777777" w:rsidR="007712A0" w:rsidRDefault="007712A0">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88B04F5" w14:textId="77777777" w:rsidR="007712A0" w:rsidRDefault="007712A0">
            <w:pPr>
              <w:pStyle w:val="TAC"/>
              <w:rPr>
                <w:rFonts w:cs="Arial"/>
                <w:sz w:val="16"/>
                <w:szCs w:val="16"/>
              </w:rPr>
            </w:pPr>
          </w:p>
        </w:tc>
      </w:tr>
      <w:tr w:rsidR="007712A0" w14:paraId="170F8E3A" w14:textId="77777777" w:rsidTr="007712A0">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6F40ED1" w14:textId="77777777" w:rsidR="007712A0" w:rsidRDefault="007712A0">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6BE9528C" w14:textId="77777777" w:rsidR="007712A0" w:rsidRDefault="007712A0">
            <w:pPr>
              <w:pStyle w:val="TAL"/>
              <w:rPr>
                <w:rFonts w:cs="Arial"/>
                <w:sz w:val="16"/>
                <w:szCs w:val="16"/>
                <w:lang w:eastAsia="en-GB"/>
              </w:rPr>
            </w:pPr>
            <w:r>
              <w:rPr>
                <w:rFonts w:cs="Arial"/>
                <w:sz w:val="16"/>
                <w:szCs w:val="16"/>
                <w:lang w:eastAsia="en-GB"/>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7110B0E7" w14:textId="77777777" w:rsidR="007712A0" w:rsidRDefault="007712A0">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85F8B6D" w14:textId="77777777" w:rsidR="007712A0" w:rsidRDefault="007712A0">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47491A9" w14:textId="77777777" w:rsidR="007712A0" w:rsidRDefault="007712A0">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37050205" w14:textId="77777777" w:rsidR="007712A0" w:rsidRDefault="007712A0">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62B5CF2" w14:textId="77777777" w:rsidR="007712A0" w:rsidRDefault="007712A0">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89995AA" w14:textId="77777777" w:rsidR="007712A0" w:rsidRDefault="007712A0">
            <w:pPr>
              <w:pStyle w:val="TAC"/>
              <w:rPr>
                <w:rFonts w:cs="Arial"/>
                <w:sz w:val="16"/>
                <w:szCs w:val="16"/>
                <w:lang w:eastAsia="en-GB"/>
              </w:rPr>
            </w:pPr>
            <w:r>
              <w:rPr>
                <w:rFonts w:cs="Arial"/>
                <w:sz w:val="16"/>
                <w:szCs w:val="16"/>
                <w:lang w:eastAsia="en-GB"/>
              </w:rPr>
              <w:t>2</w:t>
            </w:r>
          </w:p>
        </w:tc>
      </w:tr>
      <w:tr w:rsidR="007712A0" w14:paraId="0BDB45FA" w14:textId="77777777" w:rsidTr="007712A0">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4ACFF706" w14:textId="77777777" w:rsidR="007712A0" w:rsidRDefault="007712A0">
            <w:pPr>
              <w:pStyle w:val="TAC"/>
              <w:rPr>
                <w:rFonts w:cs="Arial"/>
                <w:sz w:val="16"/>
                <w:szCs w:val="16"/>
              </w:rPr>
            </w:pPr>
            <w:r>
              <w:rPr>
                <w:rFonts w:cs="Arial"/>
                <w:sz w:val="16"/>
                <w:szCs w:val="16"/>
              </w:rPr>
              <w:t>25</w:t>
            </w:r>
          </w:p>
        </w:tc>
        <w:tc>
          <w:tcPr>
            <w:tcW w:w="3166" w:type="dxa"/>
            <w:tcBorders>
              <w:top w:val="single" w:sz="6" w:space="0" w:color="auto"/>
              <w:left w:val="single" w:sz="6" w:space="0" w:color="auto"/>
              <w:bottom w:val="single" w:sz="6" w:space="0" w:color="auto"/>
              <w:right w:val="single" w:sz="6" w:space="0" w:color="auto"/>
            </w:tcBorders>
            <w:vAlign w:val="center"/>
            <w:hideMark/>
          </w:tcPr>
          <w:p w14:paraId="2744849D" w14:textId="77777777" w:rsidR="007712A0" w:rsidRDefault="007712A0">
            <w:pPr>
              <w:pStyle w:val="TAL"/>
              <w:rPr>
                <w:rFonts w:cs="Arial"/>
                <w:sz w:val="16"/>
                <w:szCs w:val="16"/>
              </w:rPr>
            </w:pPr>
            <w:r>
              <w:rPr>
                <w:rFonts w:cs="Arial"/>
                <w:sz w:val="16"/>
                <w:szCs w:val="16"/>
                <w:lang w:eastAsia="en-GB"/>
              </w:rPr>
              <w:t>E-UTRA Band 4, 5, 12, 13, 14, 17, 24, 26, 27, 28, 29, 30, 41, 42, 53,</w:t>
            </w:r>
            <w:r>
              <w:rPr>
                <w:rFonts w:ascii="Times New Roman" w:hAnsi="Times New Roman"/>
                <w:sz w:val="20"/>
                <w:lang w:eastAsia="en-GB"/>
              </w:rPr>
              <w:t xml:space="preserve"> </w:t>
            </w:r>
            <w:r>
              <w:rPr>
                <w:rFonts w:cs="Arial"/>
                <w:sz w:val="16"/>
                <w:szCs w:val="16"/>
                <w:lang w:eastAsia="en-GB"/>
              </w:rPr>
              <w:t>66, 70, 71, 85</w:t>
            </w:r>
          </w:p>
        </w:tc>
        <w:tc>
          <w:tcPr>
            <w:tcW w:w="772" w:type="dxa"/>
            <w:tcBorders>
              <w:top w:val="single" w:sz="6" w:space="0" w:color="auto"/>
              <w:left w:val="single" w:sz="6" w:space="0" w:color="auto"/>
              <w:bottom w:val="single" w:sz="6" w:space="0" w:color="auto"/>
              <w:right w:val="single" w:sz="6" w:space="0" w:color="auto"/>
            </w:tcBorders>
            <w:vAlign w:val="center"/>
            <w:hideMark/>
          </w:tcPr>
          <w:p w14:paraId="0AA02FF0" w14:textId="77777777" w:rsidR="007712A0" w:rsidRDefault="007712A0">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E5BC6CE" w14:textId="77777777" w:rsidR="007712A0" w:rsidRDefault="007712A0">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1E6A4A6" w14:textId="77777777" w:rsidR="007712A0" w:rsidRDefault="007712A0">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68477002" w14:textId="77777777" w:rsidR="007712A0" w:rsidRDefault="007712A0">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7A0F8A9" w14:textId="77777777" w:rsidR="007712A0" w:rsidRDefault="007712A0">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15702F82" w14:textId="77777777" w:rsidR="007712A0" w:rsidRDefault="007712A0">
            <w:pPr>
              <w:pStyle w:val="TAC"/>
              <w:rPr>
                <w:rFonts w:cs="Arial"/>
                <w:sz w:val="16"/>
                <w:szCs w:val="16"/>
              </w:rPr>
            </w:pPr>
          </w:p>
        </w:tc>
      </w:tr>
      <w:tr w:rsidR="007712A0" w14:paraId="4A52A140" w14:textId="77777777" w:rsidTr="007712A0">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61840B0" w14:textId="77777777" w:rsidR="007712A0" w:rsidRDefault="007712A0">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1B769AF9" w14:textId="77777777" w:rsidR="007712A0" w:rsidRDefault="007712A0">
            <w:pPr>
              <w:pStyle w:val="TAL"/>
              <w:rPr>
                <w:rFonts w:cs="Arial"/>
                <w:sz w:val="16"/>
                <w:szCs w:val="16"/>
              </w:rPr>
            </w:pPr>
            <w:r>
              <w:rPr>
                <w:rFonts w:cs="Arial"/>
                <w:sz w:val="16"/>
                <w:szCs w:val="16"/>
                <w:lang w:eastAsia="en-GB"/>
              </w:rPr>
              <w:t>E-UTRA Band 2</w:t>
            </w:r>
          </w:p>
        </w:tc>
        <w:tc>
          <w:tcPr>
            <w:tcW w:w="772" w:type="dxa"/>
            <w:tcBorders>
              <w:top w:val="single" w:sz="6" w:space="0" w:color="auto"/>
              <w:left w:val="single" w:sz="6" w:space="0" w:color="auto"/>
              <w:bottom w:val="single" w:sz="6" w:space="0" w:color="auto"/>
              <w:right w:val="single" w:sz="6" w:space="0" w:color="auto"/>
            </w:tcBorders>
            <w:vAlign w:val="center"/>
            <w:hideMark/>
          </w:tcPr>
          <w:p w14:paraId="3023FFD3" w14:textId="77777777" w:rsidR="007712A0" w:rsidRDefault="007712A0">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01A126C" w14:textId="77777777" w:rsidR="007712A0" w:rsidRDefault="007712A0">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341B218" w14:textId="77777777" w:rsidR="007712A0" w:rsidRDefault="007712A0">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7A5A1C1B" w14:textId="77777777" w:rsidR="007712A0" w:rsidRDefault="007712A0">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DF52C65" w14:textId="77777777" w:rsidR="007712A0" w:rsidRDefault="007712A0">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1B510CE" w14:textId="77777777" w:rsidR="007712A0" w:rsidRDefault="007712A0">
            <w:pPr>
              <w:pStyle w:val="TAC"/>
              <w:rPr>
                <w:rFonts w:cs="Arial"/>
                <w:sz w:val="16"/>
                <w:szCs w:val="16"/>
              </w:rPr>
            </w:pPr>
            <w:r>
              <w:rPr>
                <w:rFonts w:cs="Arial"/>
                <w:sz w:val="16"/>
                <w:szCs w:val="16"/>
                <w:lang w:eastAsia="en-GB"/>
              </w:rPr>
              <w:t>15</w:t>
            </w:r>
          </w:p>
        </w:tc>
      </w:tr>
      <w:tr w:rsidR="007712A0" w14:paraId="69BBAAE1" w14:textId="77777777" w:rsidTr="007712A0">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F00FC2D" w14:textId="77777777" w:rsidR="007712A0" w:rsidRDefault="007712A0">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43D721B7" w14:textId="77777777" w:rsidR="007712A0" w:rsidRDefault="007712A0">
            <w:pPr>
              <w:pStyle w:val="TAL"/>
              <w:rPr>
                <w:rFonts w:cs="Arial"/>
                <w:sz w:val="16"/>
                <w:szCs w:val="16"/>
              </w:rPr>
            </w:pPr>
            <w:r>
              <w:rPr>
                <w:rFonts w:cs="Arial"/>
                <w:sz w:val="16"/>
                <w:szCs w:val="16"/>
                <w:lang w:eastAsia="en-GB"/>
              </w:rPr>
              <w:t>E-UTRA Band 25</w:t>
            </w:r>
          </w:p>
        </w:tc>
        <w:tc>
          <w:tcPr>
            <w:tcW w:w="772" w:type="dxa"/>
            <w:tcBorders>
              <w:top w:val="single" w:sz="6" w:space="0" w:color="auto"/>
              <w:left w:val="single" w:sz="6" w:space="0" w:color="auto"/>
              <w:bottom w:val="single" w:sz="6" w:space="0" w:color="auto"/>
              <w:right w:val="single" w:sz="6" w:space="0" w:color="auto"/>
            </w:tcBorders>
            <w:vAlign w:val="center"/>
            <w:hideMark/>
          </w:tcPr>
          <w:p w14:paraId="2F353B61" w14:textId="77777777" w:rsidR="007712A0" w:rsidRDefault="007712A0">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833C02C" w14:textId="77777777" w:rsidR="007712A0" w:rsidRDefault="007712A0">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46019D8" w14:textId="77777777" w:rsidR="007712A0" w:rsidRDefault="007712A0">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55CC66B5" w14:textId="77777777" w:rsidR="007712A0" w:rsidRDefault="007712A0">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D8D1588" w14:textId="77777777" w:rsidR="007712A0" w:rsidRDefault="007712A0">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87FCBD6" w14:textId="77777777" w:rsidR="007712A0" w:rsidRDefault="007712A0">
            <w:pPr>
              <w:pStyle w:val="TAC"/>
              <w:rPr>
                <w:rFonts w:cs="Arial"/>
                <w:sz w:val="16"/>
                <w:szCs w:val="16"/>
              </w:rPr>
            </w:pPr>
            <w:r>
              <w:rPr>
                <w:rFonts w:cs="Arial"/>
                <w:sz w:val="16"/>
                <w:szCs w:val="16"/>
                <w:lang w:eastAsia="en-GB"/>
              </w:rPr>
              <w:t>15</w:t>
            </w:r>
          </w:p>
        </w:tc>
      </w:tr>
      <w:tr w:rsidR="007712A0" w14:paraId="49196540" w14:textId="77777777" w:rsidTr="007712A0">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F976748" w14:textId="77777777" w:rsidR="007712A0" w:rsidRDefault="007712A0">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4E62246D" w14:textId="77777777" w:rsidR="007712A0" w:rsidRDefault="007712A0">
            <w:pPr>
              <w:pStyle w:val="TAL"/>
              <w:rPr>
                <w:rFonts w:cs="Arial"/>
                <w:sz w:val="16"/>
                <w:szCs w:val="16"/>
                <w:lang w:val="sv-FI" w:eastAsia="en-GB"/>
              </w:rPr>
            </w:pPr>
            <w:r>
              <w:rPr>
                <w:rFonts w:cs="Arial"/>
                <w:sz w:val="16"/>
                <w:szCs w:val="16"/>
                <w:lang w:val="sv-FI" w:eastAsia="en-GB"/>
              </w:rPr>
              <w:t>E-UTRA Band 43, 48</w:t>
            </w:r>
          </w:p>
          <w:p w14:paraId="261C3953" w14:textId="77777777" w:rsidR="007712A0" w:rsidRDefault="007712A0">
            <w:pPr>
              <w:pStyle w:val="TAL"/>
              <w:rPr>
                <w:rFonts w:cs="Arial"/>
                <w:sz w:val="16"/>
                <w:szCs w:val="16"/>
                <w:lang w:val="sv-FI"/>
              </w:rPr>
            </w:pPr>
            <w:r>
              <w:rPr>
                <w:rFonts w:cs="Arial"/>
                <w:sz w:val="16"/>
                <w:szCs w:val="16"/>
                <w:lang w:val="sv-FI" w:eastAsia="en-GB"/>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23CFE2D2" w14:textId="77777777" w:rsidR="007712A0" w:rsidRDefault="007712A0">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93D5892" w14:textId="77777777" w:rsidR="007712A0" w:rsidRDefault="007712A0">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17BC16A" w14:textId="77777777" w:rsidR="007712A0" w:rsidRDefault="007712A0">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43B7DA65" w14:textId="77777777" w:rsidR="007712A0" w:rsidRDefault="007712A0">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F423B31" w14:textId="77777777" w:rsidR="007712A0" w:rsidRDefault="007712A0">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AE5B339" w14:textId="77777777" w:rsidR="007712A0" w:rsidRDefault="007712A0">
            <w:pPr>
              <w:pStyle w:val="TAC"/>
              <w:rPr>
                <w:rFonts w:cs="Arial"/>
                <w:sz w:val="16"/>
                <w:szCs w:val="16"/>
              </w:rPr>
            </w:pPr>
            <w:r>
              <w:rPr>
                <w:rFonts w:cs="Arial"/>
                <w:sz w:val="16"/>
                <w:szCs w:val="16"/>
                <w:lang w:eastAsia="en-GB"/>
              </w:rPr>
              <w:t>2</w:t>
            </w:r>
          </w:p>
        </w:tc>
      </w:tr>
      <w:tr w:rsidR="007712A0" w14:paraId="567CC3BD" w14:textId="77777777" w:rsidTr="007712A0">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6E4E3664" w14:textId="77777777" w:rsidR="007712A0" w:rsidRDefault="007712A0">
            <w:pPr>
              <w:pStyle w:val="TAC"/>
              <w:rPr>
                <w:rFonts w:cs="Arial"/>
                <w:sz w:val="16"/>
                <w:szCs w:val="16"/>
              </w:rPr>
            </w:pPr>
            <w:r>
              <w:rPr>
                <w:rFonts w:cs="Arial"/>
                <w:sz w:val="16"/>
                <w:szCs w:val="16"/>
              </w:rPr>
              <w:t>26</w:t>
            </w:r>
          </w:p>
        </w:tc>
        <w:tc>
          <w:tcPr>
            <w:tcW w:w="3166" w:type="dxa"/>
            <w:tcBorders>
              <w:top w:val="single" w:sz="6" w:space="0" w:color="auto"/>
              <w:left w:val="single" w:sz="6" w:space="0" w:color="auto"/>
              <w:bottom w:val="single" w:sz="6" w:space="0" w:color="auto"/>
              <w:right w:val="single" w:sz="6" w:space="0" w:color="auto"/>
            </w:tcBorders>
            <w:vAlign w:val="center"/>
            <w:hideMark/>
          </w:tcPr>
          <w:p w14:paraId="49899AFB" w14:textId="77777777" w:rsidR="007712A0" w:rsidRDefault="007712A0">
            <w:pPr>
              <w:pStyle w:val="TAL"/>
              <w:rPr>
                <w:rFonts w:cs="Arial"/>
                <w:sz w:val="16"/>
                <w:szCs w:val="16"/>
                <w:lang w:val="de-DE" w:eastAsia="en-GB"/>
              </w:rPr>
            </w:pPr>
            <w:r>
              <w:rPr>
                <w:rFonts w:cs="Arial"/>
                <w:sz w:val="16"/>
                <w:szCs w:val="16"/>
                <w:lang w:val="de-DE" w:eastAsia="en-GB"/>
              </w:rPr>
              <w:t>E-UTRA Band 1, 2, 3, 4, 5,  11, 12, 13, 14, 17, 18,19, 21, 24, 25, 26, 29, 30, 31, 34, 39, 40, 42, 43</w:t>
            </w:r>
            <w:r>
              <w:rPr>
                <w:rFonts w:cs="Arial"/>
                <w:sz w:val="16"/>
                <w:szCs w:val="16"/>
                <w:lang w:val="de-DE" w:eastAsia="ja-JP"/>
              </w:rPr>
              <w:t>, 48, 50, 51,</w:t>
            </w:r>
            <w:r>
              <w:rPr>
                <w:rFonts w:ascii="Times New Roman" w:hAnsi="Times New Roman"/>
                <w:sz w:val="20"/>
                <w:lang w:val="de-DE" w:eastAsia="en-GB"/>
              </w:rPr>
              <w:t xml:space="preserve"> </w:t>
            </w:r>
            <w:r>
              <w:rPr>
                <w:rFonts w:cs="Arial"/>
                <w:sz w:val="16"/>
                <w:szCs w:val="16"/>
                <w:lang w:val="de-DE" w:eastAsia="ja-JP"/>
              </w:rPr>
              <w:t>65</w:t>
            </w:r>
            <w:r>
              <w:rPr>
                <w:rFonts w:cs="Arial"/>
                <w:sz w:val="16"/>
                <w:szCs w:val="16"/>
                <w:lang w:val="de-DE" w:eastAsia="en-GB"/>
              </w:rPr>
              <w:t>, 66, 70, 71</w:t>
            </w:r>
            <w:r>
              <w:rPr>
                <w:rFonts w:cs="Arial"/>
                <w:sz w:val="16"/>
                <w:szCs w:val="16"/>
                <w:lang w:val="de-DE" w:eastAsia="ja-JP"/>
              </w:rPr>
              <w:t>, 73,74</w:t>
            </w:r>
            <w:r>
              <w:rPr>
                <w:rFonts w:cs="Arial"/>
                <w:sz w:val="16"/>
                <w:szCs w:val="16"/>
                <w:lang w:val="de-DE" w:eastAsia="en-GB"/>
              </w:rPr>
              <w:t>, 85</w:t>
            </w:r>
          </w:p>
          <w:p w14:paraId="3F0B6461" w14:textId="77777777" w:rsidR="007712A0" w:rsidRPr="002D672D" w:rsidRDefault="007712A0">
            <w:pPr>
              <w:pStyle w:val="TAL"/>
              <w:rPr>
                <w:rFonts w:cs="Arial"/>
                <w:sz w:val="16"/>
                <w:szCs w:val="16"/>
                <w:lang w:val="sv-SE"/>
              </w:rPr>
            </w:pPr>
            <w:r>
              <w:rPr>
                <w:sz w:val="16"/>
                <w:szCs w:val="16"/>
                <w:lang w:val="sv-FI" w:eastAsia="en-GB"/>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3316A4DF" w14:textId="77777777" w:rsidR="007712A0" w:rsidRDefault="007712A0">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06BFCB5E" w14:textId="77777777" w:rsidR="007712A0" w:rsidRDefault="007712A0">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6E98C26" w14:textId="77777777" w:rsidR="007712A0" w:rsidRDefault="007712A0">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48B24DB8" w14:textId="77777777" w:rsidR="007712A0" w:rsidRDefault="007712A0">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B5C635B" w14:textId="77777777" w:rsidR="007712A0" w:rsidRDefault="007712A0">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225CA042" w14:textId="77777777" w:rsidR="007712A0" w:rsidRDefault="007712A0">
            <w:pPr>
              <w:pStyle w:val="TAC"/>
              <w:rPr>
                <w:rFonts w:cs="Arial"/>
                <w:sz w:val="16"/>
                <w:szCs w:val="16"/>
              </w:rPr>
            </w:pPr>
          </w:p>
        </w:tc>
      </w:tr>
      <w:tr w:rsidR="007712A0" w14:paraId="2DB2AA93" w14:textId="77777777" w:rsidTr="007712A0">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B6E199B" w14:textId="77777777" w:rsidR="007712A0" w:rsidRDefault="007712A0">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19D91106" w14:textId="77777777" w:rsidR="007712A0" w:rsidRDefault="007712A0">
            <w:pPr>
              <w:pStyle w:val="TAL"/>
              <w:rPr>
                <w:rFonts w:cs="Arial"/>
                <w:sz w:val="16"/>
                <w:szCs w:val="16"/>
                <w:lang w:val="sv-FI" w:eastAsia="en-GB"/>
              </w:rPr>
            </w:pPr>
            <w:r>
              <w:rPr>
                <w:rFonts w:cs="Arial"/>
                <w:sz w:val="16"/>
                <w:szCs w:val="16"/>
                <w:lang w:val="sv-FI" w:eastAsia="en-GB"/>
              </w:rPr>
              <w:t>E-UTRA Band 41, 53</w:t>
            </w:r>
          </w:p>
          <w:p w14:paraId="376ED21F" w14:textId="77777777" w:rsidR="007712A0" w:rsidRDefault="007712A0">
            <w:pPr>
              <w:pStyle w:val="TAL"/>
              <w:rPr>
                <w:rFonts w:cs="Arial"/>
                <w:sz w:val="16"/>
                <w:szCs w:val="16"/>
                <w:lang w:val="sv-FI"/>
              </w:rPr>
            </w:pPr>
            <w:r>
              <w:rPr>
                <w:sz w:val="16"/>
                <w:szCs w:val="16"/>
                <w:lang w:val="sv-FI" w:eastAsia="en-GB"/>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317FB8EB" w14:textId="77777777" w:rsidR="007712A0" w:rsidRDefault="007712A0">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0BE5D80E" w14:textId="77777777" w:rsidR="007712A0" w:rsidRDefault="007712A0">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B9E4BE8" w14:textId="77777777" w:rsidR="007712A0" w:rsidRDefault="007712A0">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52D2CD4F" w14:textId="77777777" w:rsidR="007712A0" w:rsidRDefault="007712A0">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C1B3B38" w14:textId="77777777" w:rsidR="007712A0" w:rsidRDefault="007712A0">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3BBBC649" w14:textId="77777777" w:rsidR="007712A0" w:rsidRDefault="007712A0">
            <w:pPr>
              <w:pStyle w:val="TAC"/>
              <w:rPr>
                <w:rFonts w:cs="Arial"/>
                <w:sz w:val="16"/>
                <w:szCs w:val="16"/>
              </w:rPr>
            </w:pPr>
            <w:r>
              <w:rPr>
                <w:rFonts w:cs="Arial"/>
                <w:sz w:val="16"/>
                <w:szCs w:val="16"/>
                <w:lang w:eastAsia="en-GB"/>
              </w:rPr>
              <w:t>2</w:t>
            </w:r>
          </w:p>
        </w:tc>
      </w:tr>
      <w:tr w:rsidR="007712A0" w14:paraId="09706246" w14:textId="77777777" w:rsidTr="007712A0">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A468AE4" w14:textId="77777777" w:rsidR="007712A0" w:rsidRDefault="007712A0">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3F4B1D3A" w14:textId="77777777" w:rsidR="007712A0" w:rsidRDefault="007712A0">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3FAD1017" w14:textId="77777777" w:rsidR="007712A0" w:rsidRDefault="007712A0">
            <w:pPr>
              <w:pStyle w:val="TAR"/>
              <w:rPr>
                <w:rFonts w:cs="Arial"/>
                <w:sz w:val="16"/>
                <w:szCs w:val="16"/>
              </w:rPr>
            </w:pPr>
            <w:r>
              <w:rPr>
                <w:rFonts w:cs="Arial"/>
                <w:sz w:val="16"/>
                <w:szCs w:val="16"/>
                <w:lang w:eastAsia="en-GB"/>
              </w:rPr>
              <w:t>703</w:t>
            </w:r>
          </w:p>
        </w:tc>
        <w:tc>
          <w:tcPr>
            <w:tcW w:w="362" w:type="dxa"/>
            <w:tcBorders>
              <w:top w:val="single" w:sz="6" w:space="0" w:color="auto"/>
              <w:left w:val="single" w:sz="6" w:space="0" w:color="auto"/>
              <w:bottom w:val="single" w:sz="6" w:space="0" w:color="auto"/>
              <w:right w:val="single" w:sz="6" w:space="0" w:color="auto"/>
            </w:tcBorders>
            <w:vAlign w:val="center"/>
            <w:hideMark/>
          </w:tcPr>
          <w:p w14:paraId="6D4F09E9" w14:textId="77777777" w:rsidR="007712A0" w:rsidRDefault="007712A0">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C3C1B65" w14:textId="77777777" w:rsidR="007712A0" w:rsidRDefault="007712A0">
            <w:pPr>
              <w:pStyle w:val="TAL"/>
              <w:rPr>
                <w:rFonts w:cs="Arial"/>
                <w:sz w:val="16"/>
                <w:szCs w:val="16"/>
              </w:rPr>
            </w:pPr>
            <w:r>
              <w:rPr>
                <w:rFonts w:cs="Arial"/>
                <w:sz w:val="16"/>
                <w:szCs w:val="16"/>
                <w:lang w:eastAsia="en-GB"/>
              </w:rPr>
              <w:t>799</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8F3ACF5" w14:textId="77777777" w:rsidR="007712A0" w:rsidRDefault="007712A0">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73F26D8" w14:textId="77777777" w:rsidR="007712A0" w:rsidRDefault="007712A0">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0CC1FF6B" w14:textId="77777777" w:rsidR="007712A0" w:rsidRDefault="007712A0">
            <w:pPr>
              <w:pStyle w:val="TAC"/>
              <w:rPr>
                <w:rFonts w:cs="Arial"/>
                <w:sz w:val="16"/>
                <w:szCs w:val="16"/>
              </w:rPr>
            </w:pPr>
          </w:p>
        </w:tc>
      </w:tr>
      <w:tr w:rsidR="007712A0" w14:paraId="68F531E0" w14:textId="77777777" w:rsidTr="007712A0">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776C5F6" w14:textId="77777777" w:rsidR="007712A0" w:rsidRDefault="007712A0">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6295407D" w14:textId="77777777" w:rsidR="007712A0" w:rsidRDefault="007712A0">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2D7D840" w14:textId="77777777" w:rsidR="007712A0" w:rsidRDefault="007712A0">
            <w:pPr>
              <w:pStyle w:val="TAR"/>
              <w:rPr>
                <w:rFonts w:cs="Arial"/>
                <w:sz w:val="16"/>
                <w:szCs w:val="16"/>
              </w:rPr>
            </w:pPr>
            <w:r>
              <w:rPr>
                <w:rFonts w:cs="Arial"/>
                <w:sz w:val="16"/>
                <w:szCs w:val="16"/>
                <w:lang w:eastAsia="en-GB"/>
              </w:rPr>
              <w:t>799</w:t>
            </w:r>
          </w:p>
        </w:tc>
        <w:tc>
          <w:tcPr>
            <w:tcW w:w="362" w:type="dxa"/>
            <w:tcBorders>
              <w:top w:val="single" w:sz="6" w:space="0" w:color="auto"/>
              <w:left w:val="single" w:sz="6" w:space="0" w:color="auto"/>
              <w:bottom w:val="single" w:sz="6" w:space="0" w:color="auto"/>
              <w:right w:val="single" w:sz="6" w:space="0" w:color="auto"/>
            </w:tcBorders>
            <w:vAlign w:val="center"/>
            <w:hideMark/>
          </w:tcPr>
          <w:p w14:paraId="7D8FC4BF" w14:textId="77777777" w:rsidR="007712A0" w:rsidRDefault="007712A0">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F7BC7C1" w14:textId="77777777" w:rsidR="007712A0" w:rsidRDefault="007712A0">
            <w:pPr>
              <w:pStyle w:val="TAL"/>
              <w:rPr>
                <w:rFonts w:cs="Arial"/>
                <w:sz w:val="16"/>
                <w:szCs w:val="16"/>
              </w:rPr>
            </w:pPr>
            <w:r>
              <w:rPr>
                <w:rFonts w:cs="Arial"/>
                <w:sz w:val="16"/>
                <w:szCs w:val="16"/>
                <w:lang w:eastAsia="en-GB"/>
              </w:rPr>
              <w:t>803</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AAAEE0A" w14:textId="77777777" w:rsidR="007712A0" w:rsidRDefault="007712A0">
            <w:pPr>
              <w:pStyle w:val="TAC"/>
              <w:rPr>
                <w:rFonts w:cs="Arial"/>
                <w:sz w:val="16"/>
                <w:szCs w:val="16"/>
              </w:rPr>
            </w:pPr>
            <w:r>
              <w:rPr>
                <w:rFonts w:cs="Arial"/>
                <w:sz w:val="16"/>
                <w:szCs w:val="16"/>
                <w:lang w:eastAsia="en-GB"/>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A7AAE94" w14:textId="77777777" w:rsidR="007712A0" w:rsidRDefault="007712A0">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3F883F67" w14:textId="77777777" w:rsidR="007712A0" w:rsidRDefault="007712A0">
            <w:pPr>
              <w:pStyle w:val="TAC"/>
              <w:rPr>
                <w:rFonts w:cs="Arial"/>
                <w:sz w:val="16"/>
                <w:szCs w:val="16"/>
              </w:rPr>
            </w:pPr>
            <w:r>
              <w:rPr>
                <w:rFonts w:cs="Arial"/>
                <w:sz w:val="16"/>
                <w:szCs w:val="16"/>
                <w:lang w:eastAsia="en-GB"/>
              </w:rPr>
              <w:t>15</w:t>
            </w:r>
          </w:p>
        </w:tc>
      </w:tr>
      <w:tr w:rsidR="007712A0" w14:paraId="5918B74C" w14:textId="77777777" w:rsidTr="007712A0">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18747F3" w14:textId="77777777" w:rsidR="007712A0" w:rsidRDefault="007712A0">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DE00C7E" w14:textId="77777777" w:rsidR="007712A0" w:rsidRDefault="007712A0">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774C2818" w14:textId="77777777" w:rsidR="007712A0" w:rsidRDefault="007712A0">
            <w:pPr>
              <w:pStyle w:val="TAR"/>
              <w:rPr>
                <w:rFonts w:cs="Arial"/>
                <w:sz w:val="16"/>
                <w:szCs w:val="16"/>
              </w:rPr>
            </w:pPr>
            <w:r>
              <w:rPr>
                <w:rFonts w:cs="Arial"/>
                <w:sz w:val="16"/>
                <w:szCs w:val="16"/>
                <w:lang w:eastAsia="en-GB"/>
              </w:rPr>
              <w:t>945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3FAB1741" w14:textId="77777777" w:rsidR="007712A0" w:rsidRDefault="007712A0">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1A8003E" w14:textId="77777777" w:rsidR="007712A0" w:rsidRDefault="007712A0">
            <w:pPr>
              <w:pStyle w:val="TAL"/>
              <w:rPr>
                <w:rFonts w:cs="Arial"/>
                <w:sz w:val="16"/>
                <w:szCs w:val="16"/>
              </w:rPr>
            </w:pPr>
            <w:r>
              <w:rPr>
                <w:rFonts w:cs="Arial"/>
                <w:sz w:val="16"/>
                <w:szCs w:val="16"/>
                <w:lang w:eastAsia="en-GB"/>
              </w:rPr>
              <w:t>960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51E0604" w14:textId="77777777" w:rsidR="007712A0" w:rsidRDefault="007712A0">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BD9A9D6" w14:textId="77777777" w:rsidR="007712A0" w:rsidRDefault="007712A0">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58553D2C" w14:textId="77777777" w:rsidR="007712A0" w:rsidRDefault="007712A0">
            <w:pPr>
              <w:pStyle w:val="TAC"/>
              <w:rPr>
                <w:rFonts w:cs="Arial"/>
                <w:sz w:val="16"/>
                <w:szCs w:val="16"/>
              </w:rPr>
            </w:pPr>
          </w:p>
        </w:tc>
      </w:tr>
      <w:tr w:rsidR="007712A0" w14:paraId="45A3BA5C" w14:textId="77777777" w:rsidTr="007712A0">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43CB12F" w14:textId="77777777" w:rsidR="007712A0" w:rsidRDefault="007712A0">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476611FE" w14:textId="77777777" w:rsidR="007712A0" w:rsidRDefault="007712A0">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31CD26C6" w14:textId="77777777" w:rsidR="007712A0" w:rsidRDefault="007712A0">
            <w:pPr>
              <w:pStyle w:val="TAR"/>
              <w:rPr>
                <w:rFonts w:cs="Arial"/>
                <w:sz w:val="16"/>
                <w:szCs w:val="16"/>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26554A2E" w14:textId="77777777" w:rsidR="007712A0" w:rsidRDefault="007712A0">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10B8ECB" w14:textId="77777777" w:rsidR="007712A0" w:rsidRDefault="007712A0">
            <w:pPr>
              <w:pStyle w:val="TAL"/>
              <w:rPr>
                <w:rFonts w:cs="Arial"/>
                <w:sz w:val="16"/>
                <w:szCs w:val="16"/>
              </w:rPr>
            </w:pPr>
            <w:r>
              <w:rPr>
                <w:rFonts w:cs="Arial"/>
                <w:sz w:val="16"/>
                <w:szCs w:val="16"/>
                <w:lang w:eastAsia="en-GB"/>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371D18C" w14:textId="77777777" w:rsidR="007712A0" w:rsidRDefault="007712A0">
            <w:pPr>
              <w:pStyle w:val="TAC"/>
              <w:rPr>
                <w:rFonts w:cs="Arial"/>
                <w:sz w:val="16"/>
                <w:szCs w:val="16"/>
              </w:rPr>
            </w:pPr>
            <w:r>
              <w:rPr>
                <w:rFonts w:cs="Arial"/>
                <w:sz w:val="16"/>
                <w:szCs w:val="16"/>
                <w:lang w:eastAsia="en-GB"/>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080AC7E" w14:textId="77777777" w:rsidR="007712A0" w:rsidRDefault="007712A0">
            <w:pPr>
              <w:pStyle w:val="TAC"/>
              <w:rPr>
                <w:rFonts w:cs="Arial"/>
                <w:sz w:val="16"/>
                <w:szCs w:val="16"/>
              </w:rPr>
            </w:pPr>
            <w:r>
              <w:rPr>
                <w:rFonts w:cs="Arial"/>
                <w:sz w:val="16"/>
                <w:szCs w:val="16"/>
                <w:lang w:eastAsia="en-GB"/>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366464C" w14:textId="77777777" w:rsidR="007712A0" w:rsidRDefault="007712A0">
            <w:pPr>
              <w:pStyle w:val="TAC"/>
              <w:rPr>
                <w:rFonts w:cs="Arial"/>
                <w:sz w:val="16"/>
                <w:szCs w:val="16"/>
              </w:rPr>
            </w:pPr>
            <w:r>
              <w:rPr>
                <w:rFonts w:cs="Arial"/>
                <w:sz w:val="16"/>
                <w:szCs w:val="16"/>
                <w:lang w:eastAsia="en-GB"/>
              </w:rPr>
              <w:t>8</w:t>
            </w:r>
          </w:p>
        </w:tc>
      </w:tr>
      <w:tr w:rsidR="007712A0" w14:paraId="4F2E96A3" w14:textId="77777777" w:rsidTr="007712A0">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353132B7" w14:textId="77777777" w:rsidR="007712A0" w:rsidRDefault="007712A0">
            <w:pPr>
              <w:pStyle w:val="TAC"/>
              <w:rPr>
                <w:rFonts w:cs="Arial"/>
                <w:sz w:val="16"/>
                <w:szCs w:val="16"/>
              </w:rPr>
            </w:pPr>
            <w:r>
              <w:rPr>
                <w:rFonts w:cs="Arial"/>
                <w:sz w:val="16"/>
                <w:szCs w:val="16"/>
              </w:rPr>
              <w:t>27</w:t>
            </w:r>
          </w:p>
        </w:tc>
        <w:tc>
          <w:tcPr>
            <w:tcW w:w="3166" w:type="dxa"/>
            <w:tcBorders>
              <w:top w:val="single" w:sz="6" w:space="0" w:color="auto"/>
              <w:left w:val="single" w:sz="6" w:space="0" w:color="auto"/>
              <w:bottom w:val="single" w:sz="6" w:space="0" w:color="auto"/>
              <w:right w:val="single" w:sz="6" w:space="0" w:color="auto"/>
            </w:tcBorders>
            <w:vAlign w:val="center"/>
            <w:hideMark/>
          </w:tcPr>
          <w:p w14:paraId="3B736169" w14:textId="77777777" w:rsidR="007712A0" w:rsidRDefault="007712A0">
            <w:pPr>
              <w:pStyle w:val="TAL"/>
              <w:rPr>
                <w:rFonts w:cs="Arial"/>
                <w:sz w:val="16"/>
                <w:szCs w:val="16"/>
              </w:rPr>
            </w:pPr>
            <w:r>
              <w:rPr>
                <w:rFonts w:cs="Arial"/>
                <w:sz w:val="16"/>
                <w:szCs w:val="16"/>
                <w:lang w:eastAsia="en-GB"/>
              </w:rPr>
              <w:t xml:space="preserve">E-UTRA Band 1, 2, 3, 4, 5, </w:t>
            </w:r>
            <w:proofErr w:type="gramStart"/>
            <w:r>
              <w:rPr>
                <w:rFonts w:cs="Arial"/>
                <w:sz w:val="16"/>
                <w:szCs w:val="16"/>
                <w:lang w:eastAsia="en-GB"/>
              </w:rPr>
              <w:t>7,  12</w:t>
            </w:r>
            <w:proofErr w:type="gramEnd"/>
            <w:r>
              <w:rPr>
                <w:rFonts w:cs="Arial"/>
                <w:sz w:val="16"/>
                <w:szCs w:val="16"/>
                <w:lang w:eastAsia="en-GB"/>
              </w:rPr>
              <w:t>, 13, 14, 17, 25, 26, 27, 29, 30, 31, 38, 40, 41, 42, 43, 65, 66, 73, 85</w:t>
            </w:r>
          </w:p>
        </w:tc>
        <w:tc>
          <w:tcPr>
            <w:tcW w:w="772" w:type="dxa"/>
            <w:tcBorders>
              <w:top w:val="single" w:sz="6" w:space="0" w:color="auto"/>
              <w:left w:val="single" w:sz="6" w:space="0" w:color="auto"/>
              <w:bottom w:val="single" w:sz="6" w:space="0" w:color="auto"/>
              <w:right w:val="single" w:sz="6" w:space="0" w:color="auto"/>
            </w:tcBorders>
            <w:vAlign w:val="center"/>
            <w:hideMark/>
          </w:tcPr>
          <w:p w14:paraId="546CC532" w14:textId="77777777" w:rsidR="007712A0" w:rsidRDefault="007712A0">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6BD5F703" w14:textId="77777777" w:rsidR="007712A0" w:rsidRDefault="007712A0">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A7224DB" w14:textId="77777777" w:rsidR="007712A0" w:rsidRDefault="007712A0">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57FC9549" w14:textId="77777777" w:rsidR="007712A0" w:rsidRDefault="007712A0">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FF80669" w14:textId="77777777" w:rsidR="007712A0" w:rsidRDefault="007712A0">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91AAB68" w14:textId="77777777" w:rsidR="007712A0" w:rsidRDefault="007712A0">
            <w:pPr>
              <w:pStyle w:val="TAC"/>
              <w:rPr>
                <w:rFonts w:cs="Arial"/>
                <w:sz w:val="16"/>
                <w:szCs w:val="16"/>
              </w:rPr>
            </w:pPr>
          </w:p>
        </w:tc>
      </w:tr>
      <w:tr w:rsidR="007712A0" w14:paraId="2F2883FB" w14:textId="77777777" w:rsidTr="007712A0">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955CD98" w14:textId="77777777" w:rsidR="007712A0" w:rsidRDefault="007712A0">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7BBD2D03" w14:textId="77777777" w:rsidR="007712A0" w:rsidRDefault="007712A0">
            <w:pPr>
              <w:pStyle w:val="TAL"/>
              <w:rPr>
                <w:rFonts w:cs="Arial"/>
                <w:sz w:val="16"/>
                <w:szCs w:val="16"/>
              </w:rPr>
            </w:pPr>
            <w:r>
              <w:rPr>
                <w:rFonts w:cs="Arial"/>
                <w:sz w:val="16"/>
                <w:szCs w:val="16"/>
                <w:lang w:eastAsia="en-GB"/>
              </w:rPr>
              <w:t>E-UTRA Band 28</w:t>
            </w:r>
          </w:p>
        </w:tc>
        <w:tc>
          <w:tcPr>
            <w:tcW w:w="772" w:type="dxa"/>
            <w:tcBorders>
              <w:top w:val="single" w:sz="6" w:space="0" w:color="auto"/>
              <w:left w:val="single" w:sz="6" w:space="0" w:color="auto"/>
              <w:bottom w:val="single" w:sz="6" w:space="0" w:color="auto"/>
              <w:right w:val="single" w:sz="6" w:space="0" w:color="auto"/>
            </w:tcBorders>
            <w:vAlign w:val="center"/>
            <w:hideMark/>
          </w:tcPr>
          <w:p w14:paraId="2374C267" w14:textId="77777777" w:rsidR="007712A0" w:rsidRDefault="007712A0">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5152BC10" w14:textId="77777777" w:rsidR="007712A0" w:rsidRDefault="007712A0">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E059910" w14:textId="77777777" w:rsidR="007712A0" w:rsidRDefault="007712A0">
            <w:pPr>
              <w:pStyle w:val="TAL"/>
              <w:rPr>
                <w:rFonts w:cs="Arial"/>
                <w:sz w:val="16"/>
                <w:szCs w:val="16"/>
              </w:rPr>
            </w:pPr>
            <w:r>
              <w:rPr>
                <w:rFonts w:cs="Arial"/>
                <w:sz w:val="16"/>
                <w:szCs w:val="16"/>
                <w:lang w:eastAsia="en-GB"/>
              </w:rPr>
              <w:t>790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7CDE030" w14:textId="77777777" w:rsidR="007712A0" w:rsidRDefault="007712A0">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01E887F" w14:textId="77777777" w:rsidR="007712A0" w:rsidRDefault="007712A0">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0E676208" w14:textId="77777777" w:rsidR="007712A0" w:rsidRDefault="007712A0">
            <w:pPr>
              <w:pStyle w:val="TAC"/>
              <w:rPr>
                <w:rFonts w:cs="Arial"/>
                <w:sz w:val="16"/>
                <w:szCs w:val="16"/>
              </w:rPr>
            </w:pPr>
          </w:p>
        </w:tc>
      </w:tr>
      <w:tr w:rsidR="007712A0" w14:paraId="7D39367E" w14:textId="77777777" w:rsidTr="007712A0">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05BFB11" w14:textId="77777777" w:rsidR="007712A0" w:rsidRDefault="007712A0">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23BB8E93" w14:textId="77777777" w:rsidR="007712A0" w:rsidRDefault="007712A0">
            <w:pPr>
              <w:pStyle w:val="TAL"/>
              <w:rPr>
                <w:rFonts w:cs="Arial"/>
                <w:sz w:val="16"/>
                <w:szCs w:val="16"/>
                <w:lang w:eastAsia="en-GB"/>
              </w:rPr>
            </w:pPr>
            <w:r>
              <w:rPr>
                <w:rFonts w:cs="Arial"/>
                <w:sz w:val="16"/>
                <w:szCs w:val="16"/>
                <w:lang w:eastAsia="en-GB"/>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6D59573F" w14:textId="77777777" w:rsidR="007712A0" w:rsidRDefault="007712A0">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774EE6C" w14:textId="77777777" w:rsidR="007712A0" w:rsidRDefault="007712A0">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BEB5350" w14:textId="77777777" w:rsidR="007712A0" w:rsidRDefault="007712A0">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0DE8191B" w14:textId="77777777" w:rsidR="007712A0" w:rsidRDefault="007712A0">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C17C9CC" w14:textId="77777777" w:rsidR="007712A0" w:rsidRDefault="007712A0">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7A5584C" w14:textId="77777777" w:rsidR="007712A0" w:rsidRDefault="007712A0">
            <w:pPr>
              <w:pStyle w:val="TAC"/>
              <w:rPr>
                <w:rFonts w:cs="Arial"/>
                <w:sz w:val="16"/>
                <w:szCs w:val="16"/>
                <w:lang w:eastAsia="en-GB"/>
              </w:rPr>
            </w:pPr>
            <w:r>
              <w:rPr>
                <w:rFonts w:cs="Arial"/>
                <w:sz w:val="16"/>
                <w:szCs w:val="16"/>
                <w:lang w:eastAsia="en-GB"/>
              </w:rPr>
              <w:t>2</w:t>
            </w:r>
          </w:p>
        </w:tc>
      </w:tr>
      <w:tr w:rsidR="007712A0" w14:paraId="3DFFE47C" w14:textId="77777777" w:rsidTr="007712A0">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6EC8CA4" w14:textId="77777777" w:rsidR="007712A0" w:rsidRDefault="007712A0">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0BDC35A4" w14:textId="77777777" w:rsidR="007712A0" w:rsidRDefault="007712A0">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A0281B0" w14:textId="77777777" w:rsidR="007712A0" w:rsidRDefault="007712A0">
            <w:pPr>
              <w:pStyle w:val="TAR"/>
              <w:rPr>
                <w:rFonts w:cs="Arial"/>
                <w:sz w:val="16"/>
                <w:szCs w:val="16"/>
              </w:rPr>
            </w:pPr>
            <w:r>
              <w:rPr>
                <w:rFonts w:cs="Arial"/>
                <w:sz w:val="16"/>
                <w:szCs w:val="16"/>
                <w:lang w:eastAsia="en-GB"/>
              </w:rPr>
              <w:t>799</w:t>
            </w:r>
          </w:p>
        </w:tc>
        <w:tc>
          <w:tcPr>
            <w:tcW w:w="362" w:type="dxa"/>
            <w:tcBorders>
              <w:top w:val="single" w:sz="6" w:space="0" w:color="auto"/>
              <w:left w:val="single" w:sz="6" w:space="0" w:color="auto"/>
              <w:bottom w:val="single" w:sz="6" w:space="0" w:color="auto"/>
              <w:right w:val="single" w:sz="6" w:space="0" w:color="auto"/>
            </w:tcBorders>
            <w:vAlign w:val="center"/>
            <w:hideMark/>
          </w:tcPr>
          <w:p w14:paraId="6D35FDBF" w14:textId="77777777" w:rsidR="007712A0" w:rsidRDefault="007712A0">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B548D29" w14:textId="77777777" w:rsidR="007712A0" w:rsidRDefault="007712A0">
            <w:pPr>
              <w:pStyle w:val="TAL"/>
              <w:rPr>
                <w:rFonts w:cs="Arial"/>
                <w:sz w:val="16"/>
                <w:szCs w:val="16"/>
              </w:rPr>
            </w:pPr>
            <w:r>
              <w:rPr>
                <w:rFonts w:cs="Arial"/>
                <w:sz w:val="16"/>
                <w:szCs w:val="16"/>
                <w:lang w:eastAsia="en-GB"/>
              </w:rPr>
              <w:t>805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5B832A4" w14:textId="77777777" w:rsidR="007712A0" w:rsidRDefault="007712A0">
            <w:pPr>
              <w:pStyle w:val="TAC"/>
              <w:rPr>
                <w:rFonts w:cs="Arial"/>
                <w:sz w:val="16"/>
                <w:szCs w:val="16"/>
              </w:rPr>
            </w:pPr>
            <w:r>
              <w:rPr>
                <w:rFonts w:cs="Arial"/>
                <w:sz w:val="16"/>
                <w:szCs w:val="16"/>
                <w:lang w:eastAsia="en-GB"/>
              </w:rPr>
              <w:t>-35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67B81C4" w14:textId="77777777" w:rsidR="007712A0" w:rsidRDefault="007712A0">
            <w:pPr>
              <w:pStyle w:val="TAC"/>
              <w:rPr>
                <w:rFonts w:cs="Arial"/>
                <w:sz w:val="16"/>
                <w:szCs w:val="16"/>
              </w:rPr>
            </w:pPr>
            <w:r>
              <w:rPr>
                <w:rFonts w:cs="Arial"/>
                <w:sz w:val="16"/>
                <w:szCs w:val="16"/>
                <w:lang w:eastAsia="en-GB"/>
              </w:rPr>
              <w:t>0.00625</w:t>
            </w:r>
          </w:p>
        </w:tc>
        <w:tc>
          <w:tcPr>
            <w:tcW w:w="929" w:type="dxa"/>
            <w:tcBorders>
              <w:top w:val="single" w:sz="6" w:space="0" w:color="auto"/>
              <w:left w:val="single" w:sz="6" w:space="0" w:color="auto"/>
              <w:bottom w:val="single" w:sz="6" w:space="0" w:color="auto"/>
              <w:right w:val="single" w:sz="4" w:space="0" w:color="auto"/>
            </w:tcBorders>
            <w:noWrap/>
            <w:vAlign w:val="center"/>
          </w:tcPr>
          <w:p w14:paraId="4B2DFAEB" w14:textId="77777777" w:rsidR="007712A0" w:rsidRDefault="007712A0">
            <w:pPr>
              <w:pStyle w:val="TAC"/>
              <w:rPr>
                <w:rFonts w:cs="Arial"/>
                <w:sz w:val="16"/>
                <w:szCs w:val="16"/>
              </w:rPr>
            </w:pPr>
          </w:p>
        </w:tc>
      </w:tr>
      <w:tr w:rsidR="007712A0" w14:paraId="4BBCA72A" w14:textId="77777777" w:rsidTr="007712A0">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1CED3E18" w14:textId="77777777" w:rsidR="007712A0" w:rsidRDefault="007712A0">
            <w:pPr>
              <w:pStyle w:val="TAC"/>
              <w:rPr>
                <w:rFonts w:cs="Arial"/>
                <w:sz w:val="16"/>
                <w:szCs w:val="16"/>
              </w:rPr>
            </w:pPr>
            <w:r>
              <w:rPr>
                <w:rFonts w:cs="Arial"/>
                <w:sz w:val="16"/>
                <w:szCs w:val="16"/>
              </w:rPr>
              <w:t>28</w:t>
            </w:r>
          </w:p>
        </w:tc>
        <w:tc>
          <w:tcPr>
            <w:tcW w:w="3166" w:type="dxa"/>
            <w:tcBorders>
              <w:top w:val="single" w:sz="6" w:space="0" w:color="auto"/>
              <w:left w:val="single" w:sz="6" w:space="0" w:color="auto"/>
              <w:bottom w:val="single" w:sz="6" w:space="0" w:color="auto"/>
              <w:right w:val="single" w:sz="6" w:space="0" w:color="auto"/>
            </w:tcBorders>
            <w:vAlign w:val="center"/>
            <w:hideMark/>
          </w:tcPr>
          <w:p w14:paraId="5473D86A" w14:textId="77777777" w:rsidR="007712A0" w:rsidRDefault="007712A0">
            <w:pPr>
              <w:pStyle w:val="TAL"/>
              <w:rPr>
                <w:rFonts w:cs="Arial"/>
                <w:sz w:val="16"/>
                <w:szCs w:val="16"/>
                <w:lang w:val="sv-FI" w:eastAsia="en-GB"/>
              </w:rPr>
            </w:pPr>
            <w:r>
              <w:rPr>
                <w:rFonts w:cs="Arial"/>
                <w:sz w:val="16"/>
                <w:szCs w:val="16"/>
                <w:lang w:val="sv-FI" w:eastAsia="en-GB"/>
              </w:rPr>
              <w:t>E-UTRA Band 1, 4,  22, 32, 42, 43, 50, 51, 65, 66</w:t>
            </w:r>
            <w:r>
              <w:rPr>
                <w:rFonts w:cs="Arial"/>
                <w:sz w:val="16"/>
                <w:szCs w:val="16"/>
                <w:lang w:val="sv-FI" w:eastAsia="ja-JP"/>
              </w:rPr>
              <w:t>, 73, 74</w:t>
            </w:r>
            <w:r>
              <w:rPr>
                <w:rFonts w:cs="Arial"/>
                <w:sz w:val="16"/>
                <w:szCs w:val="16"/>
                <w:lang w:val="sv-FI" w:eastAsia="en-GB"/>
              </w:rPr>
              <w:t>, 75, 76</w:t>
            </w:r>
          </w:p>
          <w:p w14:paraId="7B422F19" w14:textId="77777777" w:rsidR="007712A0" w:rsidRDefault="007712A0">
            <w:pPr>
              <w:pStyle w:val="TAL"/>
              <w:rPr>
                <w:rFonts w:cs="Arial"/>
                <w:sz w:val="16"/>
                <w:szCs w:val="16"/>
                <w:lang w:val="sv-FI"/>
              </w:rPr>
            </w:pPr>
            <w:r>
              <w:rPr>
                <w:sz w:val="16"/>
                <w:szCs w:val="16"/>
                <w:lang w:val="sv-FI" w:eastAsia="en-GB"/>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3515D50F" w14:textId="77777777" w:rsidR="007712A0" w:rsidRDefault="007712A0">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219B6769" w14:textId="77777777" w:rsidR="007712A0" w:rsidRDefault="007712A0">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1DADB25" w14:textId="77777777" w:rsidR="007712A0" w:rsidRDefault="007712A0">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2415F688" w14:textId="77777777" w:rsidR="007712A0" w:rsidRDefault="007712A0">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99F7BF2" w14:textId="77777777" w:rsidR="007712A0" w:rsidRDefault="007712A0">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662EA1F" w14:textId="77777777" w:rsidR="007712A0" w:rsidRDefault="007712A0">
            <w:pPr>
              <w:pStyle w:val="TAC"/>
              <w:rPr>
                <w:rFonts w:cs="Arial"/>
                <w:sz w:val="16"/>
                <w:szCs w:val="16"/>
              </w:rPr>
            </w:pPr>
            <w:r>
              <w:rPr>
                <w:rFonts w:cs="Arial"/>
                <w:sz w:val="16"/>
                <w:szCs w:val="16"/>
                <w:lang w:eastAsia="en-GB"/>
              </w:rPr>
              <w:t>2</w:t>
            </w:r>
          </w:p>
        </w:tc>
      </w:tr>
      <w:tr w:rsidR="007712A0" w14:paraId="5C824975" w14:textId="77777777" w:rsidTr="007712A0">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F65D27F" w14:textId="77777777" w:rsidR="007712A0" w:rsidRDefault="007712A0">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20491C9E" w14:textId="77777777" w:rsidR="007712A0" w:rsidRDefault="007712A0">
            <w:pPr>
              <w:pStyle w:val="TAL"/>
              <w:rPr>
                <w:rFonts w:cs="Arial"/>
                <w:sz w:val="16"/>
                <w:szCs w:val="16"/>
              </w:rPr>
            </w:pPr>
            <w:r>
              <w:rPr>
                <w:rFonts w:cs="Arial"/>
                <w:sz w:val="16"/>
                <w:szCs w:val="16"/>
                <w:lang w:eastAsia="en-GB"/>
              </w:rPr>
              <w:t>E-UTRA Band 1</w:t>
            </w:r>
          </w:p>
        </w:tc>
        <w:tc>
          <w:tcPr>
            <w:tcW w:w="772" w:type="dxa"/>
            <w:tcBorders>
              <w:top w:val="single" w:sz="6" w:space="0" w:color="auto"/>
              <w:left w:val="single" w:sz="6" w:space="0" w:color="auto"/>
              <w:bottom w:val="single" w:sz="6" w:space="0" w:color="auto"/>
              <w:right w:val="single" w:sz="6" w:space="0" w:color="auto"/>
            </w:tcBorders>
            <w:vAlign w:val="center"/>
            <w:hideMark/>
          </w:tcPr>
          <w:p w14:paraId="2FDBA201" w14:textId="77777777" w:rsidR="007712A0" w:rsidRDefault="007712A0">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17E2DA94" w14:textId="77777777" w:rsidR="007712A0" w:rsidRDefault="007712A0">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4E82DEA" w14:textId="77777777" w:rsidR="007712A0" w:rsidRDefault="007712A0">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0A365529" w14:textId="77777777" w:rsidR="007712A0" w:rsidRDefault="007712A0">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16DAFC7" w14:textId="77777777" w:rsidR="007712A0" w:rsidRDefault="007712A0">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7FD53BD" w14:textId="77777777" w:rsidR="007712A0" w:rsidRDefault="007712A0">
            <w:pPr>
              <w:pStyle w:val="TAC"/>
              <w:rPr>
                <w:rFonts w:cs="Arial"/>
                <w:sz w:val="16"/>
                <w:szCs w:val="16"/>
              </w:rPr>
            </w:pPr>
            <w:r>
              <w:rPr>
                <w:rFonts w:cs="Arial"/>
                <w:sz w:val="16"/>
                <w:szCs w:val="16"/>
                <w:lang w:eastAsia="en-GB"/>
              </w:rPr>
              <w:t>19, 25</w:t>
            </w:r>
          </w:p>
        </w:tc>
      </w:tr>
      <w:tr w:rsidR="007712A0" w14:paraId="12797384" w14:textId="77777777" w:rsidTr="007712A0">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D48F881" w14:textId="77777777" w:rsidR="007712A0" w:rsidRDefault="007712A0">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43722F06" w14:textId="77777777" w:rsidR="007712A0" w:rsidRDefault="007712A0">
            <w:pPr>
              <w:pStyle w:val="TAL"/>
              <w:rPr>
                <w:rFonts w:cs="Arial"/>
                <w:sz w:val="16"/>
                <w:szCs w:val="16"/>
                <w:lang w:val="sv-FI" w:eastAsia="en-GB"/>
              </w:rPr>
            </w:pPr>
            <w:r>
              <w:rPr>
                <w:rFonts w:cs="Arial"/>
                <w:sz w:val="16"/>
                <w:szCs w:val="16"/>
                <w:lang w:val="sv-FI" w:eastAsia="en-GB"/>
              </w:rPr>
              <w:t xml:space="preserve">E-UTRA Band 2, 3, 5, 7, 8, 18, 19, </w:t>
            </w:r>
            <w:r>
              <w:rPr>
                <w:rFonts w:cs="Arial"/>
                <w:sz w:val="16"/>
                <w:szCs w:val="16"/>
                <w:lang w:val="sv-FI" w:eastAsia="ja-JP"/>
              </w:rPr>
              <w:t xml:space="preserve">20, </w:t>
            </w:r>
            <w:r>
              <w:rPr>
                <w:rFonts w:cs="Arial"/>
                <w:sz w:val="16"/>
                <w:szCs w:val="16"/>
                <w:lang w:val="sv-FI" w:eastAsia="en-GB"/>
              </w:rPr>
              <w:t xml:space="preserve">25, 26, 27, 31, 34, 38, </w:t>
            </w:r>
            <w:r>
              <w:rPr>
                <w:rFonts w:cs="Arial"/>
                <w:sz w:val="16"/>
                <w:szCs w:val="16"/>
                <w:lang w:val="sv-FI" w:eastAsia="ja-JP"/>
              </w:rPr>
              <w:t xml:space="preserve">40, </w:t>
            </w:r>
            <w:r>
              <w:rPr>
                <w:rFonts w:cs="Arial"/>
                <w:sz w:val="16"/>
                <w:szCs w:val="16"/>
                <w:lang w:val="sv-FI" w:eastAsia="en-GB"/>
              </w:rPr>
              <w:t>41, 52, 72</w:t>
            </w:r>
            <w:r>
              <w:rPr>
                <w:rFonts w:cs="Arial"/>
                <w:sz w:val="16"/>
                <w:szCs w:val="16"/>
                <w:lang w:val="de-DE" w:eastAsia="en-GB"/>
              </w:rPr>
              <w:t>, 87, 88</w:t>
            </w:r>
          </w:p>
          <w:p w14:paraId="0E82E1EF" w14:textId="77777777" w:rsidR="007712A0" w:rsidRDefault="007712A0">
            <w:pPr>
              <w:pStyle w:val="TAL"/>
              <w:rPr>
                <w:rFonts w:cs="Arial"/>
                <w:sz w:val="16"/>
                <w:szCs w:val="16"/>
                <w:lang w:val="sv-FI"/>
              </w:rPr>
            </w:pPr>
            <w:r>
              <w:rPr>
                <w:sz w:val="16"/>
                <w:szCs w:val="16"/>
                <w:lang w:val="sv-FI" w:eastAsia="en-GB"/>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4E223EC0" w14:textId="77777777" w:rsidR="007712A0" w:rsidRDefault="007712A0">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12CE3D0B" w14:textId="77777777" w:rsidR="007712A0" w:rsidRDefault="007712A0">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D089B0D" w14:textId="77777777" w:rsidR="007712A0" w:rsidRDefault="007712A0">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1E310336" w14:textId="77777777" w:rsidR="007712A0" w:rsidRDefault="007712A0">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954FF04" w14:textId="77777777" w:rsidR="007712A0" w:rsidRDefault="007712A0">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2CC81279" w14:textId="77777777" w:rsidR="007712A0" w:rsidRDefault="007712A0">
            <w:pPr>
              <w:pStyle w:val="TAC"/>
              <w:rPr>
                <w:rFonts w:cs="Arial"/>
                <w:sz w:val="16"/>
                <w:szCs w:val="16"/>
              </w:rPr>
            </w:pPr>
          </w:p>
        </w:tc>
      </w:tr>
      <w:tr w:rsidR="007712A0" w14:paraId="20742F0C" w14:textId="77777777" w:rsidTr="007712A0">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8515456" w14:textId="77777777" w:rsidR="007712A0" w:rsidRDefault="007712A0">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431D48B9" w14:textId="77777777" w:rsidR="007712A0" w:rsidRDefault="007712A0">
            <w:pPr>
              <w:pStyle w:val="TAL"/>
              <w:rPr>
                <w:rFonts w:cs="Arial"/>
                <w:sz w:val="16"/>
                <w:szCs w:val="16"/>
              </w:rPr>
            </w:pPr>
            <w:r>
              <w:rPr>
                <w:rFonts w:cs="Arial"/>
                <w:sz w:val="16"/>
                <w:szCs w:val="16"/>
                <w:lang w:eastAsia="en-GB"/>
              </w:rPr>
              <w:t>E-UTRA Band 11, 21</w:t>
            </w:r>
          </w:p>
        </w:tc>
        <w:tc>
          <w:tcPr>
            <w:tcW w:w="772" w:type="dxa"/>
            <w:tcBorders>
              <w:top w:val="single" w:sz="6" w:space="0" w:color="auto"/>
              <w:left w:val="single" w:sz="6" w:space="0" w:color="auto"/>
              <w:bottom w:val="single" w:sz="6" w:space="0" w:color="auto"/>
              <w:right w:val="single" w:sz="6" w:space="0" w:color="auto"/>
            </w:tcBorders>
            <w:vAlign w:val="center"/>
            <w:hideMark/>
          </w:tcPr>
          <w:p w14:paraId="557BC71C" w14:textId="77777777" w:rsidR="007712A0" w:rsidRDefault="007712A0">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08925837" w14:textId="77777777" w:rsidR="007712A0" w:rsidRDefault="007712A0">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14EDDB1" w14:textId="77777777" w:rsidR="007712A0" w:rsidRDefault="007712A0">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799BB37A" w14:textId="77777777" w:rsidR="007712A0" w:rsidRDefault="007712A0">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54149FA" w14:textId="77777777" w:rsidR="007712A0" w:rsidRDefault="007712A0">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4BFE300" w14:textId="77777777" w:rsidR="007712A0" w:rsidRDefault="007712A0">
            <w:pPr>
              <w:pStyle w:val="TAC"/>
              <w:rPr>
                <w:rFonts w:cs="Arial"/>
                <w:sz w:val="16"/>
                <w:szCs w:val="16"/>
              </w:rPr>
            </w:pPr>
            <w:r>
              <w:rPr>
                <w:rFonts w:cs="Arial"/>
                <w:sz w:val="16"/>
                <w:szCs w:val="16"/>
                <w:lang w:eastAsia="en-GB"/>
              </w:rPr>
              <w:t>19, 24</w:t>
            </w:r>
          </w:p>
        </w:tc>
      </w:tr>
      <w:tr w:rsidR="007712A0" w14:paraId="2C937E27" w14:textId="77777777" w:rsidTr="007712A0">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43DB41B" w14:textId="77777777" w:rsidR="007712A0" w:rsidRDefault="007712A0">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6E3333FE" w14:textId="77777777" w:rsidR="007712A0" w:rsidRDefault="007712A0">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3D5E7C5A" w14:textId="77777777" w:rsidR="007712A0" w:rsidRDefault="007712A0">
            <w:pPr>
              <w:pStyle w:val="TAR"/>
              <w:rPr>
                <w:rFonts w:cs="Arial"/>
                <w:sz w:val="16"/>
                <w:szCs w:val="16"/>
              </w:rPr>
            </w:pPr>
            <w:r>
              <w:rPr>
                <w:rFonts w:cs="Arial"/>
                <w:sz w:val="16"/>
                <w:szCs w:val="16"/>
                <w:lang w:eastAsia="en-GB"/>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14:paraId="6CD563E1" w14:textId="77777777" w:rsidR="007712A0" w:rsidRDefault="007712A0">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165B11D" w14:textId="77777777" w:rsidR="007712A0" w:rsidRDefault="007712A0">
            <w:pPr>
              <w:pStyle w:val="TAL"/>
              <w:rPr>
                <w:rFonts w:cs="Arial"/>
                <w:sz w:val="16"/>
                <w:szCs w:val="16"/>
              </w:rPr>
            </w:pPr>
            <w:r>
              <w:rPr>
                <w:rFonts w:cs="Arial"/>
                <w:sz w:val="16"/>
                <w:szCs w:val="16"/>
                <w:lang w:eastAsia="en-GB"/>
              </w:rPr>
              <w:t>694</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5488179" w14:textId="77777777" w:rsidR="007712A0" w:rsidRDefault="007712A0">
            <w:pPr>
              <w:pStyle w:val="TAC"/>
              <w:rPr>
                <w:rFonts w:cs="Arial"/>
                <w:sz w:val="16"/>
                <w:szCs w:val="16"/>
              </w:rPr>
            </w:pPr>
            <w:r>
              <w:rPr>
                <w:rFonts w:cs="Arial"/>
                <w:sz w:val="16"/>
                <w:szCs w:val="16"/>
                <w:lang w:eastAsia="en-GB"/>
              </w:rPr>
              <w:t>-42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99BD3EE" w14:textId="77777777" w:rsidR="007712A0" w:rsidRDefault="007712A0">
            <w:pPr>
              <w:pStyle w:val="TAC"/>
              <w:rPr>
                <w:rFonts w:cs="Arial"/>
                <w:sz w:val="16"/>
                <w:szCs w:val="16"/>
              </w:rPr>
            </w:pPr>
            <w:r>
              <w:rPr>
                <w:rFonts w:cs="Arial"/>
                <w:sz w:val="16"/>
                <w:szCs w:val="16"/>
                <w:lang w:eastAsia="en-GB"/>
              </w:rPr>
              <w:t>8</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3A1E0430" w14:textId="77777777" w:rsidR="007712A0" w:rsidRDefault="007712A0">
            <w:pPr>
              <w:pStyle w:val="TAC"/>
              <w:rPr>
                <w:rFonts w:cs="Arial"/>
                <w:sz w:val="16"/>
                <w:szCs w:val="16"/>
              </w:rPr>
            </w:pPr>
            <w:r>
              <w:rPr>
                <w:rFonts w:cs="Arial"/>
                <w:sz w:val="16"/>
                <w:szCs w:val="16"/>
                <w:lang w:eastAsia="en-GB"/>
              </w:rPr>
              <w:t>15, 35</w:t>
            </w:r>
          </w:p>
        </w:tc>
      </w:tr>
      <w:tr w:rsidR="007712A0" w14:paraId="2821A737" w14:textId="77777777" w:rsidTr="007712A0">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15B7A68" w14:textId="77777777" w:rsidR="007712A0" w:rsidRDefault="007712A0">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1D73B243" w14:textId="77777777" w:rsidR="007712A0" w:rsidRDefault="007712A0">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7A8A7CF1" w14:textId="77777777" w:rsidR="007712A0" w:rsidRDefault="007712A0">
            <w:pPr>
              <w:pStyle w:val="TAR"/>
              <w:rPr>
                <w:rFonts w:cs="Arial"/>
                <w:sz w:val="16"/>
                <w:szCs w:val="16"/>
              </w:rPr>
            </w:pPr>
            <w:r>
              <w:rPr>
                <w:rFonts w:cs="Arial"/>
                <w:sz w:val="16"/>
                <w:szCs w:val="16"/>
                <w:lang w:eastAsia="en-GB"/>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14:paraId="2DE82A21" w14:textId="77777777" w:rsidR="007712A0" w:rsidRDefault="007712A0">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EA50224" w14:textId="77777777" w:rsidR="007712A0" w:rsidRDefault="007712A0">
            <w:pPr>
              <w:pStyle w:val="TAL"/>
              <w:rPr>
                <w:rFonts w:cs="Arial"/>
                <w:sz w:val="16"/>
                <w:szCs w:val="16"/>
              </w:rPr>
            </w:pPr>
            <w:r>
              <w:rPr>
                <w:rFonts w:cs="Arial"/>
                <w:sz w:val="16"/>
                <w:szCs w:val="16"/>
                <w:lang w:eastAsia="en-GB"/>
              </w:rPr>
              <w:t>710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B4FE3DC" w14:textId="77777777" w:rsidR="007712A0" w:rsidRDefault="007712A0">
            <w:pPr>
              <w:pStyle w:val="TAC"/>
              <w:rPr>
                <w:rFonts w:cs="Arial"/>
                <w:sz w:val="16"/>
                <w:szCs w:val="16"/>
              </w:rPr>
            </w:pPr>
            <w:r>
              <w:rPr>
                <w:rFonts w:cs="Arial"/>
                <w:sz w:val="16"/>
                <w:szCs w:val="16"/>
                <w:lang w:eastAsia="en-GB"/>
              </w:rPr>
              <w:t>-26.2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2E56563" w14:textId="77777777" w:rsidR="007712A0" w:rsidRDefault="007712A0">
            <w:pPr>
              <w:pStyle w:val="TAC"/>
              <w:rPr>
                <w:rFonts w:cs="Arial"/>
                <w:sz w:val="16"/>
                <w:szCs w:val="16"/>
              </w:rPr>
            </w:pPr>
            <w:r>
              <w:rPr>
                <w:rFonts w:cs="Arial"/>
                <w:sz w:val="16"/>
                <w:szCs w:val="16"/>
                <w:lang w:eastAsia="en-GB"/>
              </w:rPr>
              <w:t>6</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56F411C" w14:textId="77777777" w:rsidR="007712A0" w:rsidRDefault="007712A0">
            <w:pPr>
              <w:pStyle w:val="TAC"/>
              <w:rPr>
                <w:rFonts w:cs="Arial"/>
                <w:sz w:val="16"/>
                <w:szCs w:val="16"/>
              </w:rPr>
            </w:pPr>
            <w:r>
              <w:rPr>
                <w:rFonts w:cs="Arial"/>
                <w:sz w:val="16"/>
                <w:szCs w:val="16"/>
                <w:lang w:eastAsia="en-GB"/>
              </w:rPr>
              <w:t>34</w:t>
            </w:r>
          </w:p>
        </w:tc>
      </w:tr>
      <w:tr w:rsidR="007712A0" w14:paraId="16AD77CF" w14:textId="77777777" w:rsidTr="007712A0">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E18ACDE" w14:textId="77777777" w:rsidR="007712A0" w:rsidRDefault="007712A0">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03AC89DB" w14:textId="77777777" w:rsidR="007712A0" w:rsidRDefault="007712A0">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0D315BCC" w14:textId="77777777" w:rsidR="007712A0" w:rsidRDefault="007712A0">
            <w:pPr>
              <w:pStyle w:val="TAR"/>
              <w:rPr>
                <w:rFonts w:cs="Arial"/>
                <w:sz w:val="16"/>
                <w:szCs w:val="16"/>
              </w:rPr>
            </w:pPr>
            <w:r>
              <w:rPr>
                <w:rFonts w:cs="Arial"/>
                <w:sz w:val="16"/>
                <w:szCs w:val="16"/>
                <w:lang w:eastAsia="en-GB"/>
              </w:rPr>
              <w:t>662</w:t>
            </w:r>
          </w:p>
        </w:tc>
        <w:tc>
          <w:tcPr>
            <w:tcW w:w="362" w:type="dxa"/>
            <w:tcBorders>
              <w:top w:val="single" w:sz="6" w:space="0" w:color="auto"/>
              <w:left w:val="single" w:sz="6" w:space="0" w:color="auto"/>
              <w:bottom w:val="single" w:sz="6" w:space="0" w:color="auto"/>
              <w:right w:val="single" w:sz="6" w:space="0" w:color="auto"/>
            </w:tcBorders>
            <w:vAlign w:val="center"/>
            <w:hideMark/>
          </w:tcPr>
          <w:p w14:paraId="399B4E4B" w14:textId="77777777" w:rsidR="007712A0" w:rsidRDefault="007712A0">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6175B08" w14:textId="77777777" w:rsidR="007712A0" w:rsidRDefault="007712A0">
            <w:pPr>
              <w:pStyle w:val="TAL"/>
              <w:rPr>
                <w:rFonts w:cs="Arial"/>
                <w:sz w:val="16"/>
                <w:szCs w:val="16"/>
              </w:rPr>
            </w:pPr>
            <w:r>
              <w:rPr>
                <w:rFonts w:cs="Arial"/>
                <w:sz w:val="16"/>
                <w:szCs w:val="16"/>
                <w:lang w:eastAsia="en-GB"/>
              </w:rPr>
              <w:t>694</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90BF5D6" w14:textId="77777777" w:rsidR="007712A0" w:rsidRDefault="007712A0">
            <w:pPr>
              <w:pStyle w:val="TAC"/>
              <w:rPr>
                <w:rFonts w:cs="Arial"/>
                <w:sz w:val="16"/>
                <w:szCs w:val="16"/>
              </w:rPr>
            </w:pPr>
            <w:r>
              <w:rPr>
                <w:rFonts w:cs="Arial"/>
                <w:sz w:val="16"/>
                <w:szCs w:val="16"/>
                <w:lang w:eastAsia="en-GB"/>
              </w:rPr>
              <w:t>-26.2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AE2C17F" w14:textId="77777777" w:rsidR="007712A0" w:rsidRDefault="007712A0">
            <w:pPr>
              <w:pStyle w:val="TAC"/>
              <w:rPr>
                <w:rFonts w:cs="Arial"/>
                <w:sz w:val="16"/>
                <w:szCs w:val="16"/>
              </w:rPr>
            </w:pPr>
            <w:r>
              <w:rPr>
                <w:rFonts w:cs="Arial"/>
                <w:sz w:val="16"/>
                <w:szCs w:val="16"/>
                <w:lang w:eastAsia="en-GB"/>
              </w:rPr>
              <w:t>6</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8260C29" w14:textId="77777777" w:rsidR="007712A0" w:rsidRDefault="007712A0">
            <w:pPr>
              <w:pStyle w:val="TAC"/>
              <w:rPr>
                <w:rFonts w:cs="Arial"/>
                <w:sz w:val="16"/>
                <w:szCs w:val="16"/>
              </w:rPr>
            </w:pPr>
            <w:r>
              <w:rPr>
                <w:rFonts w:cs="Arial"/>
                <w:sz w:val="16"/>
                <w:szCs w:val="16"/>
                <w:lang w:eastAsia="en-GB"/>
              </w:rPr>
              <w:t>15</w:t>
            </w:r>
          </w:p>
        </w:tc>
      </w:tr>
      <w:tr w:rsidR="007712A0" w14:paraId="56D92B01" w14:textId="77777777" w:rsidTr="007712A0">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7D9FDCB" w14:textId="77777777" w:rsidR="007712A0" w:rsidRDefault="007712A0">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20EA1410" w14:textId="77777777" w:rsidR="007712A0" w:rsidRDefault="007712A0">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F106FF2" w14:textId="77777777" w:rsidR="007712A0" w:rsidRDefault="007712A0">
            <w:pPr>
              <w:pStyle w:val="TAR"/>
              <w:rPr>
                <w:rFonts w:cs="Arial"/>
                <w:sz w:val="16"/>
                <w:szCs w:val="16"/>
              </w:rPr>
            </w:pPr>
            <w:r>
              <w:rPr>
                <w:rFonts w:cs="Arial"/>
                <w:sz w:val="16"/>
                <w:szCs w:val="16"/>
                <w:lang w:eastAsia="en-GB"/>
              </w:rPr>
              <w:t>758</w:t>
            </w:r>
          </w:p>
        </w:tc>
        <w:tc>
          <w:tcPr>
            <w:tcW w:w="362" w:type="dxa"/>
            <w:tcBorders>
              <w:top w:val="single" w:sz="6" w:space="0" w:color="auto"/>
              <w:left w:val="single" w:sz="6" w:space="0" w:color="auto"/>
              <w:bottom w:val="single" w:sz="6" w:space="0" w:color="auto"/>
              <w:right w:val="single" w:sz="6" w:space="0" w:color="auto"/>
            </w:tcBorders>
            <w:vAlign w:val="center"/>
            <w:hideMark/>
          </w:tcPr>
          <w:p w14:paraId="44A3715A" w14:textId="77777777" w:rsidR="007712A0" w:rsidRDefault="007712A0">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D406CC0" w14:textId="77777777" w:rsidR="007712A0" w:rsidRDefault="007712A0">
            <w:pPr>
              <w:pStyle w:val="TAL"/>
              <w:rPr>
                <w:rFonts w:cs="Arial"/>
                <w:sz w:val="16"/>
                <w:szCs w:val="16"/>
              </w:rPr>
            </w:pPr>
            <w:r>
              <w:rPr>
                <w:rFonts w:cs="Arial"/>
                <w:sz w:val="16"/>
                <w:szCs w:val="16"/>
                <w:lang w:eastAsia="en-GB"/>
              </w:rPr>
              <w:t>773</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B98E089" w14:textId="77777777" w:rsidR="007712A0" w:rsidRDefault="007712A0">
            <w:pPr>
              <w:pStyle w:val="TAC"/>
              <w:rPr>
                <w:rFonts w:cs="Arial"/>
                <w:sz w:val="16"/>
                <w:szCs w:val="16"/>
              </w:rPr>
            </w:pPr>
            <w:r>
              <w:rPr>
                <w:rFonts w:cs="Arial"/>
                <w:sz w:val="16"/>
                <w:szCs w:val="16"/>
                <w:lang w:eastAsia="en-GB"/>
              </w:rPr>
              <w:t>-32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2EAB8FD" w14:textId="77777777" w:rsidR="007712A0" w:rsidRDefault="007712A0">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31C7BE38" w14:textId="77777777" w:rsidR="007712A0" w:rsidRDefault="007712A0">
            <w:pPr>
              <w:pStyle w:val="TAC"/>
              <w:rPr>
                <w:rFonts w:cs="Arial"/>
                <w:sz w:val="16"/>
                <w:szCs w:val="16"/>
              </w:rPr>
            </w:pPr>
            <w:r>
              <w:rPr>
                <w:rFonts w:cs="Arial"/>
                <w:sz w:val="16"/>
                <w:szCs w:val="16"/>
                <w:lang w:eastAsia="en-GB"/>
              </w:rPr>
              <w:t>15</w:t>
            </w:r>
          </w:p>
        </w:tc>
      </w:tr>
      <w:tr w:rsidR="007712A0" w14:paraId="0E7927E4" w14:textId="77777777" w:rsidTr="007712A0">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453BC33" w14:textId="77777777" w:rsidR="007712A0" w:rsidRDefault="007712A0">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7B67CD83" w14:textId="77777777" w:rsidR="007712A0" w:rsidRDefault="007712A0">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8440463" w14:textId="77777777" w:rsidR="007712A0" w:rsidRDefault="007712A0">
            <w:pPr>
              <w:pStyle w:val="TAR"/>
              <w:rPr>
                <w:rFonts w:cs="Arial"/>
                <w:sz w:val="16"/>
                <w:szCs w:val="16"/>
              </w:rPr>
            </w:pPr>
            <w:r>
              <w:rPr>
                <w:rFonts w:cs="Arial"/>
                <w:sz w:val="16"/>
                <w:szCs w:val="16"/>
                <w:lang w:eastAsia="en-GB"/>
              </w:rPr>
              <w:t>773</w:t>
            </w:r>
          </w:p>
        </w:tc>
        <w:tc>
          <w:tcPr>
            <w:tcW w:w="362" w:type="dxa"/>
            <w:tcBorders>
              <w:top w:val="single" w:sz="6" w:space="0" w:color="auto"/>
              <w:left w:val="single" w:sz="6" w:space="0" w:color="auto"/>
              <w:bottom w:val="single" w:sz="6" w:space="0" w:color="auto"/>
              <w:right w:val="single" w:sz="6" w:space="0" w:color="auto"/>
            </w:tcBorders>
            <w:vAlign w:val="center"/>
            <w:hideMark/>
          </w:tcPr>
          <w:p w14:paraId="44693616" w14:textId="77777777" w:rsidR="007712A0" w:rsidRDefault="007712A0">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34CC7F5" w14:textId="77777777" w:rsidR="007712A0" w:rsidRDefault="007712A0">
            <w:pPr>
              <w:pStyle w:val="TAL"/>
              <w:rPr>
                <w:rFonts w:cs="Arial"/>
                <w:sz w:val="16"/>
                <w:szCs w:val="16"/>
              </w:rPr>
            </w:pPr>
            <w:r>
              <w:rPr>
                <w:rFonts w:cs="Arial"/>
                <w:sz w:val="16"/>
                <w:szCs w:val="16"/>
                <w:lang w:eastAsia="en-GB"/>
              </w:rPr>
              <w:t>803</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39FACF1" w14:textId="77777777" w:rsidR="007712A0" w:rsidRDefault="007712A0">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FBA501A" w14:textId="77777777" w:rsidR="007712A0" w:rsidRDefault="007712A0">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499FB1EA" w14:textId="77777777" w:rsidR="007712A0" w:rsidRDefault="007712A0">
            <w:pPr>
              <w:pStyle w:val="TAC"/>
              <w:rPr>
                <w:rFonts w:cs="Arial"/>
                <w:sz w:val="16"/>
                <w:szCs w:val="16"/>
              </w:rPr>
            </w:pPr>
          </w:p>
        </w:tc>
      </w:tr>
      <w:tr w:rsidR="007712A0" w14:paraId="7FF5A092" w14:textId="77777777" w:rsidTr="007712A0">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8FC0D0D" w14:textId="77777777" w:rsidR="007712A0" w:rsidRDefault="007712A0">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88D808A" w14:textId="77777777" w:rsidR="007712A0" w:rsidRDefault="007712A0">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7891FA6" w14:textId="77777777" w:rsidR="007712A0" w:rsidRDefault="007712A0">
            <w:pPr>
              <w:pStyle w:val="TAR"/>
              <w:rPr>
                <w:rFonts w:cs="Arial"/>
                <w:sz w:val="16"/>
                <w:szCs w:val="16"/>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72900442" w14:textId="77777777" w:rsidR="007712A0" w:rsidRDefault="007712A0">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A0059D4" w14:textId="77777777" w:rsidR="007712A0" w:rsidRDefault="007712A0">
            <w:pPr>
              <w:pStyle w:val="TAL"/>
              <w:rPr>
                <w:rFonts w:cs="Arial"/>
                <w:sz w:val="16"/>
                <w:szCs w:val="16"/>
              </w:rPr>
            </w:pPr>
            <w:r>
              <w:rPr>
                <w:rFonts w:cs="Arial"/>
                <w:sz w:val="16"/>
                <w:szCs w:val="16"/>
                <w:lang w:eastAsia="en-GB"/>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A82EB9D" w14:textId="77777777" w:rsidR="007712A0" w:rsidRDefault="007712A0">
            <w:pPr>
              <w:pStyle w:val="TAC"/>
              <w:rPr>
                <w:rFonts w:cs="Arial"/>
                <w:sz w:val="16"/>
                <w:szCs w:val="16"/>
              </w:rPr>
            </w:pPr>
            <w:r>
              <w:rPr>
                <w:rFonts w:cs="Arial"/>
                <w:sz w:val="16"/>
                <w:szCs w:val="16"/>
                <w:lang w:eastAsia="en-GB"/>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B95B875" w14:textId="77777777" w:rsidR="007712A0" w:rsidRDefault="007712A0">
            <w:pPr>
              <w:pStyle w:val="TAC"/>
              <w:rPr>
                <w:rFonts w:cs="Arial"/>
                <w:sz w:val="16"/>
                <w:szCs w:val="16"/>
              </w:rPr>
            </w:pPr>
            <w:r>
              <w:rPr>
                <w:rFonts w:cs="Arial"/>
                <w:sz w:val="16"/>
                <w:szCs w:val="16"/>
                <w:lang w:eastAsia="en-GB"/>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9D232DA" w14:textId="77777777" w:rsidR="007712A0" w:rsidRDefault="007712A0">
            <w:pPr>
              <w:pStyle w:val="TAC"/>
              <w:rPr>
                <w:rFonts w:cs="Arial"/>
                <w:sz w:val="16"/>
                <w:szCs w:val="16"/>
              </w:rPr>
            </w:pPr>
            <w:r>
              <w:rPr>
                <w:rFonts w:cs="Arial"/>
                <w:sz w:val="16"/>
                <w:szCs w:val="16"/>
                <w:lang w:eastAsia="en-GB"/>
              </w:rPr>
              <w:t>8, 19</w:t>
            </w:r>
          </w:p>
        </w:tc>
      </w:tr>
      <w:tr w:rsidR="007712A0" w14:paraId="7BAD5463" w14:textId="77777777" w:rsidTr="007712A0">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0D1DF6E8" w14:textId="77777777" w:rsidR="007712A0" w:rsidRDefault="007712A0">
            <w:pPr>
              <w:pStyle w:val="TAC"/>
              <w:rPr>
                <w:rFonts w:cs="Arial"/>
                <w:sz w:val="16"/>
                <w:szCs w:val="16"/>
              </w:rPr>
            </w:pPr>
            <w:r>
              <w:rPr>
                <w:rFonts w:cs="Arial"/>
                <w:sz w:val="16"/>
                <w:szCs w:val="16"/>
              </w:rPr>
              <w:t>30</w:t>
            </w:r>
          </w:p>
        </w:tc>
        <w:tc>
          <w:tcPr>
            <w:tcW w:w="3166" w:type="dxa"/>
            <w:tcBorders>
              <w:top w:val="single" w:sz="6" w:space="0" w:color="auto"/>
              <w:left w:val="single" w:sz="6" w:space="0" w:color="auto"/>
              <w:bottom w:val="single" w:sz="6" w:space="0" w:color="auto"/>
              <w:right w:val="single" w:sz="6" w:space="0" w:color="auto"/>
            </w:tcBorders>
            <w:vAlign w:val="center"/>
            <w:hideMark/>
          </w:tcPr>
          <w:p w14:paraId="5195CB1E" w14:textId="77777777" w:rsidR="007712A0" w:rsidRDefault="007712A0">
            <w:pPr>
              <w:pStyle w:val="TAL"/>
              <w:rPr>
                <w:rFonts w:cs="Arial"/>
                <w:sz w:val="16"/>
                <w:szCs w:val="16"/>
              </w:rPr>
            </w:pPr>
            <w:r>
              <w:rPr>
                <w:rFonts w:cs="Arial"/>
                <w:sz w:val="16"/>
                <w:szCs w:val="16"/>
                <w:lang w:eastAsia="en-GB"/>
              </w:rPr>
              <w:t xml:space="preserve">E-UTRA Band 2, 4, 5, 7, 12, 13, 14, 17, 24, 25, 26, 27, 29, 30, 38, 41, </w:t>
            </w:r>
            <w:r>
              <w:rPr>
                <w:rFonts w:cs="Arial"/>
                <w:sz w:val="16"/>
                <w:szCs w:val="16"/>
                <w:lang w:eastAsia="ja-JP"/>
              </w:rPr>
              <w:t xml:space="preserve">48, </w:t>
            </w:r>
            <w:r>
              <w:rPr>
                <w:rFonts w:cs="Arial"/>
                <w:sz w:val="16"/>
                <w:szCs w:val="16"/>
                <w:lang w:eastAsia="en-GB"/>
              </w:rPr>
              <w:t>53,</w:t>
            </w:r>
            <w:r>
              <w:rPr>
                <w:rFonts w:ascii="Times New Roman" w:hAnsi="Times New Roman"/>
                <w:sz w:val="20"/>
                <w:lang w:eastAsia="en-GB"/>
              </w:rPr>
              <w:t xml:space="preserve"> </w:t>
            </w:r>
            <w:r>
              <w:rPr>
                <w:rFonts w:cs="Arial"/>
                <w:sz w:val="16"/>
                <w:szCs w:val="16"/>
                <w:lang w:eastAsia="en-GB"/>
              </w:rPr>
              <w:t>66, 70, 71, 85</w:t>
            </w:r>
          </w:p>
        </w:tc>
        <w:tc>
          <w:tcPr>
            <w:tcW w:w="772" w:type="dxa"/>
            <w:tcBorders>
              <w:top w:val="single" w:sz="6" w:space="0" w:color="auto"/>
              <w:left w:val="single" w:sz="6" w:space="0" w:color="auto"/>
              <w:bottom w:val="single" w:sz="6" w:space="0" w:color="auto"/>
              <w:right w:val="single" w:sz="6" w:space="0" w:color="auto"/>
            </w:tcBorders>
            <w:vAlign w:val="center"/>
            <w:hideMark/>
          </w:tcPr>
          <w:p w14:paraId="7A9E1782" w14:textId="77777777" w:rsidR="007712A0" w:rsidRDefault="007712A0">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1DF8DFB9" w14:textId="77777777" w:rsidR="007712A0" w:rsidRDefault="007712A0">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FAB7BAB" w14:textId="77777777" w:rsidR="007712A0" w:rsidRDefault="007712A0">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20B4498E" w14:textId="77777777" w:rsidR="007712A0" w:rsidRDefault="007712A0">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F769EEF" w14:textId="77777777" w:rsidR="007712A0" w:rsidRDefault="007712A0">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44BC0234" w14:textId="77777777" w:rsidR="007712A0" w:rsidRDefault="007712A0">
            <w:pPr>
              <w:pStyle w:val="TAC"/>
              <w:rPr>
                <w:rFonts w:cs="Arial"/>
                <w:sz w:val="16"/>
                <w:szCs w:val="16"/>
              </w:rPr>
            </w:pPr>
          </w:p>
        </w:tc>
      </w:tr>
      <w:tr w:rsidR="007712A0" w14:paraId="6ED7241E" w14:textId="77777777" w:rsidTr="007712A0">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38B4F74" w14:textId="77777777" w:rsidR="007712A0" w:rsidRDefault="007712A0">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273E7C9" w14:textId="77777777" w:rsidR="007712A0" w:rsidRDefault="007712A0">
            <w:pPr>
              <w:pStyle w:val="TAL"/>
              <w:rPr>
                <w:rFonts w:cs="Arial"/>
                <w:sz w:val="16"/>
                <w:szCs w:val="16"/>
                <w:lang w:eastAsia="en-GB"/>
              </w:rPr>
            </w:pPr>
            <w:r>
              <w:rPr>
                <w:rFonts w:cs="Arial"/>
                <w:sz w:val="16"/>
                <w:szCs w:val="16"/>
                <w:lang w:eastAsia="en-GB"/>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438FF145" w14:textId="77777777" w:rsidR="007712A0" w:rsidRDefault="007712A0">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427C973" w14:textId="77777777" w:rsidR="007712A0" w:rsidRDefault="007712A0">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567EB0A" w14:textId="77777777" w:rsidR="007712A0" w:rsidRDefault="007712A0">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7EB0A330" w14:textId="77777777" w:rsidR="007712A0" w:rsidRDefault="007712A0">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971705B" w14:textId="77777777" w:rsidR="007712A0" w:rsidRDefault="007712A0">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6FF04014" w14:textId="77777777" w:rsidR="007712A0" w:rsidRDefault="007712A0">
            <w:pPr>
              <w:pStyle w:val="TAC"/>
              <w:rPr>
                <w:rFonts w:cs="Arial"/>
                <w:sz w:val="16"/>
                <w:szCs w:val="16"/>
                <w:lang w:eastAsia="en-GB"/>
              </w:rPr>
            </w:pPr>
          </w:p>
        </w:tc>
      </w:tr>
      <w:tr w:rsidR="007712A0" w14:paraId="70BCEB27" w14:textId="77777777" w:rsidTr="007712A0">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4E917F9E" w14:textId="77777777" w:rsidR="007712A0" w:rsidRDefault="007712A0">
            <w:pPr>
              <w:pStyle w:val="TAC"/>
              <w:rPr>
                <w:rFonts w:cs="Arial"/>
                <w:sz w:val="16"/>
                <w:szCs w:val="16"/>
              </w:rPr>
            </w:pPr>
            <w:r>
              <w:rPr>
                <w:rFonts w:cs="Arial"/>
                <w:sz w:val="16"/>
                <w:szCs w:val="16"/>
              </w:rPr>
              <w:t>31</w:t>
            </w:r>
          </w:p>
        </w:tc>
        <w:tc>
          <w:tcPr>
            <w:tcW w:w="3166" w:type="dxa"/>
            <w:tcBorders>
              <w:top w:val="single" w:sz="6" w:space="0" w:color="auto"/>
              <w:left w:val="single" w:sz="6" w:space="0" w:color="auto"/>
              <w:bottom w:val="single" w:sz="6" w:space="0" w:color="auto"/>
              <w:right w:val="single" w:sz="6" w:space="0" w:color="auto"/>
            </w:tcBorders>
            <w:vAlign w:val="center"/>
            <w:hideMark/>
          </w:tcPr>
          <w:p w14:paraId="3ED9BFD1" w14:textId="77777777" w:rsidR="007712A0" w:rsidRDefault="007712A0">
            <w:pPr>
              <w:pStyle w:val="TAL"/>
              <w:rPr>
                <w:rFonts w:cs="Arial"/>
                <w:sz w:val="16"/>
                <w:szCs w:val="16"/>
              </w:rPr>
            </w:pPr>
            <w:r>
              <w:rPr>
                <w:rFonts w:cs="Arial"/>
                <w:sz w:val="16"/>
                <w:szCs w:val="16"/>
              </w:rPr>
              <w:t xml:space="preserve">E-UTRA Band 1, 5, 7, 8, 20, 22, 26, 27, 28, 31, 32, 33, 34, 38, 40, 42, 43, </w:t>
            </w:r>
            <w:r>
              <w:rPr>
                <w:rFonts w:cs="Arial"/>
                <w:sz w:val="16"/>
                <w:szCs w:val="16"/>
                <w:lang w:eastAsia="en-GB"/>
              </w:rPr>
              <w:t xml:space="preserve">50, 51, 52, </w:t>
            </w:r>
            <w:r>
              <w:rPr>
                <w:rFonts w:cs="Arial"/>
                <w:sz w:val="16"/>
                <w:szCs w:val="16"/>
              </w:rPr>
              <w:t>65, 67,</w:t>
            </w:r>
            <w:r>
              <w:rPr>
                <w:rFonts w:cs="Arial"/>
                <w:sz w:val="16"/>
                <w:szCs w:val="16"/>
                <w:lang w:eastAsia="en-GB"/>
              </w:rPr>
              <w:t xml:space="preserve"> 68,</w:t>
            </w:r>
            <w:r>
              <w:rPr>
                <w:rFonts w:cs="Arial"/>
                <w:sz w:val="16"/>
                <w:szCs w:val="16"/>
              </w:rPr>
              <w:t xml:space="preserve"> 69</w:t>
            </w:r>
            <w:r>
              <w:rPr>
                <w:rFonts w:cs="Arial"/>
                <w:sz w:val="16"/>
                <w:szCs w:val="16"/>
                <w:lang w:eastAsia="ja-JP"/>
              </w:rPr>
              <w:t>, 74</w:t>
            </w:r>
            <w:r>
              <w:rPr>
                <w:rFonts w:cs="Arial"/>
                <w:sz w:val="16"/>
                <w:szCs w:val="16"/>
                <w:lang w:eastAsia="en-GB"/>
              </w:rPr>
              <w:t>, 75, 76, 87,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42A09296" w14:textId="77777777" w:rsidR="007712A0" w:rsidRDefault="007712A0">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25246048" w14:textId="77777777" w:rsidR="007712A0" w:rsidRDefault="007712A0">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F8E712F" w14:textId="77777777" w:rsidR="007712A0" w:rsidRDefault="007712A0">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16991FC6" w14:textId="77777777" w:rsidR="007712A0" w:rsidRDefault="007712A0">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B64A09C" w14:textId="77777777" w:rsidR="007712A0" w:rsidRDefault="007712A0">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2E72448F" w14:textId="77777777" w:rsidR="007712A0" w:rsidRDefault="007712A0">
            <w:pPr>
              <w:pStyle w:val="TAC"/>
              <w:rPr>
                <w:rFonts w:cs="Arial"/>
                <w:sz w:val="16"/>
                <w:szCs w:val="16"/>
              </w:rPr>
            </w:pPr>
          </w:p>
        </w:tc>
      </w:tr>
      <w:tr w:rsidR="007712A0" w14:paraId="7A77E4C4" w14:textId="77777777" w:rsidTr="007712A0">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A9622C5" w14:textId="77777777" w:rsidR="007712A0" w:rsidRDefault="007712A0">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0CC08CC0" w14:textId="77777777" w:rsidR="007712A0" w:rsidRDefault="007712A0">
            <w:pPr>
              <w:pStyle w:val="TAL"/>
              <w:rPr>
                <w:rFonts w:cs="Arial"/>
                <w:sz w:val="16"/>
                <w:szCs w:val="16"/>
              </w:rPr>
            </w:pPr>
            <w:r>
              <w:rPr>
                <w:rFonts w:cs="Arial"/>
                <w:sz w:val="16"/>
                <w:szCs w:val="16"/>
              </w:rPr>
              <w:t>E-UTRA Band 3</w:t>
            </w:r>
          </w:p>
        </w:tc>
        <w:tc>
          <w:tcPr>
            <w:tcW w:w="772" w:type="dxa"/>
            <w:tcBorders>
              <w:top w:val="single" w:sz="6" w:space="0" w:color="auto"/>
              <w:left w:val="single" w:sz="6" w:space="0" w:color="auto"/>
              <w:bottom w:val="single" w:sz="6" w:space="0" w:color="auto"/>
              <w:right w:val="single" w:sz="6" w:space="0" w:color="auto"/>
            </w:tcBorders>
            <w:vAlign w:val="center"/>
            <w:hideMark/>
          </w:tcPr>
          <w:p w14:paraId="51E46988" w14:textId="77777777" w:rsidR="007712A0" w:rsidRDefault="007712A0">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42B160B2" w14:textId="77777777" w:rsidR="007712A0" w:rsidRDefault="007712A0">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9D761C9" w14:textId="77777777" w:rsidR="007712A0" w:rsidRDefault="007712A0">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46CF1CAF" w14:textId="77777777" w:rsidR="007712A0" w:rsidRDefault="007712A0">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28C360D" w14:textId="77777777" w:rsidR="007712A0" w:rsidRDefault="007712A0">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8024759" w14:textId="77777777" w:rsidR="007712A0" w:rsidRDefault="007712A0">
            <w:pPr>
              <w:pStyle w:val="TAC"/>
              <w:rPr>
                <w:rFonts w:cs="Arial"/>
                <w:sz w:val="16"/>
                <w:szCs w:val="16"/>
              </w:rPr>
            </w:pPr>
            <w:r>
              <w:rPr>
                <w:rFonts w:cs="Arial"/>
                <w:sz w:val="16"/>
                <w:szCs w:val="16"/>
              </w:rPr>
              <w:t>2</w:t>
            </w:r>
          </w:p>
        </w:tc>
      </w:tr>
      <w:tr w:rsidR="007712A0" w14:paraId="1917B3AE" w14:textId="77777777" w:rsidTr="007712A0">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4901F53" w14:textId="77777777" w:rsidR="007712A0" w:rsidRDefault="007712A0">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080E9131" w14:textId="77777777" w:rsidR="007712A0" w:rsidRDefault="007712A0">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31E4B6B4" w14:textId="77777777" w:rsidR="007712A0" w:rsidRDefault="007712A0">
            <w:pPr>
              <w:pStyle w:val="TAR"/>
              <w:rPr>
                <w:rFonts w:cs="Arial"/>
                <w:sz w:val="16"/>
                <w:szCs w:val="16"/>
              </w:rPr>
            </w:pPr>
            <w:r>
              <w:rPr>
                <w:rFonts w:cs="Arial"/>
                <w:sz w:val="16"/>
                <w:szCs w:val="16"/>
                <w:lang w:eastAsia="en-GB"/>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14:paraId="2E41F02F" w14:textId="77777777" w:rsidR="007712A0" w:rsidRDefault="007712A0">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2A7F7EB" w14:textId="77777777" w:rsidR="007712A0" w:rsidRDefault="007712A0">
            <w:pPr>
              <w:pStyle w:val="TAL"/>
              <w:rPr>
                <w:rFonts w:cs="Arial"/>
                <w:sz w:val="16"/>
                <w:szCs w:val="16"/>
              </w:rPr>
            </w:pPr>
            <w:r>
              <w:rPr>
                <w:rFonts w:cs="Arial"/>
                <w:sz w:val="16"/>
                <w:szCs w:val="16"/>
                <w:lang w:eastAsia="en-GB"/>
              </w:rPr>
              <w:t>694</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0DEB8BA" w14:textId="77777777" w:rsidR="007712A0" w:rsidRDefault="007712A0">
            <w:pPr>
              <w:pStyle w:val="TAC"/>
              <w:rPr>
                <w:rFonts w:cs="Arial"/>
                <w:sz w:val="16"/>
                <w:szCs w:val="16"/>
              </w:rPr>
            </w:pPr>
            <w:r>
              <w:rPr>
                <w:rFonts w:cs="Arial"/>
                <w:sz w:val="16"/>
                <w:szCs w:val="16"/>
                <w:lang w:eastAsia="en-GB"/>
              </w:rPr>
              <w:t>-42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B61A6EA" w14:textId="77777777" w:rsidR="007712A0" w:rsidRDefault="007712A0">
            <w:pPr>
              <w:pStyle w:val="TAC"/>
              <w:rPr>
                <w:rFonts w:cs="Arial"/>
                <w:sz w:val="16"/>
                <w:szCs w:val="16"/>
              </w:rPr>
            </w:pPr>
            <w:r>
              <w:rPr>
                <w:rFonts w:cs="Arial"/>
                <w:sz w:val="16"/>
                <w:szCs w:val="16"/>
                <w:lang w:eastAsia="en-GB"/>
              </w:rPr>
              <w:t>8</w:t>
            </w:r>
          </w:p>
        </w:tc>
        <w:tc>
          <w:tcPr>
            <w:tcW w:w="929" w:type="dxa"/>
            <w:tcBorders>
              <w:top w:val="single" w:sz="6" w:space="0" w:color="auto"/>
              <w:left w:val="single" w:sz="6" w:space="0" w:color="auto"/>
              <w:bottom w:val="single" w:sz="6" w:space="0" w:color="auto"/>
              <w:right w:val="single" w:sz="4" w:space="0" w:color="auto"/>
            </w:tcBorders>
            <w:noWrap/>
            <w:vAlign w:val="center"/>
          </w:tcPr>
          <w:p w14:paraId="5C4D35D9" w14:textId="77777777" w:rsidR="007712A0" w:rsidRDefault="007712A0">
            <w:pPr>
              <w:pStyle w:val="TAC"/>
              <w:rPr>
                <w:rFonts w:cs="Arial"/>
                <w:sz w:val="16"/>
                <w:szCs w:val="16"/>
              </w:rPr>
            </w:pPr>
          </w:p>
        </w:tc>
      </w:tr>
      <w:tr w:rsidR="007712A0" w14:paraId="141691E9" w14:textId="77777777" w:rsidTr="007712A0">
        <w:trPr>
          <w:trHeight w:val="225"/>
          <w:jc w:val="center"/>
        </w:trPr>
        <w:tc>
          <w:tcPr>
            <w:tcW w:w="960" w:type="dxa"/>
            <w:tcBorders>
              <w:top w:val="single" w:sz="6" w:space="0" w:color="auto"/>
              <w:left w:val="single" w:sz="4" w:space="0" w:color="auto"/>
              <w:bottom w:val="single" w:sz="6" w:space="0" w:color="auto"/>
              <w:right w:val="single" w:sz="6" w:space="0" w:color="auto"/>
            </w:tcBorders>
            <w:hideMark/>
          </w:tcPr>
          <w:p w14:paraId="3D54D8A0" w14:textId="77777777" w:rsidR="007712A0" w:rsidRDefault="007712A0">
            <w:pPr>
              <w:pStyle w:val="TAC"/>
              <w:rPr>
                <w:rFonts w:cs="Arial"/>
                <w:sz w:val="16"/>
                <w:szCs w:val="16"/>
              </w:rPr>
            </w:pPr>
            <w:r>
              <w:rPr>
                <w:rFonts w:cs="Arial"/>
                <w:sz w:val="16"/>
                <w:szCs w:val="16"/>
              </w:rPr>
              <w:t>…</w:t>
            </w:r>
          </w:p>
        </w:tc>
        <w:tc>
          <w:tcPr>
            <w:tcW w:w="3166" w:type="dxa"/>
            <w:tcBorders>
              <w:top w:val="single" w:sz="6" w:space="0" w:color="auto"/>
              <w:left w:val="single" w:sz="6" w:space="0" w:color="auto"/>
              <w:bottom w:val="single" w:sz="6" w:space="0" w:color="auto"/>
              <w:right w:val="single" w:sz="6" w:space="0" w:color="auto"/>
            </w:tcBorders>
            <w:vAlign w:val="center"/>
          </w:tcPr>
          <w:p w14:paraId="7B0757B9" w14:textId="77777777" w:rsidR="007712A0" w:rsidRDefault="007712A0">
            <w:pPr>
              <w:pStyle w:val="TAL"/>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63BD6019" w14:textId="77777777" w:rsidR="007712A0" w:rsidRDefault="007712A0">
            <w:pPr>
              <w:pStyle w:val="TAR"/>
              <w:rPr>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tcPr>
          <w:p w14:paraId="731C7DB7" w14:textId="77777777" w:rsidR="007712A0" w:rsidRDefault="007712A0">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270FBF22" w14:textId="77777777" w:rsidR="007712A0" w:rsidRDefault="007712A0">
            <w:pPr>
              <w:pStyle w:val="TAL"/>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vAlign w:val="center"/>
          </w:tcPr>
          <w:p w14:paraId="22243353" w14:textId="77777777" w:rsidR="007712A0" w:rsidRDefault="007712A0">
            <w:pPr>
              <w:pStyle w:val="TAC"/>
              <w:rPr>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61D1C4ED" w14:textId="77777777" w:rsidR="007712A0" w:rsidRDefault="007712A0">
            <w:pPr>
              <w:pStyle w:val="TAC"/>
              <w:rPr>
                <w:rFonts w:cs="Arial"/>
                <w:sz w:val="16"/>
                <w:szCs w:val="16"/>
              </w:rPr>
            </w:pPr>
          </w:p>
        </w:tc>
        <w:tc>
          <w:tcPr>
            <w:tcW w:w="929" w:type="dxa"/>
            <w:tcBorders>
              <w:top w:val="single" w:sz="6" w:space="0" w:color="auto"/>
              <w:left w:val="single" w:sz="6" w:space="0" w:color="auto"/>
              <w:bottom w:val="single" w:sz="6" w:space="0" w:color="auto"/>
              <w:right w:val="single" w:sz="4" w:space="0" w:color="auto"/>
            </w:tcBorders>
            <w:noWrap/>
            <w:vAlign w:val="center"/>
          </w:tcPr>
          <w:p w14:paraId="477CA6C4" w14:textId="77777777" w:rsidR="007712A0" w:rsidRDefault="007712A0">
            <w:pPr>
              <w:pStyle w:val="TAC"/>
              <w:rPr>
                <w:rFonts w:cs="Arial"/>
                <w:sz w:val="16"/>
                <w:szCs w:val="16"/>
              </w:rPr>
            </w:pPr>
          </w:p>
        </w:tc>
      </w:tr>
      <w:tr w:rsidR="007712A0" w14:paraId="35849DFB" w14:textId="77777777" w:rsidTr="007712A0">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40E84FEA" w14:textId="77777777" w:rsidR="007712A0" w:rsidRDefault="007712A0">
            <w:pPr>
              <w:pStyle w:val="TAC"/>
              <w:rPr>
                <w:rFonts w:cs="Arial"/>
                <w:sz w:val="16"/>
                <w:szCs w:val="16"/>
              </w:rPr>
            </w:pPr>
            <w:r>
              <w:rPr>
                <w:rFonts w:cs="Arial"/>
                <w:sz w:val="16"/>
                <w:szCs w:val="16"/>
              </w:rPr>
              <w:t>33</w:t>
            </w:r>
          </w:p>
        </w:tc>
        <w:tc>
          <w:tcPr>
            <w:tcW w:w="3166" w:type="dxa"/>
            <w:tcBorders>
              <w:top w:val="single" w:sz="6" w:space="0" w:color="auto"/>
              <w:left w:val="single" w:sz="6" w:space="0" w:color="auto"/>
              <w:bottom w:val="single" w:sz="6" w:space="0" w:color="auto"/>
              <w:right w:val="single" w:sz="6" w:space="0" w:color="auto"/>
            </w:tcBorders>
            <w:vAlign w:val="center"/>
            <w:hideMark/>
          </w:tcPr>
          <w:p w14:paraId="2B4EADA9" w14:textId="77777777" w:rsidR="007712A0" w:rsidRDefault="007712A0">
            <w:pPr>
              <w:pStyle w:val="TAL"/>
              <w:rPr>
                <w:rFonts w:cs="Arial"/>
                <w:sz w:val="16"/>
                <w:szCs w:val="16"/>
              </w:rPr>
            </w:pPr>
            <w:r>
              <w:rPr>
                <w:rFonts w:cs="Arial"/>
                <w:sz w:val="16"/>
                <w:szCs w:val="16"/>
              </w:rPr>
              <w:t>E-UTRA Band 1, 7, 8, 20, 22, 28, 31, 32, 34, 38, 40</w:t>
            </w:r>
            <w:r>
              <w:rPr>
                <w:rFonts w:cs="Arial"/>
                <w:sz w:val="16"/>
                <w:szCs w:val="16"/>
                <w:lang w:eastAsia="en-GB"/>
              </w:rPr>
              <w:t>, 42, 43, 52, 65, 67</w:t>
            </w:r>
            <w:r>
              <w:rPr>
                <w:rFonts w:cs="Arial"/>
                <w:sz w:val="16"/>
                <w:szCs w:val="16"/>
              </w:rPr>
              <w:t>, 69, 72</w:t>
            </w:r>
            <w:r>
              <w:rPr>
                <w:rFonts w:cs="Arial"/>
                <w:sz w:val="16"/>
                <w:szCs w:val="16"/>
                <w:lang w:eastAsia="en-GB"/>
              </w:rPr>
              <w:t>, 73, 75, 76, 87,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0468E438" w14:textId="77777777" w:rsidR="007712A0" w:rsidRDefault="007712A0">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707F82F" w14:textId="77777777" w:rsidR="007712A0" w:rsidRDefault="007712A0">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7C8F3A0" w14:textId="77777777" w:rsidR="007712A0" w:rsidRDefault="007712A0">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1336FEB8" w14:textId="77777777" w:rsidR="007712A0" w:rsidRDefault="007712A0">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FD69829" w14:textId="77777777" w:rsidR="007712A0" w:rsidRDefault="007712A0">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6982307" w14:textId="77777777" w:rsidR="007712A0" w:rsidRDefault="007712A0">
            <w:pPr>
              <w:pStyle w:val="TAC"/>
              <w:rPr>
                <w:rFonts w:cs="Arial"/>
                <w:sz w:val="16"/>
                <w:szCs w:val="16"/>
              </w:rPr>
            </w:pPr>
            <w:r>
              <w:rPr>
                <w:rFonts w:cs="Arial"/>
                <w:sz w:val="16"/>
                <w:szCs w:val="16"/>
              </w:rPr>
              <w:t>5</w:t>
            </w:r>
          </w:p>
        </w:tc>
      </w:tr>
      <w:tr w:rsidR="007712A0" w14:paraId="517E61BC" w14:textId="77777777" w:rsidTr="007712A0">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BAD893D" w14:textId="77777777" w:rsidR="007712A0" w:rsidRDefault="007712A0">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0B76C7F3" w14:textId="77777777" w:rsidR="007712A0" w:rsidRDefault="007712A0">
            <w:pPr>
              <w:pStyle w:val="TAL"/>
              <w:rPr>
                <w:rFonts w:cs="Arial"/>
                <w:sz w:val="16"/>
                <w:szCs w:val="16"/>
              </w:rPr>
            </w:pPr>
            <w:r>
              <w:rPr>
                <w:rFonts w:cs="Arial"/>
                <w:sz w:val="16"/>
                <w:szCs w:val="16"/>
                <w:lang w:eastAsia="en-GB"/>
              </w:rPr>
              <w:t>E-UTRA Band 43</w:t>
            </w:r>
          </w:p>
        </w:tc>
        <w:tc>
          <w:tcPr>
            <w:tcW w:w="772" w:type="dxa"/>
            <w:tcBorders>
              <w:top w:val="single" w:sz="6" w:space="0" w:color="auto"/>
              <w:left w:val="single" w:sz="6" w:space="0" w:color="auto"/>
              <w:bottom w:val="single" w:sz="6" w:space="0" w:color="auto"/>
              <w:right w:val="single" w:sz="6" w:space="0" w:color="auto"/>
            </w:tcBorders>
            <w:vAlign w:val="center"/>
            <w:hideMark/>
          </w:tcPr>
          <w:p w14:paraId="66E16022" w14:textId="77777777" w:rsidR="007712A0" w:rsidRDefault="007712A0">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F31F4A8" w14:textId="77777777" w:rsidR="007712A0" w:rsidRDefault="007712A0">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A83B7FB" w14:textId="77777777" w:rsidR="007712A0" w:rsidRDefault="007712A0">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5A360833" w14:textId="77777777" w:rsidR="007712A0" w:rsidRDefault="007712A0">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5E57B92" w14:textId="77777777" w:rsidR="007712A0" w:rsidRDefault="007712A0">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FC27139" w14:textId="77777777" w:rsidR="007712A0" w:rsidRDefault="007712A0">
            <w:pPr>
              <w:pStyle w:val="TAC"/>
              <w:rPr>
                <w:rFonts w:cs="Arial"/>
                <w:sz w:val="16"/>
                <w:szCs w:val="16"/>
              </w:rPr>
            </w:pPr>
            <w:r>
              <w:rPr>
                <w:rFonts w:cs="Arial"/>
                <w:sz w:val="16"/>
                <w:szCs w:val="16"/>
                <w:lang w:eastAsia="en-GB"/>
              </w:rPr>
              <w:t>2</w:t>
            </w:r>
          </w:p>
        </w:tc>
      </w:tr>
      <w:tr w:rsidR="007712A0" w14:paraId="2A4DBDFB" w14:textId="77777777" w:rsidTr="007712A0">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87854D1" w14:textId="77777777" w:rsidR="007712A0" w:rsidRDefault="007712A0">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3B5AC8DE" w14:textId="77777777" w:rsidR="007712A0" w:rsidRDefault="007712A0">
            <w:pPr>
              <w:pStyle w:val="TAL"/>
              <w:rPr>
                <w:rFonts w:cs="Arial"/>
                <w:sz w:val="16"/>
                <w:szCs w:val="16"/>
              </w:rPr>
            </w:pPr>
            <w:r>
              <w:rPr>
                <w:rFonts w:cs="Arial"/>
                <w:sz w:val="16"/>
                <w:szCs w:val="16"/>
              </w:rPr>
              <w:t>E-UTRA Band 3</w:t>
            </w:r>
          </w:p>
        </w:tc>
        <w:tc>
          <w:tcPr>
            <w:tcW w:w="772" w:type="dxa"/>
            <w:tcBorders>
              <w:top w:val="single" w:sz="6" w:space="0" w:color="auto"/>
              <w:left w:val="single" w:sz="6" w:space="0" w:color="auto"/>
              <w:bottom w:val="single" w:sz="6" w:space="0" w:color="auto"/>
              <w:right w:val="single" w:sz="6" w:space="0" w:color="auto"/>
            </w:tcBorders>
            <w:vAlign w:val="center"/>
            <w:hideMark/>
          </w:tcPr>
          <w:p w14:paraId="24D8B8B4" w14:textId="77777777" w:rsidR="007712A0" w:rsidRDefault="007712A0">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93292E1" w14:textId="77777777" w:rsidR="007712A0" w:rsidRDefault="007712A0">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4399224" w14:textId="77777777" w:rsidR="007712A0" w:rsidRDefault="007712A0">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7FA81EBB" w14:textId="77777777" w:rsidR="007712A0" w:rsidRDefault="007712A0">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FAFD9DA" w14:textId="77777777" w:rsidR="007712A0" w:rsidRDefault="007712A0">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8456C04" w14:textId="77777777" w:rsidR="007712A0" w:rsidRDefault="007712A0">
            <w:pPr>
              <w:pStyle w:val="TAC"/>
              <w:rPr>
                <w:rFonts w:cs="Arial"/>
                <w:sz w:val="16"/>
                <w:szCs w:val="16"/>
              </w:rPr>
            </w:pPr>
            <w:r>
              <w:rPr>
                <w:rFonts w:cs="Arial"/>
                <w:sz w:val="16"/>
                <w:szCs w:val="16"/>
              </w:rPr>
              <w:t>15</w:t>
            </w:r>
          </w:p>
        </w:tc>
      </w:tr>
      <w:tr w:rsidR="007712A0" w14:paraId="28BF66AD" w14:textId="77777777" w:rsidTr="007712A0">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037E0893" w14:textId="77777777" w:rsidR="007712A0" w:rsidRDefault="007712A0">
            <w:pPr>
              <w:pStyle w:val="TAC"/>
              <w:rPr>
                <w:rFonts w:cs="Arial"/>
                <w:sz w:val="16"/>
                <w:szCs w:val="16"/>
              </w:rPr>
            </w:pPr>
            <w:r>
              <w:rPr>
                <w:rFonts w:cs="Arial"/>
                <w:sz w:val="16"/>
                <w:szCs w:val="16"/>
              </w:rPr>
              <w:t>34</w:t>
            </w:r>
          </w:p>
        </w:tc>
        <w:tc>
          <w:tcPr>
            <w:tcW w:w="3166" w:type="dxa"/>
            <w:tcBorders>
              <w:top w:val="single" w:sz="6" w:space="0" w:color="auto"/>
              <w:left w:val="single" w:sz="6" w:space="0" w:color="auto"/>
              <w:bottom w:val="single" w:sz="6" w:space="0" w:color="auto"/>
              <w:right w:val="single" w:sz="6" w:space="0" w:color="auto"/>
            </w:tcBorders>
            <w:vAlign w:val="center"/>
            <w:hideMark/>
          </w:tcPr>
          <w:p w14:paraId="151BA055" w14:textId="77777777" w:rsidR="007712A0" w:rsidRDefault="007712A0">
            <w:pPr>
              <w:pStyle w:val="TAL"/>
              <w:rPr>
                <w:rFonts w:cs="Arial"/>
                <w:sz w:val="16"/>
                <w:szCs w:val="16"/>
                <w:lang w:val="sv-FI" w:eastAsia="en-GB"/>
              </w:rPr>
            </w:pPr>
            <w:r>
              <w:rPr>
                <w:rFonts w:cs="Arial"/>
                <w:sz w:val="16"/>
                <w:szCs w:val="16"/>
                <w:lang w:val="sv-FI"/>
              </w:rPr>
              <w:t>E-UTRA Band 1, 3, 7, 8, 11, 18, 19, 20, 21, 22, 26, 28, 31, 32, 33, 38,39, 40</w:t>
            </w:r>
            <w:r>
              <w:rPr>
                <w:rFonts w:cs="Arial"/>
                <w:sz w:val="16"/>
                <w:szCs w:val="16"/>
                <w:lang w:val="sv-FI" w:eastAsia="en-GB"/>
              </w:rPr>
              <w:t>, 41, 42, 43, 44, 45</w:t>
            </w:r>
            <w:r>
              <w:rPr>
                <w:rFonts w:cs="Arial"/>
                <w:sz w:val="16"/>
                <w:szCs w:val="16"/>
                <w:lang w:val="sv-FI" w:eastAsia="ja-JP"/>
              </w:rPr>
              <w:t>, 50, 51</w:t>
            </w:r>
            <w:r>
              <w:rPr>
                <w:rFonts w:cs="Arial"/>
                <w:sz w:val="16"/>
                <w:szCs w:val="16"/>
                <w:lang w:val="sv-FI" w:eastAsia="en-GB"/>
              </w:rPr>
              <w:t>, 52</w:t>
            </w:r>
            <w:r>
              <w:rPr>
                <w:rFonts w:cs="Arial"/>
                <w:sz w:val="16"/>
                <w:szCs w:val="16"/>
                <w:lang w:val="sv-FI" w:eastAsia="ja-JP"/>
              </w:rPr>
              <w:t>, 65</w:t>
            </w:r>
            <w:r>
              <w:rPr>
                <w:rFonts w:cs="Arial"/>
                <w:sz w:val="16"/>
                <w:szCs w:val="16"/>
                <w:lang w:val="sv-FI" w:eastAsia="en-GB"/>
              </w:rPr>
              <w:t>, 67</w:t>
            </w:r>
            <w:r>
              <w:rPr>
                <w:rFonts w:cs="Arial"/>
                <w:sz w:val="16"/>
                <w:szCs w:val="16"/>
                <w:lang w:val="sv-FI"/>
              </w:rPr>
              <w:t>, 69, 72</w:t>
            </w:r>
            <w:r>
              <w:rPr>
                <w:rFonts w:cs="Arial"/>
                <w:sz w:val="16"/>
                <w:szCs w:val="16"/>
                <w:lang w:val="sv-FI" w:eastAsia="ja-JP"/>
              </w:rPr>
              <w:t>, 73, 74</w:t>
            </w:r>
            <w:r>
              <w:rPr>
                <w:rFonts w:cs="Arial"/>
                <w:sz w:val="16"/>
                <w:szCs w:val="16"/>
                <w:lang w:val="sv-FI" w:eastAsia="en-GB"/>
              </w:rPr>
              <w:t>, 75, 76</w:t>
            </w:r>
            <w:r>
              <w:rPr>
                <w:rFonts w:cs="Arial"/>
                <w:sz w:val="16"/>
                <w:szCs w:val="16"/>
                <w:lang w:val="de-DE" w:eastAsia="en-GB"/>
              </w:rPr>
              <w:t>, 87, 88</w:t>
            </w:r>
          </w:p>
          <w:p w14:paraId="5FE2A7CE" w14:textId="77777777" w:rsidR="007712A0" w:rsidRDefault="007712A0">
            <w:pPr>
              <w:pStyle w:val="TAL"/>
              <w:rPr>
                <w:rFonts w:cs="Arial"/>
                <w:sz w:val="16"/>
                <w:szCs w:val="16"/>
                <w:lang w:val="sv-FI"/>
              </w:rPr>
            </w:pPr>
            <w:r>
              <w:rPr>
                <w:rFonts w:cs="Arial"/>
                <w:sz w:val="16"/>
                <w:szCs w:val="16"/>
                <w:lang w:val="sv-FI" w:eastAsia="en-GB"/>
              </w:rPr>
              <w:t>NR Band n78,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154C7C41" w14:textId="77777777" w:rsidR="007712A0" w:rsidRDefault="007712A0">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2478B1A" w14:textId="77777777" w:rsidR="007712A0" w:rsidRDefault="007712A0">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DB034D7" w14:textId="77777777" w:rsidR="007712A0" w:rsidRDefault="007712A0">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6BE8187C" w14:textId="77777777" w:rsidR="007712A0" w:rsidRDefault="007712A0">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2003AF8" w14:textId="77777777" w:rsidR="007712A0" w:rsidRDefault="007712A0">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DE3018E" w14:textId="77777777" w:rsidR="007712A0" w:rsidRDefault="007712A0">
            <w:pPr>
              <w:pStyle w:val="TAC"/>
              <w:rPr>
                <w:rFonts w:cs="Arial"/>
                <w:sz w:val="16"/>
                <w:szCs w:val="16"/>
              </w:rPr>
            </w:pPr>
            <w:r>
              <w:rPr>
                <w:rFonts w:cs="Arial"/>
                <w:sz w:val="16"/>
                <w:szCs w:val="16"/>
              </w:rPr>
              <w:t>5</w:t>
            </w:r>
          </w:p>
        </w:tc>
      </w:tr>
      <w:tr w:rsidR="007712A0" w14:paraId="75809422" w14:textId="77777777" w:rsidTr="007712A0">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1D2B644" w14:textId="77777777" w:rsidR="007712A0" w:rsidRDefault="007712A0">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1BA72A1E" w14:textId="77777777" w:rsidR="007712A0" w:rsidRDefault="007712A0">
            <w:pPr>
              <w:pStyle w:val="TAL"/>
              <w:rPr>
                <w:rFonts w:cs="Arial"/>
                <w:sz w:val="16"/>
                <w:szCs w:val="16"/>
              </w:rPr>
            </w:pPr>
            <w:r>
              <w:rPr>
                <w:rFonts w:cs="Arial"/>
                <w:sz w:val="16"/>
                <w:szCs w:val="16"/>
                <w:lang w:eastAsia="en-GB"/>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77078B73" w14:textId="77777777" w:rsidR="007712A0" w:rsidRDefault="007712A0">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77DB0B6" w14:textId="77777777" w:rsidR="007712A0" w:rsidRDefault="007712A0">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BF132B9" w14:textId="77777777" w:rsidR="007712A0" w:rsidRDefault="007712A0">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5F33BFBE" w14:textId="77777777" w:rsidR="007712A0" w:rsidRDefault="007712A0">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F4FC260" w14:textId="77777777" w:rsidR="007712A0" w:rsidRDefault="007712A0">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1E0BB5D" w14:textId="77777777" w:rsidR="007712A0" w:rsidRDefault="007712A0">
            <w:pPr>
              <w:pStyle w:val="TAC"/>
              <w:rPr>
                <w:rFonts w:cs="Arial"/>
                <w:sz w:val="16"/>
                <w:szCs w:val="16"/>
              </w:rPr>
            </w:pPr>
            <w:r>
              <w:rPr>
                <w:rFonts w:cs="Arial"/>
                <w:sz w:val="16"/>
                <w:szCs w:val="16"/>
                <w:lang w:eastAsia="en-GB"/>
              </w:rPr>
              <w:t>2, 5</w:t>
            </w:r>
          </w:p>
        </w:tc>
      </w:tr>
      <w:tr w:rsidR="007712A0" w14:paraId="16652C34" w14:textId="77777777" w:rsidTr="007712A0">
        <w:trPr>
          <w:trHeight w:val="186"/>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0BFC2C7" w14:textId="77777777" w:rsidR="007712A0" w:rsidRDefault="007712A0">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37A031D2" w14:textId="77777777" w:rsidR="007712A0" w:rsidRDefault="007712A0">
            <w:pPr>
              <w:pStyle w:val="TAL"/>
              <w:rPr>
                <w:rFonts w:cs="Arial"/>
                <w:sz w:val="16"/>
                <w:szCs w:val="16"/>
              </w:rPr>
            </w:pPr>
            <w:r>
              <w:rPr>
                <w:rFonts w:cs="Arial"/>
                <w:sz w:val="16"/>
                <w:szCs w:val="16"/>
              </w:rPr>
              <w:t xml:space="preserve">Frequency range </w:t>
            </w:r>
          </w:p>
        </w:tc>
        <w:tc>
          <w:tcPr>
            <w:tcW w:w="772" w:type="dxa"/>
            <w:tcBorders>
              <w:top w:val="single" w:sz="6" w:space="0" w:color="auto"/>
              <w:left w:val="single" w:sz="6" w:space="0" w:color="auto"/>
              <w:bottom w:val="single" w:sz="6" w:space="0" w:color="auto"/>
              <w:right w:val="single" w:sz="6" w:space="0" w:color="auto"/>
            </w:tcBorders>
            <w:vAlign w:val="center"/>
            <w:hideMark/>
          </w:tcPr>
          <w:p w14:paraId="17A423DA" w14:textId="77777777" w:rsidR="007712A0" w:rsidRDefault="007712A0">
            <w:pPr>
              <w:pStyle w:val="TAR"/>
              <w:rPr>
                <w:rFonts w:cs="Arial"/>
                <w:sz w:val="16"/>
                <w:szCs w:val="16"/>
              </w:rPr>
            </w:pPr>
            <w:r>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0F001E84" w14:textId="77777777" w:rsidR="007712A0" w:rsidRDefault="007712A0">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29F69E6" w14:textId="77777777" w:rsidR="007712A0" w:rsidRDefault="007712A0">
            <w:pPr>
              <w:pStyle w:val="TAL"/>
              <w:rPr>
                <w:rFonts w:cs="Arial"/>
                <w:sz w:val="16"/>
                <w:szCs w:val="16"/>
              </w:rPr>
            </w:pPr>
            <w:r>
              <w:rPr>
                <w:rFonts w:cs="Arial"/>
                <w:sz w:val="16"/>
                <w:szCs w:val="16"/>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8AE5C06" w14:textId="77777777" w:rsidR="007712A0" w:rsidRDefault="007712A0">
            <w:pPr>
              <w:pStyle w:val="TAC"/>
              <w:rPr>
                <w:rFonts w:cs="Arial"/>
                <w:sz w:val="16"/>
                <w:szCs w:val="16"/>
              </w:rPr>
            </w:pPr>
            <w:r>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40CFFE3" w14:textId="77777777" w:rsidR="007712A0" w:rsidRDefault="007712A0">
            <w:pPr>
              <w:pStyle w:val="TAC"/>
              <w:rPr>
                <w:rFonts w:cs="Arial"/>
                <w:sz w:val="16"/>
                <w:szCs w:val="16"/>
              </w:rPr>
            </w:pPr>
            <w:r>
              <w:rPr>
                <w:rFonts w:cs="Arial"/>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1C179AA" w14:textId="77777777" w:rsidR="007712A0" w:rsidRDefault="007712A0">
            <w:pPr>
              <w:pStyle w:val="TAC"/>
              <w:rPr>
                <w:rFonts w:cs="Arial"/>
                <w:sz w:val="16"/>
                <w:szCs w:val="16"/>
              </w:rPr>
            </w:pPr>
            <w:r>
              <w:rPr>
                <w:rFonts w:cs="Arial"/>
                <w:sz w:val="16"/>
                <w:szCs w:val="16"/>
              </w:rPr>
              <w:t>8</w:t>
            </w:r>
          </w:p>
        </w:tc>
      </w:tr>
      <w:tr w:rsidR="007712A0" w14:paraId="2925BAFC" w14:textId="77777777" w:rsidTr="007712A0">
        <w:trPr>
          <w:trHeight w:val="225"/>
          <w:jc w:val="center"/>
        </w:trPr>
        <w:tc>
          <w:tcPr>
            <w:tcW w:w="960" w:type="dxa"/>
            <w:tcBorders>
              <w:top w:val="single" w:sz="6" w:space="0" w:color="auto"/>
              <w:left w:val="single" w:sz="4" w:space="0" w:color="auto"/>
              <w:bottom w:val="single" w:sz="6" w:space="0" w:color="auto"/>
              <w:right w:val="single" w:sz="6" w:space="0" w:color="auto"/>
            </w:tcBorders>
            <w:hideMark/>
          </w:tcPr>
          <w:p w14:paraId="425D7845" w14:textId="77777777" w:rsidR="007712A0" w:rsidRDefault="007712A0">
            <w:pPr>
              <w:pStyle w:val="TAC"/>
              <w:rPr>
                <w:rFonts w:cs="Arial"/>
                <w:sz w:val="16"/>
                <w:szCs w:val="16"/>
              </w:rPr>
            </w:pPr>
            <w:r>
              <w:rPr>
                <w:rFonts w:cs="Arial"/>
                <w:sz w:val="16"/>
                <w:szCs w:val="16"/>
              </w:rPr>
              <w:t>35</w:t>
            </w:r>
          </w:p>
        </w:tc>
        <w:tc>
          <w:tcPr>
            <w:tcW w:w="3166" w:type="dxa"/>
            <w:tcBorders>
              <w:top w:val="single" w:sz="6" w:space="0" w:color="auto"/>
              <w:left w:val="single" w:sz="6" w:space="0" w:color="auto"/>
              <w:bottom w:val="single" w:sz="6" w:space="0" w:color="auto"/>
              <w:right w:val="single" w:sz="6" w:space="0" w:color="auto"/>
            </w:tcBorders>
            <w:vAlign w:val="center"/>
          </w:tcPr>
          <w:p w14:paraId="16DBBD72" w14:textId="77777777" w:rsidR="007712A0" w:rsidRDefault="007712A0">
            <w:pPr>
              <w:pStyle w:val="TAL"/>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06FF71BE" w14:textId="77777777" w:rsidR="007712A0" w:rsidRDefault="007712A0">
            <w:pPr>
              <w:pStyle w:val="TAR"/>
              <w:rPr>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tcPr>
          <w:p w14:paraId="10BB49C3" w14:textId="77777777" w:rsidR="007712A0" w:rsidRDefault="007712A0">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7C09791B" w14:textId="77777777" w:rsidR="007712A0" w:rsidRDefault="007712A0">
            <w:pPr>
              <w:pStyle w:val="TAL"/>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vAlign w:val="center"/>
          </w:tcPr>
          <w:p w14:paraId="1277F4A7" w14:textId="77777777" w:rsidR="007712A0" w:rsidRDefault="007712A0">
            <w:pPr>
              <w:pStyle w:val="TAC"/>
              <w:rPr>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1EF15741" w14:textId="77777777" w:rsidR="007712A0" w:rsidRDefault="007712A0">
            <w:pPr>
              <w:pStyle w:val="TAC"/>
              <w:rPr>
                <w:rFonts w:cs="Arial"/>
                <w:sz w:val="16"/>
                <w:szCs w:val="16"/>
              </w:rPr>
            </w:pPr>
          </w:p>
        </w:tc>
        <w:tc>
          <w:tcPr>
            <w:tcW w:w="929" w:type="dxa"/>
            <w:tcBorders>
              <w:top w:val="single" w:sz="6" w:space="0" w:color="auto"/>
              <w:left w:val="single" w:sz="6" w:space="0" w:color="auto"/>
              <w:bottom w:val="single" w:sz="6" w:space="0" w:color="auto"/>
              <w:right w:val="single" w:sz="4" w:space="0" w:color="auto"/>
            </w:tcBorders>
            <w:noWrap/>
            <w:vAlign w:val="center"/>
          </w:tcPr>
          <w:p w14:paraId="2BAD0F03" w14:textId="77777777" w:rsidR="007712A0" w:rsidRDefault="007712A0">
            <w:pPr>
              <w:pStyle w:val="TAC"/>
              <w:rPr>
                <w:rFonts w:cs="Arial"/>
                <w:sz w:val="16"/>
                <w:szCs w:val="16"/>
              </w:rPr>
            </w:pPr>
          </w:p>
        </w:tc>
      </w:tr>
      <w:tr w:rsidR="007712A0" w14:paraId="37F6CABB" w14:textId="77777777" w:rsidTr="007712A0">
        <w:trPr>
          <w:trHeight w:val="225"/>
          <w:jc w:val="center"/>
        </w:trPr>
        <w:tc>
          <w:tcPr>
            <w:tcW w:w="960" w:type="dxa"/>
            <w:tcBorders>
              <w:top w:val="single" w:sz="6" w:space="0" w:color="auto"/>
              <w:left w:val="single" w:sz="4" w:space="0" w:color="auto"/>
              <w:bottom w:val="single" w:sz="6" w:space="0" w:color="auto"/>
              <w:right w:val="single" w:sz="6" w:space="0" w:color="auto"/>
            </w:tcBorders>
            <w:hideMark/>
          </w:tcPr>
          <w:p w14:paraId="278327AC" w14:textId="77777777" w:rsidR="007712A0" w:rsidRDefault="007712A0">
            <w:pPr>
              <w:pStyle w:val="TAC"/>
              <w:rPr>
                <w:rFonts w:cs="Arial"/>
                <w:sz w:val="16"/>
                <w:szCs w:val="16"/>
              </w:rPr>
            </w:pPr>
            <w:r>
              <w:rPr>
                <w:rFonts w:cs="Arial"/>
                <w:sz w:val="16"/>
                <w:szCs w:val="16"/>
              </w:rPr>
              <w:t>36</w:t>
            </w:r>
          </w:p>
        </w:tc>
        <w:tc>
          <w:tcPr>
            <w:tcW w:w="3166" w:type="dxa"/>
            <w:tcBorders>
              <w:top w:val="single" w:sz="6" w:space="0" w:color="auto"/>
              <w:left w:val="single" w:sz="6" w:space="0" w:color="auto"/>
              <w:bottom w:val="single" w:sz="6" w:space="0" w:color="auto"/>
              <w:right w:val="single" w:sz="6" w:space="0" w:color="auto"/>
            </w:tcBorders>
            <w:vAlign w:val="center"/>
          </w:tcPr>
          <w:p w14:paraId="6D95A7F4" w14:textId="77777777" w:rsidR="007712A0" w:rsidRDefault="007712A0">
            <w:pPr>
              <w:pStyle w:val="TAL"/>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21593DDE" w14:textId="77777777" w:rsidR="007712A0" w:rsidRDefault="007712A0">
            <w:pPr>
              <w:pStyle w:val="TAR"/>
              <w:rPr>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tcPr>
          <w:p w14:paraId="77A73BCC" w14:textId="77777777" w:rsidR="007712A0" w:rsidRDefault="007712A0">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65ADEC41" w14:textId="77777777" w:rsidR="007712A0" w:rsidRDefault="007712A0">
            <w:pPr>
              <w:pStyle w:val="TAL"/>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vAlign w:val="center"/>
          </w:tcPr>
          <w:p w14:paraId="5C4D7039" w14:textId="77777777" w:rsidR="007712A0" w:rsidRDefault="007712A0">
            <w:pPr>
              <w:pStyle w:val="TAC"/>
              <w:rPr>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21D72927" w14:textId="77777777" w:rsidR="007712A0" w:rsidRDefault="007712A0">
            <w:pPr>
              <w:pStyle w:val="TAC"/>
              <w:rPr>
                <w:rFonts w:cs="Arial"/>
                <w:sz w:val="16"/>
                <w:szCs w:val="16"/>
              </w:rPr>
            </w:pPr>
          </w:p>
        </w:tc>
        <w:tc>
          <w:tcPr>
            <w:tcW w:w="929" w:type="dxa"/>
            <w:tcBorders>
              <w:top w:val="single" w:sz="6" w:space="0" w:color="auto"/>
              <w:left w:val="single" w:sz="6" w:space="0" w:color="auto"/>
              <w:bottom w:val="single" w:sz="6" w:space="0" w:color="auto"/>
              <w:right w:val="single" w:sz="4" w:space="0" w:color="auto"/>
            </w:tcBorders>
            <w:noWrap/>
            <w:vAlign w:val="center"/>
          </w:tcPr>
          <w:p w14:paraId="56528CF7" w14:textId="77777777" w:rsidR="007712A0" w:rsidRDefault="007712A0">
            <w:pPr>
              <w:pStyle w:val="TAC"/>
              <w:rPr>
                <w:rFonts w:cs="Arial"/>
                <w:sz w:val="16"/>
                <w:szCs w:val="16"/>
              </w:rPr>
            </w:pPr>
          </w:p>
        </w:tc>
      </w:tr>
      <w:tr w:rsidR="007712A0" w14:paraId="3C2C69B5" w14:textId="77777777" w:rsidTr="007712A0">
        <w:trPr>
          <w:trHeight w:val="225"/>
          <w:jc w:val="center"/>
        </w:trPr>
        <w:tc>
          <w:tcPr>
            <w:tcW w:w="960" w:type="dxa"/>
            <w:tcBorders>
              <w:top w:val="single" w:sz="6" w:space="0" w:color="auto"/>
              <w:left w:val="single" w:sz="4" w:space="0" w:color="auto"/>
              <w:bottom w:val="single" w:sz="6" w:space="0" w:color="auto"/>
              <w:right w:val="single" w:sz="6" w:space="0" w:color="auto"/>
            </w:tcBorders>
            <w:hideMark/>
          </w:tcPr>
          <w:p w14:paraId="11CC2A19" w14:textId="77777777" w:rsidR="007712A0" w:rsidRDefault="007712A0">
            <w:pPr>
              <w:pStyle w:val="TAC"/>
              <w:rPr>
                <w:rFonts w:cs="Arial"/>
                <w:sz w:val="16"/>
                <w:szCs w:val="16"/>
              </w:rPr>
            </w:pPr>
            <w:r>
              <w:rPr>
                <w:rFonts w:cs="Arial"/>
                <w:sz w:val="16"/>
                <w:szCs w:val="16"/>
              </w:rPr>
              <w:t>37</w:t>
            </w:r>
          </w:p>
        </w:tc>
        <w:tc>
          <w:tcPr>
            <w:tcW w:w="3166" w:type="dxa"/>
            <w:tcBorders>
              <w:top w:val="single" w:sz="6" w:space="0" w:color="auto"/>
              <w:left w:val="single" w:sz="6" w:space="0" w:color="auto"/>
              <w:bottom w:val="single" w:sz="6" w:space="0" w:color="auto"/>
              <w:right w:val="single" w:sz="6" w:space="0" w:color="auto"/>
            </w:tcBorders>
            <w:vAlign w:val="center"/>
          </w:tcPr>
          <w:p w14:paraId="6077C378" w14:textId="77777777" w:rsidR="007712A0" w:rsidRDefault="007712A0">
            <w:pPr>
              <w:pStyle w:val="TAL"/>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6D92A9E2" w14:textId="77777777" w:rsidR="007712A0" w:rsidRDefault="007712A0">
            <w:pPr>
              <w:pStyle w:val="TAR"/>
              <w:rPr>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hideMark/>
          </w:tcPr>
          <w:p w14:paraId="2E8C3465" w14:textId="77777777" w:rsidR="007712A0" w:rsidRDefault="007712A0">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tcPr>
          <w:p w14:paraId="53C2D2BE" w14:textId="77777777" w:rsidR="007712A0" w:rsidRDefault="007712A0">
            <w:pPr>
              <w:pStyle w:val="TAL"/>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vAlign w:val="center"/>
          </w:tcPr>
          <w:p w14:paraId="741BAADF" w14:textId="77777777" w:rsidR="007712A0" w:rsidRDefault="007712A0">
            <w:pPr>
              <w:pStyle w:val="TAC"/>
              <w:rPr>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647723C5" w14:textId="77777777" w:rsidR="007712A0" w:rsidRDefault="007712A0">
            <w:pPr>
              <w:pStyle w:val="TAC"/>
              <w:rPr>
                <w:rFonts w:cs="Arial"/>
                <w:sz w:val="16"/>
                <w:szCs w:val="16"/>
              </w:rPr>
            </w:pPr>
          </w:p>
        </w:tc>
        <w:tc>
          <w:tcPr>
            <w:tcW w:w="929" w:type="dxa"/>
            <w:tcBorders>
              <w:top w:val="single" w:sz="6" w:space="0" w:color="auto"/>
              <w:left w:val="single" w:sz="6" w:space="0" w:color="auto"/>
              <w:bottom w:val="single" w:sz="6" w:space="0" w:color="auto"/>
              <w:right w:val="single" w:sz="4" w:space="0" w:color="auto"/>
            </w:tcBorders>
            <w:noWrap/>
            <w:vAlign w:val="center"/>
          </w:tcPr>
          <w:p w14:paraId="49A43906" w14:textId="77777777" w:rsidR="007712A0" w:rsidRDefault="007712A0">
            <w:pPr>
              <w:pStyle w:val="TAC"/>
              <w:rPr>
                <w:rFonts w:cs="Arial"/>
                <w:sz w:val="16"/>
                <w:szCs w:val="16"/>
              </w:rPr>
            </w:pPr>
          </w:p>
        </w:tc>
      </w:tr>
      <w:tr w:rsidR="007712A0" w14:paraId="2CA188F6" w14:textId="77777777" w:rsidTr="007712A0">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0EE00605" w14:textId="77777777" w:rsidR="007712A0" w:rsidRDefault="007712A0">
            <w:pPr>
              <w:pStyle w:val="TAC"/>
              <w:rPr>
                <w:rFonts w:cs="Arial"/>
                <w:sz w:val="16"/>
                <w:szCs w:val="16"/>
              </w:rPr>
            </w:pPr>
            <w:r>
              <w:rPr>
                <w:rFonts w:cs="Arial"/>
                <w:sz w:val="16"/>
                <w:szCs w:val="16"/>
              </w:rPr>
              <w:t>38</w:t>
            </w:r>
          </w:p>
        </w:tc>
        <w:tc>
          <w:tcPr>
            <w:tcW w:w="3166" w:type="dxa"/>
            <w:tcBorders>
              <w:top w:val="single" w:sz="6" w:space="0" w:color="auto"/>
              <w:left w:val="single" w:sz="6" w:space="0" w:color="auto"/>
              <w:bottom w:val="single" w:sz="6" w:space="0" w:color="auto"/>
              <w:right w:val="single" w:sz="6" w:space="0" w:color="auto"/>
            </w:tcBorders>
            <w:vAlign w:val="center"/>
            <w:hideMark/>
          </w:tcPr>
          <w:p w14:paraId="4353A94F" w14:textId="77777777" w:rsidR="007712A0" w:rsidRPr="002D672D" w:rsidRDefault="007712A0">
            <w:pPr>
              <w:pStyle w:val="TAL"/>
              <w:rPr>
                <w:rFonts w:cs="Arial"/>
                <w:sz w:val="16"/>
                <w:szCs w:val="16"/>
                <w:lang w:val="sv-SE" w:eastAsia="en-GB"/>
              </w:rPr>
            </w:pPr>
            <w:r w:rsidRPr="002D672D">
              <w:rPr>
                <w:rFonts w:cs="Arial"/>
                <w:sz w:val="16"/>
                <w:szCs w:val="16"/>
                <w:lang w:val="sv-SE" w:eastAsia="en-GB"/>
              </w:rPr>
              <w:t>E-UTRA Band 1, 2, 3, 4, 5, 8, 12, 13, 14, 17, 20, 22, 27, 28, 29, 30, 31, 32, 33, 34, 40, 42, 43, 50, 51, 52, 65, 66, 67, 68, 72</w:t>
            </w:r>
            <w:r w:rsidRPr="002D672D">
              <w:rPr>
                <w:rFonts w:cs="Arial"/>
                <w:sz w:val="16"/>
                <w:szCs w:val="16"/>
                <w:lang w:val="sv-SE" w:eastAsia="ja-JP"/>
              </w:rPr>
              <w:t>, 74</w:t>
            </w:r>
            <w:r w:rsidRPr="002D672D">
              <w:rPr>
                <w:rFonts w:cs="Arial"/>
                <w:sz w:val="16"/>
                <w:szCs w:val="16"/>
                <w:lang w:val="sv-SE" w:eastAsia="en-GB"/>
              </w:rPr>
              <w:t>, 75, 76, 85, 87, 88</w:t>
            </w:r>
          </w:p>
          <w:p w14:paraId="7B931E14" w14:textId="77777777" w:rsidR="007712A0" w:rsidRPr="002D672D" w:rsidRDefault="007712A0">
            <w:pPr>
              <w:pStyle w:val="TAL"/>
              <w:rPr>
                <w:rFonts w:cs="Arial"/>
                <w:sz w:val="16"/>
                <w:szCs w:val="16"/>
                <w:lang w:val="sv-SE"/>
              </w:rPr>
            </w:pPr>
            <w:r>
              <w:rPr>
                <w:rFonts w:cs="Arial"/>
                <w:sz w:val="16"/>
                <w:szCs w:val="16"/>
                <w:lang w:val="sv-FI" w:eastAsia="en-GB"/>
              </w:rPr>
              <w:t>NR Band n77, n78,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55F5D20F" w14:textId="77777777" w:rsidR="007712A0" w:rsidRDefault="007712A0">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2887FC3" w14:textId="77777777" w:rsidR="007712A0" w:rsidRDefault="007712A0">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99A2E69" w14:textId="77777777" w:rsidR="007712A0" w:rsidRDefault="007712A0">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0AF3526E" w14:textId="77777777" w:rsidR="007712A0" w:rsidRDefault="007712A0">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3AE0919" w14:textId="77777777" w:rsidR="007712A0" w:rsidRDefault="007712A0">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69FD455" w14:textId="77777777" w:rsidR="007712A0" w:rsidRDefault="007712A0">
            <w:pPr>
              <w:pStyle w:val="TAC"/>
              <w:rPr>
                <w:rFonts w:cs="Arial"/>
                <w:sz w:val="16"/>
                <w:szCs w:val="16"/>
              </w:rPr>
            </w:pPr>
          </w:p>
        </w:tc>
      </w:tr>
      <w:tr w:rsidR="007712A0" w14:paraId="624FD3D8" w14:textId="77777777" w:rsidTr="007712A0">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C10152A" w14:textId="77777777" w:rsidR="007712A0" w:rsidRDefault="007712A0">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2008D742" w14:textId="77777777" w:rsidR="007712A0" w:rsidRDefault="007712A0">
            <w:pPr>
              <w:pStyle w:val="TAL"/>
              <w:rPr>
                <w:rFonts w:cs="Arial"/>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0E36C124" w14:textId="77777777" w:rsidR="007712A0" w:rsidRDefault="007712A0">
            <w:pPr>
              <w:pStyle w:val="TAR"/>
              <w:rPr>
                <w:rFonts w:cs="Arial"/>
                <w:sz w:val="16"/>
                <w:szCs w:val="16"/>
              </w:rPr>
            </w:pPr>
            <w:r>
              <w:rPr>
                <w:rFonts w:cs="Arial"/>
                <w:sz w:val="16"/>
                <w:szCs w:val="16"/>
              </w:rPr>
              <w:t>2620</w:t>
            </w:r>
          </w:p>
        </w:tc>
        <w:tc>
          <w:tcPr>
            <w:tcW w:w="362" w:type="dxa"/>
            <w:tcBorders>
              <w:top w:val="single" w:sz="6" w:space="0" w:color="auto"/>
              <w:left w:val="single" w:sz="6" w:space="0" w:color="auto"/>
              <w:bottom w:val="single" w:sz="6" w:space="0" w:color="auto"/>
              <w:right w:val="single" w:sz="6" w:space="0" w:color="auto"/>
            </w:tcBorders>
            <w:vAlign w:val="center"/>
            <w:hideMark/>
          </w:tcPr>
          <w:p w14:paraId="659C4476" w14:textId="77777777" w:rsidR="007712A0" w:rsidRDefault="007712A0">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6FB6086" w14:textId="77777777" w:rsidR="007712A0" w:rsidRDefault="007712A0">
            <w:pPr>
              <w:pStyle w:val="TAL"/>
              <w:rPr>
                <w:rFonts w:cs="Arial"/>
                <w:sz w:val="16"/>
                <w:szCs w:val="16"/>
              </w:rPr>
            </w:pPr>
            <w:r>
              <w:rPr>
                <w:rFonts w:cs="Arial"/>
                <w:sz w:val="16"/>
                <w:szCs w:val="16"/>
              </w:rPr>
              <w:t>2645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4B2BF9B" w14:textId="77777777" w:rsidR="007712A0" w:rsidRDefault="007712A0">
            <w:pPr>
              <w:pStyle w:val="TAC"/>
              <w:rPr>
                <w:rFonts w:cs="Arial"/>
                <w:sz w:val="16"/>
                <w:szCs w:val="16"/>
              </w:rPr>
            </w:pPr>
            <w:r>
              <w:rPr>
                <w:rFonts w:cs="Arial"/>
                <w:sz w:val="16"/>
                <w:szCs w:val="16"/>
              </w:rPr>
              <w:t>-15.5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86D8FBA" w14:textId="77777777" w:rsidR="007712A0" w:rsidRDefault="007712A0">
            <w:pPr>
              <w:pStyle w:val="TAC"/>
              <w:rPr>
                <w:rFonts w:cs="Arial"/>
                <w:sz w:val="16"/>
                <w:szCs w:val="16"/>
              </w:rPr>
            </w:pPr>
            <w:r>
              <w:rPr>
                <w:rFonts w:cs="Arial"/>
                <w:sz w:val="16"/>
                <w:szCs w:val="16"/>
              </w:rPr>
              <w:t>5</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E2F940E" w14:textId="77777777" w:rsidR="007712A0" w:rsidRDefault="007712A0">
            <w:pPr>
              <w:pStyle w:val="TAC"/>
              <w:rPr>
                <w:rFonts w:cs="Arial"/>
                <w:sz w:val="16"/>
                <w:szCs w:val="16"/>
              </w:rPr>
            </w:pPr>
            <w:r>
              <w:rPr>
                <w:rFonts w:cs="Arial"/>
                <w:sz w:val="16"/>
                <w:szCs w:val="16"/>
              </w:rPr>
              <w:t>15, 22, 26</w:t>
            </w:r>
          </w:p>
        </w:tc>
      </w:tr>
      <w:tr w:rsidR="007712A0" w14:paraId="07392C21" w14:textId="77777777" w:rsidTr="007712A0">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B7F01DA" w14:textId="77777777" w:rsidR="007712A0" w:rsidRDefault="007712A0">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4276CFC1" w14:textId="77777777" w:rsidR="007712A0" w:rsidRDefault="007712A0">
            <w:pPr>
              <w:pStyle w:val="TAL"/>
              <w:rPr>
                <w:rFonts w:cs="Arial"/>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630CE47F" w14:textId="77777777" w:rsidR="007712A0" w:rsidRDefault="007712A0">
            <w:pPr>
              <w:pStyle w:val="TAR"/>
              <w:rPr>
                <w:rFonts w:cs="Arial"/>
                <w:sz w:val="16"/>
                <w:szCs w:val="16"/>
              </w:rPr>
            </w:pPr>
            <w:r>
              <w:rPr>
                <w:rFonts w:cs="Arial"/>
                <w:sz w:val="16"/>
                <w:szCs w:val="16"/>
              </w:rPr>
              <w:t>2645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00A6BD9F" w14:textId="77777777" w:rsidR="007712A0" w:rsidRDefault="007712A0">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7C53C4E" w14:textId="77777777" w:rsidR="007712A0" w:rsidRDefault="007712A0">
            <w:pPr>
              <w:pStyle w:val="TAL"/>
              <w:rPr>
                <w:rFonts w:cs="Arial"/>
                <w:sz w:val="16"/>
                <w:szCs w:val="16"/>
              </w:rPr>
            </w:pPr>
            <w:r>
              <w:rPr>
                <w:rFonts w:cs="Arial"/>
                <w:sz w:val="16"/>
                <w:szCs w:val="16"/>
              </w:rPr>
              <w:t>2690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4A73104" w14:textId="77777777" w:rsidR="007712A0" w:rsidRDefault="007712A0">
            <w:pPr>
              <w:pStyle w:val="TAC"/>
              <w:rPr>
                <w:rFonts w:cs="Arial"/>
                <w:sz w:val="16"/>
                <w:szCs w:val="16"/>
              </w:rPr>
            </w:pPr>
            <w:r>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D1019AB" w14:textId="77777777" w:rsidR="007712A0" w:rsidRDefault="007712A0">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DB58197" w14:textId="77777777" w:rsidR="007712A0" w:rsidRDefault="007712A0">
            <w:pPr>
              <w:pStyle w:val="TAC"/>
              <w:rPr>
                <w:rFonts w:cs="Arial"/>
                <w:sz w:val="16"/>
                <w:szCs w:val="16"/>
              </w:rPr>
            </w:pPr>
            <w:r>
              <w:rPr>
                <w:rFonts w:cs="Arial"/>
                <w:sz w:val="16"/>
                <w:szCs w:val="16"/>
              </w:rPr>
              <w:t>15, 22</w:t>
            </w:r>
          </w:p>
        </w:tc>
      </w:tr>
      <w:tr w:rsidR="007712A0" w14:paraId="206BB550" w14:textId="77777777" w:rsidTr="007712A0">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375E948A" w14:textId="77777777" w:rsidR="007712A0" w:rsidRDefault="007712A0">
            <w:pPr>
              <w:pStyle w:val="TAC"/>
              <w:rPr>
                <w:rFonts w:cs="Arial"/>
                <w:sz w:val="16"/>
                <w:szCs w:val="16"/>
              </w:rPr>
            </w:pPr>
            <w:r>
              <w:rPr>
                <w:rFonts w:cs="Arial"/>
                <w:sz w:val="16"/>
                <w:szCs w:val="16"/>
              </w:rPr>
              <w:t>39</w:t>
            </w:r>
          </w:p>
        </w:tc>
        <w:tc>
          <w:tcPr>
            <w:tcW w:w="3166" w:type="dxa"/>
            <w:tcBorders>
              <w:top w:val="single" w:sz="6" w:space="0" w:color="auto"/>
              <w:left w:val="single" w:sz="6" w:space="0" w:color="auto"/>
              <w:bottom w:val="single" w:sz="6" w:space="0" w:color="auto"/>
              <w:right w:val="single" w:sz="6" w:space="0" w:color="auto"/>
            </w:tcBorders>
            <w:vAlign w:val="center"/>
            <w:hideMark/>
          </w:tcPr>
          <w:p w14:paraId="42754A36" w14:textId="77777777" w:rsidR="007712A0" w:rsidRDefault="007712A0">
            <w:pPr>
              <w:pStyle w:val="TAL"/>
              <w:rPr>
                <w:rFonts w:cs="Arial"/>
                <w:sz w:val="16"/>
                <w:szCs w:val="16"/>
                <w:lang w:val="sv-FI" w:eastAsia="en-GB"/>
              </w:rPr>
            </w:pPr>
            <w:r>
              <w:rPr>
                <w:rFonts w:cs="Arial"/>
                <w:sz w:val="16"/>
                <w:szCs w:val="16"/>
                <w:lang w:val="sv-FI"/>
              </w:rPr>
              <w:t xml:space="preserve">E-UTRA Band 1, 8, 22, 26, </w:t>
            </w:r>
            <w:r>
              <w:rPr>
                <w:rFonts w:cs="Arial"/>
                <w:sz w:val="16"/>
                <w:szCs w:val="16"/>
                <w:lang w:val="sv-FI" w:eastAsia="en-GB"/>
              </w:rPr>
              <w:t xml:space="preserve">28, </w:t>
            </w:r>
            <w:r>
              <w:rPr>
                <w:rFonts w:cs="Arial"/>
                <w:sz w:val="16"/>
                <w:szCs w:val="16"/>
                <w:lang w:val="sv-FI"/>
              </w:rPr>
              <w:t>34, 40, 41, 42, 44</w:t>
            </w:r>
            <w:r>
              <w:rPr>
                <w:rFonts w:cs="Arial"/>
                <w:sz w:val="16"/>
                <w:szCs w:val="16"/>
                <w:lang w:val="sv-FI" w:eastAsia="en-GB"/>
              </w:rPr>
              <w:t>, 45, 50, 51, 52</w:t>
            </w:r>
            <w:r>
              <w:rPr>
                <w:rFonts w:cs="Arial"/>
                <w:sz w:val="16"/>
                <w:szCs w:val="16"/>
                <w:lang w:val="sv-FI" w:eastAsia="ja-JP"/>
              </w:rPr>
              <w:t>, 73, 74</w:t>
            </w:r>
          </w:p>
          <w:p w14:paraId="28ACD422" w14:textId="77777777" w:rsidR="007712A0" w:rsidRDefault="007712A0">
            <w:pPr>
              <w:pStyle w:val="TAL"/>
              <w:rPr>
                <w:rFonts w:cs="Arial"/>
                <w:sz w:val="16"/>
                <w:szCs w:val="16"/>
                <w:lang w:val="sv-FI"/>
              </w:rPr>
            </w:pPr>
            <w:r>
              <w:rPr>
                <w:rFonts w:cs="Arial"/>
                <w:sz w:val="16"/>
                <w:szCs w:val="16"/>
                <w:lang w:val="sv-FI" w:eastAsia="en-GB"/>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0952E004" w14:textId="77777777" w:rsidR="007712A0" w:rsidRDefault="007712A0">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B68ADC1" w14:textId="77777777" w:rsidR="007712A0" w:rsidRDefault="007712A0">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9DE96B7" w14:textId="77777777" w:rsidR="007712A0" w:rsidRDefault="007712A0">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3B48968A" w14:textId="77777777" w:rsidR="007712A0" w:rsidRDefault="007712A0">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AC3FE7A" w14:textId="77777777" w:rsidR="007712A0" w:rsidRDefault="007712A0">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7C06800F" w14:textId="77777777" w:rsidR="007712A0" w:rsidRDefault="007712A0">
            <w:pPr>
              <w:pStyle w:val="TAC"/>
              <w:rPr>
                <w:rFonts w:cs="Arial"/>
                <w:sz w:val="16"/>
                <w:szCs w:val="16"/>
              </w:rPr>
            </w:pPr>
          </w:p>
        </w:tc>
      </w:tr>
      <w:tr w:rsidR="007712A0" w14:paraId="68D69D47" w14:textId="77777777" w:rsidTr="007712A0">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F178D43" w14:textId="77777777" w:rsidR="007712A0" w:rsidRDefault="007712A0">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25931CF5" w14:textId="77777777" w:rsidR="007712A0" w:rsidRDefault="007712A0">
            <w:pPr>
              <w:pStyle w:val="TAL"/>
              <w:rPr>
                <w:rFonts w:cs="Arial"/>
                <w:sz w:val="16"/>
                <w:szCs w:val="16"/>
              </w:rPr>
            </w:pPr>
            <w:r>
              <w:rPr>
                <w:rFonts w:cs="Arial"/>
                <w:sz w:val="16"/>
                <w:szCs w:val="16"/>
                <w:lang w:eastAsia="en-GB"/>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17CA9FC6" w14:textId="77777777" w:rsidR="007712A0" w:rsidRDefault="007712A0">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3602E51" w14:textId="77777777" w:rsidR="007712A0" w:rsidRDefault="007712A0">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BDDCCE4" w14:textId="77777777" w:rsidR="007712A0" w:rsidRDefault="007712A0">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770A1D24" w14:textId="77777777" w:rsidR="007712A0" w:rsidRDefault="007712A0">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A0CF7DF" w14:textId="77777777" w:rsidR="007712A0" w:rsidRDefault="007712A0">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3E8E015A" w14:textId="77777777" w:rsidR="007712A0" w:rsidRDefault="007712A0">
            <w:pPr>
              <w:pStyle w:val="TAC"/>
              <w:rPr>
                <w:rFonts w:cs="Arial"/>
                <w:sz w:val="16"/>
                <w:szCs w:val="16"/>
              </w:rPr>
            </w:pPr>
            <w:r>
              <w:rPr>
                <w:rFonts w:cs="Arial"/>
                <w:sz w:val="16"/>
                <w:szCs w:val="16"/>
                <w:lang w:eastAsia="en-GB"/>
              </w:rPr>
              <w:t>2</w:t>
            </w:r>
          </w:p>
        </w:tc>
      </w:tr>
      <w:tr w:rsidR="007712A0" w14:paraId="217C8495" w14:textId="77777777" w:rsidTr="007712A0">
        <w:trPr>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C5CA6DB" w14:textId="77777777" w:rsidR="007712A0" w:rsidRDefault="007712A0">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979CEE9" w14:textId="77777777" w:rsidR="007712A0" w:rsidRDefault="007712A0">
            <w:pPr>
              <w:pStyle w:val="TAL"/>
              <w:rPr>
                <w:rFonts w:cs="Arial"/>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3103B90E" w14:textId="77777777" w:rsidR="007712A0" w:rsidRDefault="007712A0">
            <w:pPr>
              <w:pStyle w:val="TAR"/>
              <w:rPr>
                <w:rFonts w:cs="Arial"/>
                <w:sz w:val="16"/>
                <w:szCs w:val="16"/>
              </w:rPr>
            </w:pPr>
            <w:r>
              <w:rPr>
                <w:rFonts w:cs="Arial"/>
                <w:sz w:val="16"/>
                <w:szCs w:val="16"/>
              </w:rPr>
              <w:t>1805</w:t>
            </w:r>
          </w:p>
        </w:tc>
        <w:tc>
          <w:tcPr>
            <w:tcW w:w="362" w:type="dxa"/>
            <w:tcBorders>
              <w:top w:val="single" w:sz="6" w:space="0" w:color="auto"/>
              <w:left w:val="single" w:sz="6" w:space="0" w:color="auto"/>
              <w:bottom w:val="single" w:sz="6" w:space="0" w:color="auto"/>
              <w:right w:val="single" w:sz="6" w:space="0" w:color="auto"/>
            </w:tcBorders>
            <w:vAlign w:val="center"/>
          </w:tcPr>
          <w:p w14:paraId="76DF23F3" w14:textId="77777777" w:rsidR="007712A0" w:rsidRDefault="007712A0">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6973279F" w14:textId="77777777" w:rsidR="007712A0" w:rsidRDefault="007712A0">
            <w:pPr>
              <w:pStyle w:val="TAL"/>
              <w:rPr>
                <w:rFonts w:cs="Arial"/>
                <w:sz w:val="16"/>
                <w:szCs w:val="16"/>
              </w:rPr>
            </w:pPr>
            <w:r>
              <w:rPr>
                <w:rFonts w:cs="Arial"/>
                <w:sz w:val="16"/>
                <w:szCs w:val="16"/>
              </w:rPr>
              <w:t>1855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1C3F2D4" w14:textId="77777777" w:rsidR="007712A0" w:rsidRDefault="007712A0">
            <w:pPr>
              <w:pStyle w:val="TAC"/>
              <w:rPr>
                <w:rFonts w:cs="Arial"/>
                <w:sz w:val="16"/>
                <w:szCs w:val="16"/>
              </w:rPr>
            </w:pPr>
            <w:r>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547705A" w14:textId="77777777" w:rsidR="007712A0" w:rsidRDefault="007712A0">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30AE1586" w14:textId="77777777" w:rsidR="007712A0" w:rsidRDefault="007712A0">
            <w:pPr>
              <w:pStyle w:val="TAC"/>
              <w:rPr>
                <w:rFonts w:cs="Arial"/>
                <w:sz w:val="16"/>
                <w:szCs w:val="16"/>
              </w:rPr>
            </w:pPr>
            <w:r>
              <w:rPr>
                <w:rFonts w:eastAsia="SimSun" w:cs="Arial"/>
                <w:sz w:val="16"/>
                <w:szCs w:val="16"/>
                <w:lang w:eastAsia="en-GB"/>
              </w:rPr>
              <w:t>33</w:t>
            </w:r>
          </w:p>
        </w:tc>
      </w:tr>
      <w:tr w:rsidR="007712A0" w14:paraId="7F30EAC7" w14:textId="77777777" w:rsidTr="007712A0">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0F705DF" w14:textId="77777777" w:rsidR="007712A0" w:rsidRDefault="007712A0">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FA90943" w14:textId="77777777" w:rsidR="007712A0" w:rsidRDefault="007712A0">
            <w:pPr>
              <w:pStyle w:val="TAL"/>
              <w:rPr>
                <w:rFonts w:cs="Arial"/>
                <w:sz w:val="16"/>
                <w:szCs w:val="16"/>
              </w:rPr>
            </w:pPr>
            <w:r>
              <w:rPr>
                <w:rFonts w:eastAsia="SimSun"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72D53397" w14:textId="77777777" w:rsidR="007712A0" w:rsidRDefault="007712A0">
            <w:pPr>
              <w:pStyle w:val="TAR"/>
              <w:rPr>
                <w:rFonts w:cs="Arial"/>
                <w:sz w:val="16"/>
                <w:szCs w:val="16"/>
              </w:rPr>
            </w:pPr>
            <w:r>
              <w:rPr>
                <w:rFonts w:eastAsia="SimSun" w:cs="Arial"/>
                <w:sz w:val="16"/>
                <w:szCs w:val="16"/>
                <w:lang w:eastAsia="en-GB"/>
              </w:rPr>
              <w:t>1855</w:t>
            </w:r>
          </w:p>
        </w:tc>
        <w:tc>
          <w:tcPr>
            <w:tcW w:w="362" w:type="dxa"/>
            <w:tcBorders>
              <w:top w:val="single" w:sz="6" w:space="0" w:color="auto"/>
              <w:left w:val="single" w:sz="6" w:space="0" w:color="auto"/>
              <w:bottom w:val="single" w:sz="6" w:space="0" w:color="auto"/>
              <w:right w:val="single" w:sz="6" w:space="0" w:color="auto"/>
            </w:tcBorders>
            <w:vAlign w:val="center"/>
          </w:tcPr>
          <w:p w14:paraId="78292967" w14:textId="77777777" w:rsidR="007712A0" w:rsidRDefault="007712A0">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5E2656DE" w14:textId="77777777" w:rsidR="007712A0" w:rsidRDefault="007712A0">
            <w:pPr>
              <w:pStyle w:val="TAL"/>
              <w:rPr>
                <w:rFonts w:cs="Arial"/>
                <w:sz w:val="16"/>
                <w:szCs w:val="16"/>
              </w:rPr>
            </w:pPr>
            <w:r>
              <w:rPr>
                <w:rFonts w:eastAsia="SimSun" w:cs="Arial"/>
                <w:sz w:val="16"/>
                <w:szCs w:val="16"/>
                <w:lang w:eastAsia="en-GB"/>
              </w:rPr>
              <w:t>1880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FDF65A0" w14:textId="77777777" w:rsidR="007712A0" w:rsidRDefault="007712A0">
            <w:pPr>
              <w:pStyle w:val="TAC"/>
              <w:rPr>
                <w:rFonts w:cs="Arial"/>
                <w:sz w:val="16"/>
                <w:szCs w:val="16"/>
              </w:rPr>
            </w:pPr>
            <w:r>
              <w:rPr>
                <w:rFonts w:eastAsia="SimSun" w:cs="Arial"/>
                <w:sz w:val="16"/>
                <w:szCs w:val="16"/>
                <w:lang w:eastAsia="en-GB"/>
              </w:rPr>
              <w:t>-15.5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84AA94E" w14:textId="77777777" w:rsidR="007712A0" w:rsidRDefault="007712A0">
            <w:pPr>
              <w:pStyle w:val="TAC"/>
              <w:rPr>
                <w:rFonts w:cs="Arial"/>
                <w:sz w:val="16"/>
                <w:szCs w:val="16"/>
              </w:rPr>
            </w:pPr>
            <w:r>
              <w:rPr>
                <w:rFonts w:eastAsia="SimSun" w:cs="Arial"/>
                <w:sz w:val="16"/>
                <w:szCs w:val="16"/>
                <w:lang w:eastAsia="en-GB"/>
              </w:rPr>
              <w:t>5</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34DEAAE" w14:textId="77777777" w:rsidR="007712A0" w:rsidRDefault="007712A0">
            <w:pPr>
              <w:pStyle w:val="TAC"/>
              <w:rPr>
                <w:rFonts w:cs="Arial"/>
                <w:sz w:val="16"/>
                <w:szCs w:val="16"/>
              </w:rPr>
            </w:pPr>
            <w:r>
              <w:rPr>
                <w:rFonts w:cs="Arial"/>
                <w:sz w:val="16"/>
                <w:szCs w:val="16"/>
              </w:rPr>
              <w:t>15,26,33</w:t>
            </w:r>
          </w:p>
        </w:tc>
      </w:tr>
      <w:tr w:rsidR="007712A0" w14:paraId="5BAB0599" w14:textId="77777777" w:rsidTr="007712A0">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12ABBEC5" w14:textId="77777777" w:rsidR="007712A0" w:rsidRDefault="007712A0">
            <w:pPr>
              <w:pStyle w:val="TAC"/>
              <w:rPr>
                <w:rFonts w:cs="Arial"/>
                <w:sz w:val="16"/>
                <w:szCs w:val="16"/>
              </w:rPr>
            </w:pPr>
            <w:r>
              <w:rPr>
                <w:rFonts w:cs="Arial"/>
                <w:sz w:val="16"/>
                <w:szCs w:val="16"/>
              </w:rPr>
              <w:t>40</w:t>
            </w:r>
          </w:p>
        </w:tc>
        <w:tc>
          <w:tcPr>
            <w:tcW w:w="3166" w:type="dxa"/>
            <w:tcBorders>
              <w:top w:val="single" w:sz="6" w:space="0" w:color="auto"/>
              <w:left w:val="single" w:sz="6" w:space="0" w:color="auto"/>
              <w:bottom w:val="single" w:sz="6" w:space="0" w:color="auto"/>
              <w:right w:val="single" w:sz="6" w:space="0" w:color="auto"/>
            </w:tcBorders>
            <w:vAlign w:val="center"/>
            <w:hideMark/>
          </w:tcPr>
          <w:p w14:paraId="61C24363" w14:textId="77777777" w:rsidR="007712A0" w:rsidRDefault="007712A0">
            <w:pPr>
              <w:pStyle w:val="TAL"/>
              <w:rPr>
                <w:rFonts w:cs="Arial"/>
                <w:sz w:val="16"/>
                <w:szCs w:val="16"/>
                <w:lang w:val="sv-FI" w:eastAsia="en-GB"/>
              </w:rPr>
            </w:pPr>
            <w:r>
              <w:rPr>
                <w:rFonts w:cs="Arial"/>
                <w:sz w:val="16"/>
                <w:szCs w:val="16"/>
                <w:lang w:val="sv-FI" w:eastAsia="en-GB"/>
              </w:rPr>
              <w:t>E-UTRA Band 1, 3, 5, 7, 8, 11, 18, 19, 20, 21, 22, 26, 27, 28, 31, 32, 33, 34, 38, 39, 41, 42, 43, 44, 45, 50, 51, 52, 65, 67, 68, 69, 72</w:t>
            </w:r>
            <w:r>
              <w:rPr>
                <w:rFonts w:cs="Arial"/>
                <w:sz w:val="16"/>
                <w:szCs w:val="16"/>
                <w:lang w:val="sv-FI" w:eastAsia="ja-JP"/>
              </w:rPr>
              <w:t>, 73, 74</w:t>
            </w:r>
            <w:r>
              <w:rPr>
                <w:rFonts w:cs="Arial"/>
                <w:sz w:val="16"/>
                <w:szCs w:val="16"/>
                <w:lang w:val="sv-FI" w:eastAsia="en-GB"/>
              </w:rPr>
              <w:t>, 75, 76</w:t>
            </w:r>
            <w:r>
              <w:rPr>
                <w:rFonts w:cs="Arial"/>
                <w:sz w:val="16"/>
                <w:szCs w:val="16"/>
                <w:lang w:val="de-DE" w:eastAsia="en-GB"/>
              </w:rPr>
              <w:t>, 87, 88</w:t>
            </w:r>
          </w:p>
          <w:p w14:paraId="74A0132A" w14:textId="77777777" w:rsidR="007712A0" w:rsidRDefault="007712A0">
            <w:pPr>
              <w:pStyle w:val="TAL"/>
              <w:rPr>
                <w:rFonts w:cs="Arial"/>
                <w:sz w:val="16"/>
                <w:szCs w:val="16"/>
                <w:lang w:val="sv-FI"/>
              </w:rPr>
            </w:pPr>
            <w:r>
              <w:rPr>
                <w:rFonts w:cs="Arial"/>
                <w:sz w:val="16"/>
                <w:szCs w:val="16"/>
                <w:lang w:val="sv-FI" w:eastAsia="en-GB"/>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3C0C292B" w14:textId="77777777" w:rsidR="007712A0" w:rsidRDefault="007712A0">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9943AA7" w14:textId="77777777" w:rsidR="007712A0" w:rsidRDefault="007712A0">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69ADEF4" w14:textId="77777777" w:rsidR="007712A0" w:rsidRDefault="007712A0">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7E67F8A6" w14:textId="77777777" w:rsidR="007712A0" w:rsidRDefault="007712A0">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5BAF97A" w14:textId="77777777" w:rsidR="007712A0" w:rsidRDefault="007712A0">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2101C338" w14:textId="77777777" w:rsidR="007712A0" w:rsidRDefault="007712A0">
            <w:pPr>
              <w:pStyle w:val="TAC"/>
              <w:rPr>
                <w:rFonts w:cs="Arial"/>
                <w:sz w:val="16"/>
                <w:szCs w:val="16"/>
              </w:rPr>
            </w:pPr>
          </w:p>
        </w:tc>
      </w:tr>
      <w:tr w:rsidR="007712A0" w14:paraId="25EA71BE" w14:textId="77777777" w:rsidTr="007712A0">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B0298A5" w14:textId="77777777" w:rsidR="007712A0" w:rsidRDefault="007712A0">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3DA6D885" w14:textId="77777777" w:rsidR="007712A0" w:rsidRDefault="007712A0">
            <w:pPr>
              <w:pStyle w:val="TAL"/>
              <w:rPr>
                <w:rFonts w:cs="Arial"/>
                <w:sz w:val="16"/>
                <w:szCs w:val="16"/>
              </w:rPr>
            </w:pPr>
            <w:r>
              <w:rPr>
                <w:rFonts w:cs="Arial"/>
                <w:sz w:val="16"/>
                <w:szCs w:val="16"/>
                <w:lang w:eastAsia="en-GB"/>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44CD3358" w14:textId="77777777" w:rsidR="007712A0" w:rsidRDefault="007712A0">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F378652" w14:textId="77777777" w:rsidR="007712A0" w:rsidRDefault="007712A0">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028B8FA" w14:textId="77777777" w:rsidR="007712A0" w:rsidRDefault="007712A0">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154D29B6" w14:textId="77777777" w:rsidR="007712A0" w:rsidRDefault="007712A0">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C45EB41" w14:textId="77777777" w:rsidR="007712A0" w:rsidRDefault="007712A0">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315F0909" w14:textId="77777777" w:rsidR="007712A0" w:rsidRDefault="007712A0">
            <w:pPr>
              <w:pStyle w:val="TAC"/>
              <w:rPr>
                <w:rFonts w:cs="Arial"/>
                <w:sz w:val="16"/>
                <w:szCs w:val="16"/>
              </w:rPr>
            </w:pPr>
            <w:r>
              <w:rPr>
                <w:rFonts w:cs="Arial"/>
                <w:sz w:val="16"/>
                <w:szCs w:val="16"/>
                <w:lang w:eastAsia="en-GB"/>
              </w:rPr>
              <w:t>2</w:t>
            </w:r>
          </w:p>
        </w:tc>
      </w:tr>
      <w:tr w:rsidR="007712A0" w14:paraId="086664AE" w14:textId="77777777" w:rsidTr="007712A0">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E1A46D6" w14:textId="77777777" w:rsidR="007712A0" w:rsidRDefault="007712A0">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411C5E27" w14:textId="77777777" w:rsidR="007712A0" w:rsidRDefault="007712A0">
            <w:pPr>
              <w:pStyle w:val="TAL"/>
              <w:rPr>
                <w:rFonts w:cs="Arial"/>
                <w:sz w:val="16"/>
                <w:szCs w:val="16"/>
                <w:lang w:eastAsia="en-GB"/>
              </w:rPr>
            </w:pPr>
            <w:r>
              <w:rPr>
                <w:rFonts w:cs="Arial"/>
                <w:sz w:val="16"/>
                <w:szCs w:val="16"/>
                <w:lang w:eastAsia="en-GB"/>
              </w:rPr>
              <w:t xml:space="preserve">Frequency range </w:t>
            </w:r>
          </w:p>
        </w:tc>
        <w:tc>
          <w:tcPr>
            <w:tcW w:w="772" w:type="dxa"/>
            <w:tcBorders>
              <w:top w:val="single" w:sz="6" w:space="0" w:color="auto"/>
              <w:left w:val="single" w:sz="6" w:space="0" w:color="auto"/>
              <w:bottom w:val="single" w:sz="6" w:space="0" w:color="auto"/>
              <w:right w:val="single" w:sz="6" w:space="0" w:color="auto"/>
            </w:tcBorders>
            <w:vAlign w:val="center"/>
            <w:hideMark/>
          </w:tcPr>
          <w:p w14:paraId="7854D2E9" w14:textId="77777777" w:rsidR="007712A0" w:rsidRDefault="007712A0">
            <w:pPr>
              <w:pStyle w:val="TAR"/>
              <w:rPr>
                <w:rFonts w:cs="Arial"/>
                <w:sz w:val="16"/>
                <w:szCs w:val="16"/>
                <w:lang w:eastAsia="en-GB"/>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692C1F31" w14:textId="77777777" w:rsidR="007712A0" w:rsidRDefault="007712A0">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CB58007" w14:textId="77777777" w:rsidR="007712A0" w:rsidRDefault="007712A0">
            <w:pPr>
              <w:pStyle w:val="TAL"/>
              <w:rPr>
                <w:rFonts w:cs="Arial"/>
                <w:sz w:val="16"/>
                <w:szCs w:val="16"/>
                <w:lang w:eastAsia="en-GB"/>
              </w:rPr>
            </w:pPr>
            <w:r>
              <w:rPr>
                <w:rFonts w:cs="Arial"/>
                <w:sz w:val="16"/>
                <w:szCs w:val="16"/>
                <w:lang w:eastAsia="en-GB"/>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9FD7598" w14:textId="77777777" w:rsidR="007712A0" w:rsidRDefault="007712A0">
            <w:pPr>
              <w:pStyle w:val="TAC"/>
              <w:rPr>
                <w:rFonts w:cs="Arial"/>
                <w:sz w:val="16"/>
                <w:szCs w:val="16"/>
                <w:lang w:eastAsia="en-GB"/>
              </w:rPr>
            </w:pPr>
            <w:r>
              <w:rPr>
                <w:rFonts w:cs="Arial"/>
                <w:sz w:val="16"/>
                <w:szCs w:val="16"/>
                <w:lang w:eastAsia="en-GB"/>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B951505" w14:textId="77777777" w:rsidR="007712A0" w:rsidRDefault="007712A0">
            <w:pPr>
              <w:pStyle w:val="TAC"/>
              <w:rPr>
                <w:rFonts w:cs="Arial"/>
                <w:sz w:val="16"/>
                <w:szCs w:val="16"/>
                <w:lang w:eastAsia="en-GB"/>
              </w:rPr>
            </w:pPr>
            <w:r>
              <w:rPr>
                <w:rFonts w:cs="Arial"/>
                <w:sz w:val="16"/>
                <w:szCs w:val="16"/>
                <w:lang w:eastAsia="en-GB"/>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315441A0" w14:textId="77777777" w:rsidR="007712A0" w:rsidRDefault="007712A0">
            <w:pPr>
              <w:pStyle w:val="TAC"/>
              <w:rPr>
                <w:rFonts w:cs="Arial"/>
                <w:sz w:val="16"/>
                <w:szCs w:val="16"/>
                <w:lang w:eastAsia="en-GB"/>
              </w:rPr>
            </w:pPr>
            <w:r>
              <w:rPr>
                <w:rFonts w:cs="Arial"/>
                <w:sz w:val="16"/>
                <w:szCs w:val="16"/>
                <w:lang w:eastAsia="en-GB"/>
              </w:rPr>
              <w:t>8</w:t>
            </w:r>
          </w:p>
        </w:tc>
      </w:tr>
      <w:tr w:rsidR="007712A0" w14:paraId="15F16058" w14:textId="77777777" w:rsidTr="007712A0">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5B311A9C" w14:textId="77777777" w:rsidR="007712A0" w:rsidRDefault="007712A0">
            <w:pPr>
              <w:pStyle w:val="TAC"/>
              <w:rPr>
                <w:rFonts w:cs="Arial"/>
                <w:sz w:val="16"/>
                <w:szCs w:val="16"/>
              </w:rPr>
            </w:pPr>
            <w:r>
              <w:rPr>
                <w:rFonts w:cs="Arial"/>
                <w:sz w:val="16"/>
                <w:szCs w:val="16"/>
              </w:rPr>
              <w:t>4</w:t>
            </w:r>
            <w:r>
              <w:rPr>
                <w:rFonts w:cs="Arial"/>
                <w:sz w:val="16"/>
                <w:szCs w:val="16"/>
                <w:lang w:eastAsia="en-GB"/>
              </w:rPr>
              <w:t>1</w:t>
            </w:r>
          </w:p>
        </w:tc>
        <w:tc>
          <w:tcPr>
            <w:tcW w:w="3166" w:type="dxa"/>
            <w:tcBorders>
              <w:top w:val="single" w:sz="6" w:space="0" w:color="auto"/>
              <w:left w:val="single" w:sz="6" w:space="0" w:color="auto"/>
              <w:bottom w:val="single" w:sz="6" w:space="0" w:color="auto"/>
              <w:right w:val="single" w:sz="6" w:space="0" w:color="auto"/>
            </w:tcBorders>
            <w:vAlign w:val="center"/>
            <w:hideMark/>
          </w:tcPr>
          <w:p w14:paraId="05D6C3BE" w14:textId="77777777" w:rsidR="007712A0" w:rsidRDefault="007712A0">
            <w:pPr>
              <w:pStyle w:val="TAL"/>
              <w:rPr>
                <w:rFonts w:cs="Arial"/>
                <w:sz w:val="16"/>
                <w:szCs w:val="16"/>
                <w:lang w:val="sv-FI" w:eastAsia="en-GB"/>
              </w:rPr>
            </w:pPr>
            <w:r>
              <w:rPr>
                <w:rFonts w:cs="Arial"/>
                <w:sz w:val="16"/>
                <w:szCs w:val="16"/>
                <w:lang w:val="sv-FI"/>
              </w:rPr>
              <w:t xml:space="preserve">E-UTRA Band 1, </w:t>
            </w:r>
            <w:r>
              <w:rPr>
                <w:rFonts w:cs="Arial"/>
                <w:sz w:val="16"/>
                <w:szCs w:val="16"/>
                <w:lang w:val="sv-FI" w:eastAsia="en-GB"/>
              </w:rPr>
              <w:t>2</w:t>
            </w:r>
            <w:r>
              <w:rPr>
                <w:rFonts w:cs="Arial"/>
                <w:sz w:val="16"/>
                <w:szCs w:val="16"/>
                <w:lang w:val="sv-FI"/>
              </w:rPr>
              <w:t xml:space="preserve">, 3, </w:t>
            </w:r>
            <w:r>
              <w:rPr>
                <w:rFonts w:cs="Arial"/>
                <w:sz w:val="16"/>
                <w:szCs w:val="16"/>
                <w:lang w:val="sv-FI" w:eastAsia="en-GB"/>
              </w:rPr>
              <w:t>4</w:t>
            </w:r>
            <w:r>
              <w:rPr>
                <w:rFonts w:cs="Arial"/>
                <w:sz w:val="16"/>
                <w:szCs w:val="16"/>
                <w:lang w:val="sv-FI"/>
              </w:rPr>
              <w:t xml:space="preserve">, </w:t>
            </w:r>
            <w:r>
              <w:rPr>
                <w:rFonts w:cs="Arial"/>
                <w:sz w:val="16"/>
                <w:szCs w:val="16"/>
                <w:lang w:val="sv-FI" w:eastAsia="en-GB"/>
              </w:rPr>
              <w:t>5</w:t>
            </w:r>
            <w:r>
              <w:rPr>
                <w:rFonts w:cs="Arial"/>
                <w:sz w:val="16"/>
                <w:szCs w:val="16"/>
                <w:lang w:val="sv-FI"/>
              </w:rPr>
              <w:t xml:space="preserve">, 8, </w:t>
            </w:r>
            <w:r>
              <w:rPr>
                <w:rFonts w:cs="Arial"/>
                <w:sz w:val="16"/>
                <w:szCs w:val="16"/>
                <w:lang w:val="sv-FI" w:eastAsia="en-GB"/>
              </w:rPr>
              <w:t>12</w:t>
            </w:r>
            <w:r>
              <w:rPr>
                <w:rFonts w:cs="Arial"/>
                <w:sz w:val="16"/>
                <w:szCs w:val="16"/>
                <w:lang w:val="sv-FI"/>
              </w:rPr>
              <w:t xml:space="preserve">, </w:t>
            </w:r>
            <w:r>
              <w:rPr>
                <w:rFonts w:cs="Arial"/>
                <w:sz w:val="16"/>
                <w:szCs w:val="16"/>
                <w:lang w:val="sv-FI" w:eastAsia="en-GB"/>
              </w:rPr>
              <w:t>13</w:t>
            </w:r>
            <w:r>
              <w:rPr>
                <w:rFonts w:cs="Arial"/>
                <w:sz w:val="16"/>
                <w:szCs w:val="16"/>
                <w:lang w:val="sv-FI"/>
              </w:rPr>
              <w:t xml:space="preserve"> , </w:t>
            </w:r>
            <w:r>
              <w:rPr>
                <w:rFonts w:cs="Arial"/>
                <w:sz w:val="16"/>
                <w:szCs w:val="16"/>
                <w:lang w:val="sv-FI" w:eastAsia="en-GB"/>
              </w:rPr>
              <w:t>14</w:t>
            </w:r>
            <w:r>
              <w:rPr>
                <w:rFonts w:cs="Arial"/>
                <w:sz w:val="16"/>
                <w:szCs w:val="16"/>
                <w:lang w:val="sv-FI"/>
              </w:rPr>
              <w:t xml:space="preserve">, </w:t>
            </w:r>
            <w:r>
              <w:rPr>
                <w:rFonts w:cs="Arial"/>
                <w:sz w:val="16"/>
                <w:szCs w:val="16"/>
                <w:lang w:val="sv-FI" w:eastAsia="en-GB"/>
              </w:rPr>
              <w:t>17, 24, 25, 26, 27</w:t>
            </w:r>
            <w:r>
              <w:rPr>
                <w:rFonts w:cs="Arial"/>
                <w:sz w:val="16"/>
                <w:szCs w:val="16"/>
                <w:lang w:val="sv-FI"/>
              </w:rPr>
              <w:t>, 28, 29, 30, 34, 39, 40, 42, 44</w:t>
            </w:r>
            <w:r>
              <w:rPr>
                <w:rFonts w:cs="Arial"/>
                <w:sz w:val="16"/>
                <w:szCs w:val="16"/>
                <w:lang w:val="sv-FI" w:eastAsia="en-GB"/>
              </w:rPr>
              <w:t>, 45</w:t>
            </w:r>
            <w:r>
              <w:rPr>
                <w:rFonts w:cs="Arial"/>
                <w:sz w:val="16"/>
                <w:szCs w:val="16"/>
                <w:lang w:val="sv-FI" w:eastAsia="ja-JP"/>
              </w:rPr>
              <w:t xml:space="preserve">, 48, </w:t>
            </w:r>
            <w:r>
              <w:rPr>
                <w:rFonts w:cs="Arial"/>
                <w:sz w:val="16"/>
                <w:szCs w:val="16"/>
                <w:lang w:val="sv-FI" w:eastAsia="en-GB"/>
              </w:rPr>
              <w:t xml:space="preserve">50, 51, 52, </w:t>
            </w:r>
            <w:r>
              <w:rPr>
                <w:rFonts w:cs="Arial"/>
                <w:sz w:val="16"/>
                <w:szCs w:val="16"/>
                <w:lang w:val="sv-FI" w:eastAsia="ja-JP"/>
              </w:rPr>
              <w:t>65</w:t>
            </w:r>
            <w:r>
              <w:rPr>
                <w:rFonts w:cs="Arial"/>
                <w:sz w:val="16"/>
                <w:szCs w:val="16"/>
                <w:lang w:val="sv-FI"/>
              </w:rPr>
              <w:t>, 66, 70</w:t>
            </w:r>
            <w:r>
              <w:rPr>
                <w:rFonts w:cs="Arial"/>
                <w:sz w:val="16"/>
                <w:szCs w:val="16"/>
                <w:lang w:val="sv-FI" w:eastAsia="en-GB"/>
              </w:rPr>
              <w:t>, 71</w:t>
            </w:r>
            <w:r>
              <w:rPr>
                <w:rFonts w:cs="Arial"/>
                <w:sz w:val="16"/>
                <w:szCs w:val="16"/>
                <w:lang w:val="sv-FI" w:eastAsia="ja-JP"/>
              </w:rPr>
              <w:t>, 73, 74</w:t>
            </w:r>
            <w:r>
              <w:rPr>
                <w:rFonts w:cs="Arial"/>
                <w:sz w:val="16"/>
                <w:szCs w:val="16"/>
                <w:lang w:val="sv-FI" w:eastAsia="en-GB"/>
              </w:rPr>
              <w:t>, 85</w:t>
            </w:r>
          </w:p>
          <w:p w14:paraId="1B20072C" w14:textId="77777777" w:rsidR="007712A0" w:rsidRDefault="007712A0">
            <w:pPr>
              <w:pStyle w:val="TAL"/>
              <w:rPr>
                <w:rFonts w:cs="Arial"/>
                <w:sz w:val="16"/>
                <w:szCs w:val="16"/>
                <w:lang w:val="sv-FI"/>
              </w:rPr>
            </w:pPr>
            <w:r>
              <w:rPr>
                <w:rFonts w:cs="Arial"/>
                <w:sz w:val="16"/>
                <w:szCs w:val="16"/>
                <w:lang w:val="sv-FI" w:eastAsia="en-GB"/>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36BFF0D6" w14:textId="77777777" w:rsidR="007712A0" w:rsidRDefault="007712A0">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C871103" w14:textId="77777777" w:rsidR="007712A0" w:rsidRDefault="007712A0">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4A4A709" w14:textId="77777777" w:rsidR="007712A0" w:rsidRDefault="007712A0">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1BA8E35B" w14:textId="77777777" w:rsidR="007712A0" w:rsidRDefault="007712A0">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926E0CB" w14:textId="77777777" w:rsidR="007712A0" w:rsidRDefault="007712A0">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238A9135" w14:textId="77777777" w:rsidR="007712A0" w:rsidRDefault="007712A0">
            <w:pPr>
              <w:pStyle w:val="TAC"/>
              <w:rPr>
                <w:rFonts w:cs="Arial"/>
                <w:sz w:val="16"/>
                <w:szCs w:val="16"/>
              </w:rPr>
            </w:pPr>
          </w:p>
        </w:tc>
      </w:tr>
      <w:tr w:rsidR="007712A0" w14:paraId="7D71B46D" w14:textId="77777777" w:rsidTr="007712A0">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809CB63" w14:textId="77777777" w:rsidR="007712A0" w:rsidRDefault="007712A0">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ACC7060" w14:textId="77777777" w:rsidR="007712A0" w:rsidRDefault="007712A0">
            <w:pPr>
              <w:pStyle w:val="TAL"/>
              <w:rPr>
                <w:rFonts w:cs="Arial"/>
                <w:sz w:val="16"/>
                <w:szCs w:val="16"/>
              </w:rPr>
            </w:pPr>
            <w:r>
              <w:rPr>
                <w:rFonts w:cs="Arial"/>
                <w:sz w:val="16"/>
                <w:szCs w:val="16"/>
              </w:rPr>
              <w:t>E-UTRA Band 9, 11, 18, 19, 21</w:t>
            </w:r>
          </w:p>
        </w:tc>
        <w:tc>
          <w:tcPr>
            <w:tcW w:w="772" w:type="dxa"/>
            <w:tcBorders>
              <w:top w:val="single" w:sz="6" w:space="0" w:color="auto"/>
              <w:left w:val="single" w:sz="6" w:space="0" w:color="auto"/>
              <w:bottom w:val="single" w:sz="6" w:space="0" w:color="auto"/>
              <w:right w:val="single" w:sz="6" w:space="0" w:color="auto"/>
            </w:tcBorders>
            <w:vAlign w:val="center"/>
            <w:hideMark/>
          </w:tcPr>
          <w:p w14:paraId="700003CA" w14:textId="77777777" w:rsidR="007712A0" w:rsidRDefault="007712A0">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4B9E5252" w14:textId="77777777" w:rsidR="007712A0" w:rsidRDefault="007712A0">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3C8EA09" w14:textId="77777777" w:rsidR="007712A0" w:rsidRDefault="007712A0">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1DC7115F" w14:textId="77777777" w:rsidR="007712A0" w:rsidRDefault="007712A0">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8F22287" w14:textId="77777777" w:rsidR="007712A0" w:rsidRDefault="007712A0">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C239E02" w14:textId="77777777" w:rsidR="007712A0" w:rsidRDefault="007712A0">
            <w:pPr>
              <w:pStyle w:val="TAC"/>
              <w:rPr>
                <w:rFonts w:cs="Arial"/>
                <w:sz w:val="16"/>
                <w:szCs w:val="16"/>
              </w:rPr>
            </w:pPr>
            <w:r>
              <w:rPr>
                <w:rFonts w:cs="Arial"/>
                <w:sz w:val="16"/>
                <w:szCs w:val="16"/>
              </w:rPr>
              <w:t>30</w:t>
            </w:r>
          </w:p>
        </w:tc>
      </w:tr>
      <w:tr w:rsidR="007712A0" w14:paraId="08D3667D" w14:textId="77777777" w:rsidTr="007712A0">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E23A3A0" w14:textId="77777777" w:rsidR="007712A0" w:rsidRDefault="007712A0">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0848E581" w14:textId="77777777" w:rsidR="007712A0" w:rsidRDefault="007712A0">
            <w:pPr>
              <w:pStyle w:val="TAL"/>
              <w:rPr>
                <w:rFonts w:cs="Arial"/>
                <w:sz w:val="16"/>
                <w:szCs w:val="16"/>
              </w:rPr>
            </w:pPr>
            <w:r>
              <w:rPr>
                <w:rFonts w:cs="Arial"/>
                <w:sz w:val="16"/>
                <w:szCs w:val="16"/>
                <w:lang w:eastAsia="en-GB"/>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6F993810" w14:textId="77777777" w:rsidR="007712A0" w:rsidRDefault="007712A0">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6408B279" w14:textId="77777777" w:rsidR="007712A0" w:rsidRDefault="007712A0">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CB3C51E" w14:textId="77777777" w:rsidR="007712A0" w:rsidRDefault="007712A0">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579DDEB9" w14:textId="77777777" w:rsidR="007712A0" w:rsidRDefault="007712A0">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E763C57" w14:textId="77777777" w:rsidR="007712A0" w:rsidRDefault="007712A0">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8F5CD56" w14:textId="77777777" w:rsidR="007712A0" w:rsidRDefault="007712A0">
            <w:pPr>
              <w:pStyle w:val="TAC"/>
              <w:rPr>
                <w:rFonts w:cs="Arial"/>
                <w:sz w:val="16"/>
                <w:szCs w:val="16"/>
              </w:rPr>
            </w:pPr>
            <w:r>
              <w:rPr>
                <w:rFonts w:cs="Arial"/>
                <w:sz w:val="16"/>
                <w:szCs w:val="16"/>
                <w:lang w:eastAsia="en-GB"/>
              </w:rPr>
              <w:t>2</w:t>
            </w:r>
          </w:p>
        </w:tc>
      </w:tr>
      <w:tr w:rsidR="007712A0" w14:paraId="0A0615D9" w14:textId="77777777" w:rsidTr="007712A0">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10F81D5" w14:textId="77777777" w:rsidR="007712A0" w:rsidRDefault="007712A0">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3AF4999A" w14:textId="77777777" w:rsidR="007712A0" w:rsidRDefault="007712A0">
            <w:pPr>
              <w:pStyle w:val="TAL"/>
              <w:rPr>
                <w:rFonts w:cs="Arial"/>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4B57EE3" w14:textId="77777777" w:rsidR="007712A0" w:rsidRDefault="007712A0">
            <w:pPr>
              <w:pStyle w:val="TAR"/>
              <w:rPr>
                <w:rFonts w:cs="Arial"/>
                <w:sz w:val="16"/>
                <w:szCs w:val="16"/>
              </w:rPr>
            </w:pPr>
            <w:r>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tcPr>
          <w:p w14:paraId="51D1B16A" w14:textId="77777777" w:rsidR="007712A0" w:rsidRDefault="007712A0">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74901F5F" w14:textId="77777777" w:rsidR="007712A0" w:rsidRDefault="007712A0">
            <w:pPr>
              <w:pStyle w:val="TAL"/>
              <w:rPr>
                <w:rFonts w:cs="Arial"/>
                <w:sz w:val="16"/>
                <w:szCs w:val="16"/>
              </w:rPr>
            </w:pPr>
            <w:r>
              <w:rPr>
                <w:rFonts w:cs="Arial"/>
                <w:sz w:val="16"/>
                <w:szCs w:val="16"/>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81086FB" w14:textId="77777777" w:rsidR="007712A0" w:rsidRDefault="007712A0">
            <w:pPr>
              <w:pStyle w:val="TAC"/>
              <w:rPr>
                <w:rFonts w:cs="Arial"/>
                <w:sz w:val="16"/>
                <w:szCs w:val="16"/>
              </w:rPr>
            </w:pPr>
            <w:r>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D17349C" w14:textId="77777777" w:rsidR="007712A0" w:rsidRDefault="007712A0">
            <w:pPr>
              <w:pStyle w:val="TAC"/>
              <w:rPr>
                <w:rFonts w:cs="Arial"/>
                <w:sz w:val="16"/>
                <w:szCs w:val="16"/>
              </w:rPr>
            </w:pPr>
            <w:r>
              <w:rPr>
                <w:rFonts w:cs="Arial"/>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E4A0DF4" w14:textId="77777777" w:rsidR="007712A0" w:rsidRDefault="007712A0">
            <w:pPr>
              <w:pStyle w:val="TAC"/>
              <w:rPr>
                <w:rFonts w:cs="Arial"/>
                <w:sz w:val="16"/>
                <w:szCs w:val="16"/>
              </w:rPr>
            </w:pPr>
            <w:r>
              <w:rPr>
                <w:rFonts w:cs="Arial"/>
                <w:sz w:val="16"/>
                <w:szCs w:val="16"/>
              </w:rPr>
              <w:t>8, 30</w:t>
            </w:r>
          </w:p>
        </w:tc>
      </w:tr>
      <w:tr w:rsidR="007712A0" w14:paraId="34C29513" w14:textId="77777777" w:rsidTr="007712A0">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2680CEE5" w14:textId="77777777" w:rsidR="007712A0" w:rsidRDefault="007712A0">
            <w:pPr>
              <w:pStyle w:val="TAC"/>
              <w:rPr>
                <w:rFonts w:cs="Arial"/>
                <w:sz w:val="16"/>
                <w:szCs w:val="16"/>
              </w:rPr>
            </w:pPr>
            <w:r>
              <w:rPr>
                <w:rFonts w:cs="Arial"/>
                <w:sz w:val="16"/>
                <w:szCs w:val="16"/>
              </w:rPr>
              <w:lastRenderedPageBreak/>
              <w:t>42</w:t>
            </w:r>
          </w:p>
        </w:tc>
        <w:tc>
          <w:tcPr>
            <w:tcW w:w="3166" w:type="dxa"/>
            <w:tcBorders>
              <w:top w:val="single" w:sz="6" w:space="0" w:color="auto"/>
              <w:left w:val="single" w:sz="6" w:space="0" w:color="auto"/>
              <w:bottom w:val="single" w:sz="6" w:space="0" w:color="auto"/>
              <w:right w:val="single" w:sz="6" w:space="0" w:color="auto"/>
            </w:tcBorders>
            <w:vAlign w:val="center"/>
            <w:hideMark/>
          </w:tcPr>
          <w:p w14:paraId="368DEF59" w14:textId="77777777" w:rsidR="007712A0" w:rsidRDefault="007712A0">
            <w:pPr>
              <w:pStyle w:val="TAL"/>
              <w:rPr>
                <w:rFonts w:cs="Arial"/>
                <w:sz w:val="16"/>
                <w:szCs w:val="16"/>
                <w:lang w:val="sv-FI" w:eastAsia="en-GB"/>
              </w:rPr>
            </w:pPr>
            <w:r>
              <w:rPr>
                <w:rFonts w:cs="Arial"/>
                <w:sz w:val="16"/>
                <w:szCs w:val="16"/>
                <w:lang w:val="sv-FI"/>
              </w:rPr>
              <w:t xml:space="preserve">E-UTRA Band 1, 2, 3, 4, 5, 7, 8, </w:t>
            </w:r>
            <w:r>
              <w:rPr>
                <w:rFonts w:cs="Arial"/>
                <w:sz w:val="16"/>
                <w:szCs w:val="16"/>
                <w:lang w:val="sv-FI" w:eastAsia="ja-JP"/>
              </w:rPr>
              <w:t xml:space="preserve">11, 18, 19, </w:t>
            </w:r>
            <w:r>
              <w:rPr>
                <w:rFonts w:cs="Arial"/>
                <w:sz w:val="16"/>
                <w:szCs w:val="16"/>
                <w:lang w:val="sv-FI"/>
              </w:rPr>
              <w:t xml:space="preserve">20, </w:t>
            </w:r>
            <w:r>
              <w:rPr>
                <w:rFonts w:cs="Arial"/>
                <w:sz w:val="16"/>
                <w:szCs w:val="16"/>
                <w:lang w:val="sv-FI" w:eastAsia="ja-JP"/>
              </w:rPr>
              <w:t xml:space="preserve">21, </w:t>
            </w:r>
            <w:r>
              <w:rPr>
                <w:rFonts w:cs="Arial"/>
                <w:sz w:val="16"/>
                <w:szCs w:val="16"/>
                <w:lang w:val="sv-FI"/>
              </w:rPr>
              <w:t>25, 26, 27, 28, 31, 32, 33, 34, 38, 40, 41, 44</w:t>
            </w:r>
            <w:r>
              <w:rPr>
                <w:rFonts w:cs="Arial"/>
                <w:sz w:val="16"/>
                <w:szCs w:val="16"/>
                <w:lang w:val="sv-FI" w:eastAsia="en-GB"/>
              </w:rPr>
              <w:t>, 45</w:t>
            </w:r>
            <w:r>
              <w:rPr>
                <w:rFonts w:cs="Arial"/>
                <w:sz w:val="16"/>
                <w:szCs w:val="16"/>
                <w:lang w:val="sv-FI"/>
              </w:rPr>
              <w:t xml:space="preserve">, </w:t>
            </w:r>
            <w:r>
              <w:rPr>
                <w:rFonts w:cs="Arial"/>
                <w:sz w:val="16"/>
                <w:szCs w:val="16"/>
                <w:lang w:val="sv-FI" w:eastAsia="en-GB"/>
              </w:rPr>
              <w:t xml:space="preserve">50, 51, </w:t>
            </w:r>
            <w:r>
              <w:rPr>
                <w:rFonts w:cs="Arial"/>
                <w:sz w:val="16"/>
                <w:szCs w:val="16"/>
                <w:lang w:val="sv-FI"/>
              </w:rPr>
              <w:t xml:space="preserve">65, 66, 67, </w:t>
            </w:r>
            <w:r>
              <w:rPr>
                <w:rFonts w:cs="Arial"/>
                <w:sz w:val="16"/>
                <w:szCs w:val="16"/>
                <w:lang w:val="sv-FI" w:eastAsia="en-GB"/>
              </w:rPr>
              <w:t xml:space="preserve">68, </w:t>
            </w:r>
            <w:r>
              <w:rPr>
                <w:rFonts w:cs="Arial"/>
                <w:sz w:val="16"/>
                <w:szCs w:val="16"/>
                <w:lang w:val="sv-FI"/>
              </w:rPr>
              <w:t>69, 72</w:t>
            </w:r>
            <w:r>
              <w:rPr>
                <w:rFonts w:cs="Arial"/>
                <w:sz w:val="16"/>
                <w:szCs w:val="16"/>
                <w:lang w:val="sv-FI" w:eastAsia="ja-JP"/>
              </w:rPr>
              <w:t>, 73, 74</w:t>
            </w:r>
            <w:r>
              <w:rPr>
                <w:rFonts w:cs="Arial"/>
                <w:sz w:val="16"/>
                <w:szCs w:val="16"/>
                <w:lang w:val="sv-FI" w:eastAsia="en-GB"/>
              </w:rPr>
              <w:t>, 75, 76</w:t>
            </w:r>
            <w:r>
              <w:rPr>
                <w:rFonts w:cs="Arial"/>
                <w:sz w:val="16"/>
                <w:szCs w:val="16"/>
                <w:lang w:val="de-DE" w:eastAsia="en-GB"/>
              </w:rPr>
              <w:t>, 87, 88</w:t>
            </w:r>
          </w:p>
          <w:p w14:paraId="7E240018" w14:textId="77777777" w:rsidR="007712A0" w:rsidRDefault="007712A0">
            <w:pPr>
              <w:pStyle w:val="TAL"/>
              <w:rPr>
                <w:rFonts w:cs="Arial"/>
                <w:sz w:val="16"/>
                <w:szCs w:val="16"/>
                <w:lang w:val="sv-FI"/>
              </w:rPr>
            </w:pPr>
            <w:r>
              <w:rPr>
                <w:rFonts w:cs="Arial"/>
                <w:sz w:val="16"/>
                <w:szCs w:val="16"/>
                <w:lang w:val="sv-FI" w:eastAsia="en-GB"/>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4624A5F5" w14:textId="77777777" w:rsidR="007712A0" w:rsidRDefault="007712A0">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6FF90FB" w14:textId="77777777" w:rsidR="007712A0" w:rsidRDefault="007712A0">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569B305" w14:textId="77777777" w:rsidR="007712A0" w:rsidRDefault="007712A0">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13058562" w14:textId="77777777" w:rsidR="007712A0" w:rsidRDefault="007712A0">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5DACDC7" w14:textId="77777777" w:rsidR="007712A0" w:rsidRDefault="007712A0">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46152894" w14:textId="77777777" w:rsidR="007712A0" w:rsidRDefault="007712A0">
            <w:pPr>
              <w:pStyle w:val="TAC"/>
              <w:rPr>
                <w:rFonts w:cs="Arial"/>
                <w:sz w:val="16"/>
                <w:szCs w:val="16"/>
              </w:rPr>
            </w:pPr>
          </w:p>
        </w:tc>
      </w:tr>
      <w:tr w:rsidR="007712A0" w14:paraId="12F8CA11" w14:textId="77777777" w:rsidTr="007712A0">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7DDD58B" w14:textId="77777777" w:rsidR="007712A0" w:rsidRDefault="007712A0">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0455EE98" w14:textId="77777777" w:rsidR="007712A0" w:rsidRDefault="007712A0">
            <w:pPr>
              <w:pStyle w:val="TAL"/>
              <w:rPr>
                <w:rFonts w:cs="Arial"/>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6FAF006D" w14:textId="77777777" w:rsidR="007712A0" w:rsidRDefault="007712A0">
            <w:pPr>
              <w:pStyle w:val="TAR"/>
              <w:rPr>
                <w:rFonts w:cs="Arial"/>
                <w:sz w:val="16"/>
                <w:szCs w:val="16"/>
              </w:rPr>
            </w:pPr>
            <w:r>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27B0532E" w14:textId="77777777" w:rsidR="007712A0" w:rsidRDefault="007712A0">
            <w:pPr>
              <w:pStyle w:val="TAC"/>
              <w:rPr>
                <w:rFonts w:cs="Arial"/>
                <w:sz w:val="16"/>
                <w:szCs w:val="16"/>
              </w:rPr>
            </w:pPr>
            <w:r>
              <w:rPr>
                <w:rFonts w:cs="Arial"/>
                <w:sz w:val="16"/>
                <w:szCs w:val="16"/>
                <w:lang w:eastAsia="ja-JP"/>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273CFAC" w14:textId="77777777" w:rsidR="007712A0" w:rsidRDefault="007712A0">
            <w:pPr>
              <w:pStyle w:val="TAL"/>
              <w:rPr>
                <w:rFonts w:cs="Arial"/>
                <w:sz w:val="16"/>
                <w:szCs w:val="16"/>
              </w:rPr>
            </w:pPr>
            <w:r>
              <w:rPr>
                <w:rFonts w:cs="Arial"/>
                <w:sz w:val="16"/>
                <w:szCs w:val="16"/>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FF2C9A9" w14:textId="77777777" w:rsidR="007712A0" w:rsidRDefault="007712A0">
            <w:pPr>
              <w:pStyle w:val="TAC"/>
              <w:rPr>
                <w:rFonts w:cs="Arial"/>
                <w:sz w:val="16"/>
                <w:szCs w:val="16"/>
              </w:rPr>
            </w:pPr>
            <w:r>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02F1982" w14:textId="77777777" w:rsidR="007712A0" w:rsidRDefault="007712A0">
            <w:pPr>
              <w:pStyle w:val="TAC"/>
              <w:rPr>
                <w:rFonts w:cs="Arial"/>
                <w:sz w:val="16"/>
                <w:szCs w:val="16"/>
              </w:rPr>
            </w:pPr>
            <w:r>
              <w:rPr>
                <w:rFonts w:cs="Arial"/>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9F26425" w14:textId="77777777" w:rsidR="007712A0" w:rsidRDefault="007712A0">
            <w:pPr>
              <w:pStyle w:val="TAC"/>
              <w:rPr>
                <w:rFonts w:cs="Arial"/>
                <w:sz w:val="16"/>
                <w:szCs w:val="16"/>
              </w:rPr>
            </w:pPr>
            <w:r>
              <w:rPr>
                <w:rFonts w:cs="Arial"/>
                <w:sz w:val="16"/>
                <w:szCs w:val="16"/>
              </w:rPr>
              <w:t>8</w:t>
            </w:r>
          </w:p>
        </w:tc>
      </w:tr>
      <w:tr w:rsidR="007712A0" w14:paraId="3E1A51E7" w14:textId="77777777" w:rsidTr="007712A0">
        <w:trPr>
          <w:trHeight w:val="225"/>
          <w:jc w:val="center"/>
        </w:trPr>
        <w:tc>
          <w:tcPr>
            <w:tcW w:w="960" w:type="dxa"/>
            <w:tcBorders>
              <w:top w:val="single" w:sz="6" w:space="0" w:color="auto"/>
              <w:left w:val="single" w:sz="4" w:space="0" w:color="auto"/>
              <w:bottom w:val="single" w:sz="6" w:space="0" w:color="auto"/>
              <w:right w:val="single" w:sz="6" w:space="0" w:color="auto"/>
            </w:tcBorders>
            <w:hideMark/>
          </w:tcPr>
          <w:p w14:paraId="6D6CB3DB" w14:textId="77777777" w:rsidR="007712A0" w:rsidRDefault="007712A0">
            <w:pPr>
              <w:pStyle w:val="TAC"/>
              <w:rPr>
                <w:rFonts w:cs="Arial"/>
                <w:sz w:val="16"/>
                <w:szCs w:val="16"/>
              </w:rPr>
            </w:pPr>
            <w:r>
              <w:rPr>
                <w:rFonts w:cs="Arial"/>
                <w:sz w:val="16"/>
                <w:szCs w:val="16"/>
              </w:rPr>
              <w:t>43</w:t>
            </w:r>
          </w:p>
        </w:tc>
        <w:tc>
          <w:tcPr>
            <w:tcW w:w="3166" w:type="dxa"/>
            <w:tcBorders>
              <w:top w:val="single" w:sz="6" w:space="0" w:color="auto"/>
              <w:left w:val="single" w:sz="6" w:space="0" w:color="auto"/>
              <w:bottom w:val="single" w:sz="6" w:space="0" w:color="auto"/>
              <w:right w:val="single" w:sz="6" w:space="0" w:color="auto"/>
            </w:tcBorders>
            <w:vAlign w:val="center"/>
            <w:hideMark/>
          </w:tcPr>
          <w:p w14:paraId="7E3CD5E9" w14:textId="77777777" w:rsidR="007712A0" w:rsidRDefault="007712A0">
            <w:pPr>
              <w:pStyle w:val="TAL"/>
              <w:rPr>
                <w:rFonts w:cs="Arial"/>
                <w:sz w:val="16"/>
                <w:szCs w:val="16"/>
              </w:rPr>
            </w:pPr>
            <w:r>
              <w:rPr>
                <w:rFonts w:cs="Arial"/>
                <w:sz w:val="16"/>
                <w:szCs w:val="16"/>
              </w:rPr>
              <w:t xml:space="preserve">E-UTRA Band 1, 2, 3, 4, 5, 7, 8, 20, 25, 26, 27, 28, 31,32, 33, 34, 38, 40, </w:t>
            </w:r>
            <w:r>
              <w:rPr>
                <w:rFonts w:cs="Arial"/>
                <w:sz w:val="16"/>
                <w:szCs w:val="16"/>
                <w:lang w:eastAsia="en-GB"/>
              </w:rPr>
              <w:t xml:space="preserve">50, 51, </w:t>
            </w:r>
            <w:r>
              <w:rPr>
                <w:rFonts w:cs="Arial"/>
                <w:sz w:val="16"/>
                <w:szCs w:val="16"/>
              </w:rPr>
              <w:t xml:space="preserve">65, 66, 67, </w:t>
            </w:r>
            <w:r>
              <w:rPr>
                <w:rFonts w:cs="Arial"/>
                <w:sz w:val="16"/>
                <w:szCs w:val="16"/>
                <w:lang w:eastAsia="en-GB"/>
              </w:rPr>
              <w:t xml:space="preserve">68, </w:t>
            </w:r>
            <w:r>
              <w:rPr>
                <w:rFonts w:cs="Arial"/>
                <w:sz w:val="16"/>
                <w:szCs w:val="16"/>
              </w:rPr>
              <w:t>69, 72</w:t>
            </w:r>
            <w:r>
              <w:rPr>
                <w:rFonts w:cs="Arial"/>
                <w:sz w:val="16"/>
                <w:szCs w:val="16"/>
                <w:lang w:eastAsia="ja-JP"/>
              </w:rPr>
              <w:t>, 73, 74</w:t>
            </w:r>
            <w:r>
              <w:rPr>
                <w:rFonts w:cs="Arial"/>
                <w:sz w:val="16"/>
                <w:szCs w:val="16"/>
                <w:lang w:eastAsia="en-GB"/>
              </w:rPr>
              <w:t>, 75, 76, 85, 87,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7EE7477F" w14:textId="77777777" w:rsidR="007712A0" w:rsidRDefault="007712A0">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9AEDD15" w14:textId="77777777" w:rsidR="007712A0" w:rsidRDefault="007712A0">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464318B" w14:textId="77777777" w:rsidR="007712A0" w:rsidRDefault="007712A0">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62CD5CD6" w14:textId="77777777" w:rsidR="007712A0" w:rsidRDefault="007712A0">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B6F788C" w14:textId="77777777" w:rsidR="007712A0" w:rsidRDefault="007712A0">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7E7087E5" w14:textId="77777777" w:rsidR="007712A0" w:rsidRDefault="007712A0">
            <w:pPr>
              <w:pStyle w:val="TAC"/>
              <w:rPr>
                <w:rFonts w:cs="Arial"/>
                <w:sz w:val="16"/>
                <w:szCs w:val="16"/>
              </w:rPr>
            </w:pPr>
          </w:p>
        </w:tc>
      </w:tr>
      <w:tr w:rsidR="007712A0" w14:paraId="65197D3B" w14:textId="77777777" w:rsidTr="007712A0">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12C4F28C" w14:textId="77777777" w:rsidR="007712A0" w:rsidRDefault="007712A0">
            <w:pPr>
              <w:pStyle w:val="TAC"/>
              <w:rPr>
                <w:rFonts w:cs="Arial"/>
                <w:sz w:val="16"/>
                <w:szCs w:val="16"/>
              </w:rPr>
            </w:pPr>
            <w:r>
              <w:rPr>
                <w:rFonts w:cs="Arial"/>
                <w:sz w:val="16"/>
                <w:szCs w:val="16"/>
              </w:rPr>
              <w:t>44</w:t>
            </w:r>
          </w:p>
        </w:tc>
        <w:tc>
          <w:tcPr>
            <w:tcW w:w="3166" w:type="dxa"/>
            <w:tcBorders>
              <w:top w:val="single" w:sz="6" w:space="0" w:color="auto"/>
              <w:left w:val="single" w:sz="6" w:space="0" w:color="auto"/>
              <w:bottom w:val="single" w:sz="6" w:space="0" w:color="auto"/>
              <w:right w:val="single" w:sz="6" w:space="0" w:color="auto"/>
            </w:tcBorders>
            <w:vAlign w:val="center"/>
            <w:hideMark/>
          </w:tcPr>
          <w:p w14:paraId="2899A05B" w14:textId="77777777" w:rsidR="007712A0" w:rsidRDefault="007712A0">
            <w:pPr>
              <w:pStyle w:val="TAL"/>
              <w:rPr>
                <w:rFonts w:cs="Arial"/>
                <w:sz w:val="16"/>
                <w:szCs w:val="16"/>
              </w:rPr>
            </w:pPr>
            <w:r>
              <w:rPr>
                <w:rFonts w:cs="Arial"/>
                <w:sz w:val="16"/>
                <w:szCs w:val="16"/>
              </w:rPr>
              <w:t>E-UTRA Band 1, 40, 42</w:t>
            </w:r>
            <w:r>
              <w:rPr>
                <w:rFonts w:cs="Arial"/>
                <w:sz w:val="16"/>
                <w:szCs w:val="16"/>
                <w:lang w:eastAsia="en-GB"/>
              </w:rPr>
              <w:t>, 45</w:t>
            </w:r>
          </w:p>
        </w:tc>
        <w:tc>
          <w:tcPr>
            <w:tcW w:w="772" w:type="dxa"/>
            <w:tcBorders>
              <w:top w:val="single" w:sz="6" w:space="0" w:color="auto"/>
              <w:left w:val="single" w:sz="6" w:space="0" w:color="auto"/>
              <w:bottom w:val="single" w:sz="6" w:space="0" w:color="auto"/>
              <w:right w:val="single" w:sz="6" w:space="0" w:color="auto"/>
            </w:tcBorders>
            <w:vAlign w:val="center"/>
            <w:hideMark/>
          </w:tcPr>
          <w:p w14:paraId="28A97F14" w14:textId="77777777" w:rsidR="007712A0" w:rsidRDefault="007712A0">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097CE8B4" w14:textId="77777777" w:rsidR="007712A0" w:rsidRDefault="007712A0">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7F7EAFB" w14:textId="77777777" w:rsidR="007712A0" w:rsidRDefault="007712A0">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1CFE4B65" w14:textId="77777777" w:rsidR="007712A0" w:rsidRDefault="007712A0">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29F1B9C" w14:textId="77777777" w:rsidR="007712A0" w:rsidRDefault="007712A0">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CF3192D" w14:textId="77777777" w:rsidR="007712A0" w:rsidRDefault="007712A0">
            <w:pPr>
              <w:pStyle w:val="TAC"/>
              <w:rPr>
                <w:rFonts w:cs="Arial"/>
                <w:sz w:val="16"/>
                <w:szCs w:val="16"/>
              </w:rPr>
            </w:pPr>
            <w:r>
              <w:rPr>
                <w:rFonts w:cs="Arial"/>
                <w:sz w:val="16"/>
                <w:szCs w:val="16"/>
              </w:rPr>
              <w:t>2</w:t>
            </w:r>
          </w:p>
        </w:tc>
      </w:tr>
      <w:tr w:rsidR="007712A0" w14:paraId="2A0D34DA" w14:textId="77777777" w:rsidTr="007712A0">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DE62EE1" w14:textId="77777777" w:rsidR="007712A0" w:rsidRDefault="007712A0">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22A13D8A" w14:textId="77777777" w:rsidR="007712A0" w:rsidRDefault="007712A0">
            <w:pPr>
              <w:pStyle w:val="TAL"/>
              <w:rPr>
                <w:rFonts w:cs="Arial"/>
                <w:sz w:val="16"/>
                <w:szCs w:val="16"/>
              </w:rPr>
            </w:pPr>
            <w:r>
              <w:rPr>
                <w:rFonts w:cs="Arial"/>
                <w:sz w:val="16"/>
                <w:szCs w:val="16"/>
              </w:rPr>
              <w:t>E-UTRA Band 3, 5, 8, 34, 39, 41</w:t>
            </w:r>
            <w:r>
              <w:rPr>
                <w:rFonts w:cs="Arial"/>
                <w:sz w:val="16"/>
                <w:szCs w:val="16"/>
                <w:lang w:eastAsia="en-GB"/>
              </w:rPr>
              <w:t>, 73</w:t>
            </w:r>
          </w:p>
        </w:tc>
        <w:tc>
          <w:tcPr>
            <w:tcW w:w="772" w:type="dxa"/>
            <w:tcBorders>
              <w:top w:val="single" w:sz="6" w:space="0" w:color="auto"/>
              <w:left w:val="single" w:sz="6" w:space="0" w:color="auto"/>
              <w:bottom w:val="single" w:sz="6" w:space="0" w:color="auto"/>
              <w:right w:val="single" w:sz="6" w:space="0" w:color="auto"/>
            </w:tcBorders>
            <w:vAlign w:val="center"/>
            <w:hideMark/>
          </w:tcPr>
          <w:p w14:paraId="1EC29BC5" w14:textId="77777777" w:rsidR="007712A0" w:rsidRDefault="007712A0">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ADE96BB" w14:textId="77777777" w:rsidR="007712A0" w:rsidRDefault="007712A0">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8494652" w14:textId="77777777" w:rsidR="007712A0" w:rsidRDefault="007712A0">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6E1B8F14" w14:textId="77777777" w:rsidR="007712A0" w:rsidRDefault="007712A0">
            <w:pPr>
              <w:pStyle w:val="TAC"/>
              <w:rPr>
                <w:rFonts w:eastAsia="MS Mincho"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24CE38F" w14:textId="77777777" w:rsidR="007712A0" w:rsidRDefault="007712A0">
            <w:pPr>
              <w:pStyle w:val="TAC"/>
              <w:rPr>
                <w:rFonts w:eastAsiaTheme="minorEastAsia"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4AC2B100" w14:textId="77777777" w:rsidR="007712A0" w:rsidRDefault="007712A0">
            <w:pPr>
              <w:pStyle w:val="TAC"/>
              <w:rPr>
                <w:rFonts w:cs="Arial"/>
                <w:sz w:val="16"/>
                <w:szCs w:val="16"/>
              </w:rPr>
            </w:pPr>
          </w:p>
        </w:tc>
      </w:tr>
      <w:tr w:rsidR="007712A0" w14:paraId="6FE6FF4B" w14:textId="77777777" w:rsidTr="007712A0">
        <w:trPr>
          <w:trHeight w:val="224"/>
          <w:jc w:val="center"/>
        </w:trPr>
        <w:tc>
          <w:tcPr>
            <w:tcW w:w="960" w:type="dxa"/>
            <w:tcBorders>
              <w:top w:val="single" w:sz="6" w:space="0" w:color="auto"/>
              <w:left w:val="single" w:sz="4" w:space="0" w:color="auto"/>
              <w:bottom w:val="single" w:sz="6" w:space="0" w:color="auto"/>
              <w:right w:val="single" w:sz="6" w:space="0" w:color="auto"/>
            </w:tcBorders>
            <w:hideMark/>
          </w:tcPr>
          <w:p w14:paraId="57B15F98" w14:textId="77777777" w:rsidR="007712A0" w:rsidRDefault="007712A0">
            <w:pPr>
              <w:keepNext/>
              <w:keepLines/>
              <w:spacing w:after="0"/>
              <w:jc w:val="center"/>
              <w:rPr>
                <w:rFonts w:ascii="Arial" w:hAnsi="Arial" w:cs="Arial"/>
                <w:sz w:val="16"/>
                <w:szCs w:val="16"/>
                <w:lang w:eastAsia="en-GB"/>
              </w:rPr>
            </w:pPr>
            <w:r>
              <w:rPr>
                <w:rFonts w:ascii="Arial" w:hAnsi="Arial" w:cs="Arial"/>
                <w:sz w:val="16"/>
                <w:szCs w:val="16"/>
                <w:lang w:eastAsia="en-GB"/>
              </w:rPr>
              <w:t>45</w:t>
            </w:r>
          </w:p>
        </w:tc>
        <w:tc>
          <w:tcPr>
            <w:tcW w:w="3166" w:type="dxa"/>
            <w:tcBorders>
              <w:top w:val="single" w:sz="6" w:space="0" w:color="auto"/>
              <w:left w:val="single" w:sz="6" w:space="0" w:color="auto"/>
              <w:bottom w:val="single" w:sz="6" w:space="0" w:color="auto"/>
              <w:right w:val="single" w:sz="6" w:space="0" w:color="auto"/>
            </w:tcBorders>
            <w:hideMark/>
          </w:tcPr>
          <w:p w14:paraId="4AAD203C" w14:textId="77777777" w:rsidR="007712A0" w:rsidRDefault="007712A0">
            <w:pPr>
              <w:keepNext/>
              <w:keepLines/>
              <w:spacing w:after="0"/>
              <w:rPr>
                <w:rFonts w:ascii="Arial" w:hAnsi="Arial" w:cs="Arial"/>
                <w:sz w:val="16"/>
                <w:szCs w:val="16"/>
                <w:lang w:eastAsia="en-GB"/>
              </w:rPr>
            </w:pPr>
            <w:r>
              <w:rPr>
                <w:rFonts w:ascii="Arial" w:hAnsi="Arial" w:cs="Arial"/>
                <w:sz w:val="16"/>
                <w:szCs w:val="16"/>
                <w:lang w:eastAsia="en-GB"/>
              </w:rPr>
              <w:t>E-UTRA Band 1, 3, 5, 8, 34, 39, 40, 41, 42, 44, 52, 73</w:t>
            </w:r>
          </w:p>
        </w:tc>
        <w:tc>
          <w:tcPr>
            <w:tcW w:w="772" w:type="dxa"/>
            <w:tcBorders>
              <w:top w:val="single" w:sz="6" w:space="0" w:color="auto"/>
              <w:left w:val="single" w:sz="6" w:space="0" w:color="auto"/>
              <w:bottom w:val="single" w:sz="6" w:space="0" w:color="auto"/>
              <w:right w:val="single" w:sz="6" w:space="0" w:color="auto"/>
            </w:tcBorders>
            <w:hideMark/>
          </w:tcPr>
          <w:p w14:paraId="6EBA8BB7" w14:textId="77777777" w:rsidR="007712A0" w:rsidRDefault="007712A0">
            <w:pPr>
              <w:keepNext/>
              <w:keepLines/>
              <w:spacing w:after="0"/>
              <w:jc w:val="right"/>
              <w:rPr>
                <w:rFonts w:ascii="Arial" w:hAnsi="Arial" w:cs="Arial"/>
                <w:sz w:val="16"/>
                <w:szCs w:val="16"/>
                <w:lang w:eastAsia="en-GB"/>
              </w:rPr>
            </w:pPr>
            <w:proofErr w:type="spellStart"/>
            <w:r>
              <w:rPr>
                <w:rFonts w:ascii="Arial" w:hAnsi="Arial" w:cs="Arial"/>
                <w:sz w:val="16"/>
                <w:szCs w:val="16"/>
                <w:lang w:eastAsia="en-GB"/>
              </w:rPr>
              <w:t>F</w:t>
            </w:r>
            <w:r>
              <w:rPr>
                <w:rFonts w:ascii="Arial" w:hAnsi="Arial" w:cs="Arial"/>
                <w:sz w:val="16"/>
                <w:szCs w:val="16"/>
                <w:vertAlign w:val="subscript"/>
                <w:lang w:eastAsia="en-GB"/>
              </w:rPr>
              <w:t>DL_low</w:t>
            </w:r>
            <w:proofErr w:type="spellEnd"/>
            <w:r>
              <w:rPr>
                <w:rFonts w:ascii="Arial" w:hAnsi="Arial"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hideMark/>
          </w:tcPr>
          <w:p w14:paraId="058ED73B" w14:textId="77777777" w:rsidR="007712A0" w:rsidRDefault="007712A0">
            <w:pPr>
              <w:keepNext/>
              <w:keepLines/>
              <w:spacing w:after="0"/>
              <w:jc w:val="center"/>
              <w:rPr>
                <w:rFonts w:ascii="Arial" w:hAnsi="Arial" w:cs="Arial"/>
                <w:sz w:val="16"/>
                <w:szCs w:val="16"/>
                <w:lang w:eastAsia="en-GB"/>
              </w:rPr>
            </w:pPr>
            <w:r>
              <w:rPr>
                <w:rFonts w:ascii="Arial" w:hAnsi="Arial"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hideMark/>
          </w:tcPr>
          <w:p w14:paraId="53E3ADB3" w14:textId="77777777" w:rsidR="007712A0" w:rsidRDefault="007712A0">
            <w:pPr>
              <w:keepNext/>
              <w:keepLines/>
              <w:spacing w:after="0"/>
              <w:rPr>
                <w:rFonts w:ascii="Arial" w:hAnsi="Arial" w:cs="Arial"/>
                <w:sz w:val="16"/>
                <w:szCs w:val="16"/>
                <w:lang w:eastAsia="en-GB"/>
              </w:rPr>
            </w:pPr>
            <w:proofErr w:type="spellStart"/>
            <w:r>
              <w:rPr>
                <w:rFonts w:ascii="Arial" w:hAnsi="Arial" w:cs="Arial"/>
                <w:sz w:val="16"/>
                <w:szCs w:val="16"/>
                <w:lang w:eastAsia="en-GB"/>
              </w:rPr>
              <w:t>F</w:t>
            </w:r>
            <w:r>
              <w:rPr>
                <w:rFonts w:ascii="Arial" w:hAnsi="Arial"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608B9FDD" w14:textId="77777777" w:rsidR="007712A0" w:rsidRDefault="007712A0">
            <w:pPr>
              <w:keepNext/>
              <w:keepLines/>
              <w:spacing w:after="0"/>
              <w:jc w:val="center"/>
              <w:rPr>
                <w:rFonts w:ascii="Arial" w:hAnsi="Arial" w:cs="Arial"/>
                <w:sz w:val="16"/>
                <w:szCs w:val="16"/>
                <w:lang w:eastAsia="en-GB"/>
              </w:rPr>
            </w:pPr>
            <w:r>
              <w:rPr>
                <w:rFonts w:ascii="Arial" w:hAnsi="Arial"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hideMark/>
          </w:tcPr>
          <w:p w14:paraId="6780DA71" w14:textId="77777777" w:rsidR="007712A0" w:rsidRDefault="007712A0">
            <w:pPr>
              <w:keepNext/>
              <w:keepLines/>
              <w:spacing w:after="0"/>
              <w:jc w:val="center"/>
              <w:rPr>
                <w:rFonts w:ascii="Arial" w:hAnsi="Arial" w:cs="Arial"/>
                <w:sz w:val="16"/>
                <w:szCs w:val="16"/>
                <w:lang w:eastAsia="en-GB"/>
              </w:rPr>
            </w:pPr>
            <w:r>
              <w:rPr>
                <w:rFonts w:ascii="Arial" w:hAnsi="Arial"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tcPr>
          <w:p w14:paraId="5549163D" w14:textId="77777777" w:rsidR="007712A0" w:rsidRDefault="007712A0">
            <w:pPr>
              <w:keepNext/>
              <w:keepLines/>
              <w:spacing w:after="0"/>
              <w:jc w:val="center"/>
              <w:rPr>
                <w:rFonts w:ascii="Arial" w:hAnsi="Arial" w:cs="Arial"/>
                <w:sz w:val="16"/>
                <w:szCs w:val="16"/>
                <w:lang w:eastAsia="en-GB"/>
              </w:rPr>
            </w:pPr>
          </w:p>
        </w:tc>
      </w:tr>
      <w:tr w:rsidR="007712A0" w14:paraId="0B6DDF72" w14:textId="77777777" w:rsidTr="007712A0">
        <w:trPr>
          <w:trHeight w:val="224"/>
          <w:jc w:val="center"/>
        </w:trPr>
        <w:tc>
          <w:tcPr>
            <w:tcW w:w="960" w:type="dxa"/>
            <w:tcBorders>
              <w:top w:val="single" w:sz="6" w:space="0" w:color="auto"/>
              <w:left w:val="single" w:sz="4" w:space="0" w:color="auto"/>
              <w:bottom w:val="single" w:sz="6" w:space="0" w:color="auto"/>
              <w:right w:val="single" w:sz="6" w:space="0" w:color="auto"/>
            </w:tcBorders>
            <w:hideMark/>
          </w:tcPr>
          <w:p w14:paraId="0BDCD7FC" w14:textId="77777777" w:rsidR="007712A0" w:rsidRDefault="007712A0">
            <w:pPr>
              <w:keepNext/>
              <w:keepLines/>
              <w:spacing w:after="0"/>
              <w:jc w:val="center"/>
              <w:rPr>
                <w:rFonts w:ascii="Arial" w:hAnsi="Arial" w:cs="Arial"/>
                <w:sz w:val="16"/>
                <w:szCs w:val="16"/>
                <w:lang w:eastAsia="en-GB"/>
              </w:rPr>
            </w:pPr>
            <w:r>
              <w:rPr>
                <w:rFonts w:ascii="Arial" w:hAnsi="Arial" w:cs="Arial"/>
                <w:sz w:val="16"/>
                <w:szCs w:val="16"/>
                <w:lang w:eastAsia="en-GB"/>
              </w:rPr>
              <w:t>…</w:t>
            </w:r>
          </w:p>
        </w:tc>
        <w:tc>
          <w:tcPr>
            <w:tcW w:w="3166" w:type="dxa"/>
            <w:tcBorders>
              <w:top w:val="single" w:sz="6" w:space="0" w:color="auto"/>
              <w:left w:val="single" w:sz="6" w:space="0" w:color="auto"/>
              <w:bottom w:val="single" w:sz="6" w:space="0" w:color="auto"/>
              <w:right w:val="single" w:sz="6" w:space="0" w:color="auto"/>
            </w:tcBorders>
          </w:tcPr>
          <w:p w14:paraId="32569C37" w14:textId="77777777" w:rsidR="007712A0" w:rsidRDefault="007712A0">
            <w:pPr>
              <w:keepNext/>
              <w:keepLines/>
              <w:spacing w:after="0"/>
              <w:rPr>
                <w:rFonts w:ascii="Arial" w:hAnsi="Arial" w:cs="Arial"/>
                <w:sz w:val="16"/>
                <w:szCs w:val="16"/>
                <w:lang w:eastAsia="en-GB"/>
              </w:rPr>
            </w:pPr>
          </w:p>
        </w:tc>
        <w:tc>
          <w:tcPr>
            <w:tcW w:w="772" w:type="dxa"/>
            <w:tcBorders>
              <w:top w:val="single" w:sz="6" w:space="0" w:color="auto"/>
              <w:left w:val="single" w:sz="6" w:space="0" w:color="auto"/>
              <w:bottom w:val="single" w:sz="6" w:space="0" w:color="auto"/>
              <w:right w:val="single" w:sz="6" w:space="0" w:color="auto"/>
            </w:tcBorders>
          </w:tcPr>
          <w:p w14:paraId="3FB3B043" w14:textId="77777777" w:rsidR="007712A0" w:rsidRDefault="007712A0">
            <w:pPr>
              <w:keepNext/>
              <w:keepLines/>
              <w:spacing w:after="0"/>
              <w:jc w:val="right"/>
              <w:rPr>
                <w:rFonts w:ascii="Arial" w:hAnsi="Arial" w:cs="Arial"/>
                <w:sz w:val="16"/>
                <w:szCs w:val="16"/>
                <w:lang w:eastAsia="en-GB"/>
              </w:rPr>
            </w:pPr>
          </w:p>
        </w:tc>
        <w:tc>
          <w:tcPr>
            <w:tcW w:w="362" w:type="dxa"/>
            <w:tcBorders>
              <w:top w:val="single" w:sz="6" w:space="0" w:color="auto"/>
              <w:left w:val="single" w:sz="6" w:space="0" w:color="auto"/>
              <w:bottom w:val="single" w:sz="6" w:space="0" w:color="auto"/>
              <w:right w:val="single" w:sz="6" w:space="0" w:color="auto"/>
            </w:tcBorders>
          </w:tcPr>
          <w:p w14:paraId="6B7DE2B6" w14:textId="77777777" w:rsidR="007712A0" w:rsidRDefault="007712A0">
            <w:pPr>
              <w:keepNext/>
              <w:keepLines/>
              <w:spacing w:after="0"/>
              <w:jc w:val="center"/>
              <w:rPr>
                <w:rFonts w:ascii="Arial" w:hAnsi="Arial" w:cs="Arial"/>
                <w:sz w:val="16"/>
                <w:szCs w:val="16"/>
                <w:lang w:eastAsia="en-GB"/>
              </w:rPr>
            </w:pPr>
          </w:p>
        </w:tc>
        <w:tc>
          <w:tcPr>
            <w:tcW w:w="772" w:type="dxa"/>
            <w:tcBorders>
              <w:top w:val="single" w:sz="6" w:space="0" w:color="auto"/>
              <w:left w:val="single" w:sz="6" w:space="0" w:color="auto"/>
              <w:bottom w:val="single" w:sz="6" w:space="0" w:color="auto"/>
              <w:right w:val="single" w:sz="6" w:space="0" w:color="auto"/>
            </w:tcBorders>
          </w:tcPr>
          <w:p w14:paraId="576F614B" w14:textId="77777777" w:rsidR="007712A0" w:rsidRDefault="007712A0">
            <w:pPr>
              <w:keepNext/>
              <w:keepLines/>
              <w:spacing w:after="0"/>
              <w:rPr>
                <w:rFonts w:ascii="Arial" w:hAnsi="Arial" w:cs="Arial"/>
                <w:sz w:val="16"/>
                <w:szCs w:val="16"/>
                <w:lang w:eastAsia="en-GB"/>
              </w:rPr>
            </w:pPr>
          </w:p>
        </w:tc>
        <w:tc>
          <w:tcPr>
            <w:tcW w:w="1134" w:type="dxa"/>
            <w:tcBorders>
              <w:top w:val="single" w:sz="6" w:space="0" w:color="auto"/>
              <w:left w:val="single" w:sz="6" w:space="0" w:color="auto"/>
              <w:bottom w:val="single" w:sz="6" w:space="0" w:color="auto"/>
              <w:right w:val="single" w:sz="6" w:space="0" w:color="auto"/>
            </w:tcBorders>
          </w:tcPr>
          <w:p w14:paraId="66F459C7" w14:textId="77777777" w:rsidR="007712A0" w:rsidRDefault="007712A0">
            <w:pPr>
              <w:keepNext/>
              <w:keepLines/>
              <w:spacing w:after="0"/>
              <w:jc w:val="center"/>
              <w:rPr>
                <w:rFonts w:ascii="Arial" w:hAnsi="Arial" w:cs="Arial"/>
                <w:sz w:val="16"/>
                <w:szCs w:val="16"/>
                <w:lang w:eastAsia="en-GB"/>
              </w:rPr>
            </w:pPr>
          </w:p>
        </w:tc>
        <w:tc>
          <w:tcPr>
            <w:tcW w:w="851" w:type="dxa"/>
            <w:tcBorders>
              <w:top w:val="single" w:sz="6" w:space="0" w:color="auto"/>
              <w:left w:val="single" w:sz="6" w:space="0" w:color="auto"/>
              <w:bottom w:val="single" w:sz="6" w:space="0" w:color="auto"/>
              <w:right w:val="single" w:sz="6" w:space="0" w:color="auto"/>
            </w:tcBorders>
            <w:noWrap/>
          </w:tcPr>
          <w:p w14:paraId="472517D6" w14:textId="77777777" w:rsidR="007712A0" w:rsidRDefault="007712A0">
            <w:pPr>
              <w:keepNext/>
              <w:keepLines/>
              <w:spacing w:after="0"/>
              <w:jc w:val="center"/>
              <w:rPr>
                <w:rFonts w:ascii="Arial" w:hAnsi="Arial" w:cs="Arial"/>
                <w:sz w:val="16"/>
                <w:szCs w:val="16"/>
                <w:lang w:eastAsia="en-GB"/>
              </w:rPr>
            </w:pPr>
          </w:p>
        </w:tc>
        <w:tc>
          <w:tcPr>
            <w:tcW w:w="929" w:type="dxa"/>
            <w:tcBorders>
              <w:top w:val="single" w:sz="6" w:space="0" w:color="auto"/>
              <w:left w:val="single" w:sz="6" w:space="0" w:color="auto"/>
              <w:bottom w:val="single" w:sz="6" w:space="0" w:color="auto"/>
              <w:right w:val="single" w:sz="4" w:space="0" w:color="auto"/>
            </w:tcBorders>
            <w:noWrap/>
          </w:tcPr>
          <w:p w14:paraId="75103FD6" w14:textId="77777777" w:rsidR="007712A0" w:rsidRDefault="007712A0">
            <w:pPr>
              <w:keepNext/>
              <w:keepLines/>
              <w:spacing w:after="0"/>
              <w:jc w:val="center"/>
              <w:rPr>
                <w:rFonts w:ascii="Arial" w:hAnsi="Arial" w:cs="Arial"/>
                <w:sz w:val="16"/>
                <w:szCs w:val="16"/>
                <w:lang w:eastAsia="en-GB"/>
              </w:rPr>
            </w:pPr>
          </w:p>
        </w:tc>
      </w:tr>
      <w:tr w:rsidR="007712A0" w14:paraId="6DF64FBC" w14:textId="77777777" w:rsidTr="007712A0">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1121BEB5" w14:textId="77777777" w:rsidR="007712A0" w:rsidRDefault="007712A0">
            <w:pPr>
              <w:keepNext/>
              <w:keepLines/>
              <w:spacing w:after="0"/>
              <w:jc w:val="center"/>
              <w:rPr>
                <w:rFonts w:ascii="Arial" w:hAnsi="Arial" w:cs="Arial"/>
                <w:sz w:val="16"/>
                <w:szCs w:val="16"/>
                <w:lang w:eastAsia="en-GB"/>
              </w:rPr>
            </w:pPr>
            <w:r>
              <w:rPr>
                <w:rFonts w:ascii="Arial" w:hAnsi="Arial" w:cs="Arial"/>
                <w:sz w:val="16"/>
                <w:szCs w:val="16"/>
                <w:lang w:eastAsia="en-GB"/>
              </w:rPr>
              <w:t>47</w:t>
            </w:r>
          </w:p>
        </w:tc>
        <w:tc>
          <w:tcPr>
            <w:tcW w:w="3166" w:type="dxa"/>
            <w:tcBorders>
              <w:top w:val="single" w:sz="6" w:space="0" w:color="auto"/>
              <w:left w:val="single" w:sz="6" w:space="0" w:color="auto"/>
              <w:bottom w:val="single" w:sz="6" w:space="0" w:color="auto"/>
              <w:right w:val="single" w:sz="6" w:space="0" w:color="auto"/>
            </w:tcBorders>
            <w:vAlign w:val="center"/>
            <w:hideMark/>
          </w:tcPr>
          <w:p w14:paraId="569DD243" w14:textId="77777777" w:rsidR="007712A0" w:rsidRDefault="007712A0">
            <w:pPr>
              <w:keepNext/>
              <w:keepLines/>
              <w:spacing w:after="0"/>
              <w:rPr>
                <w:rFonts w:ascii="Arial" w:hAnsi="Arial" w:cs="Arial"/>
                <w:sz w:val="16"/>
                <w:szCs w:val="16"/>
                <w:lang w:val="sv-FI" w:eastAsia="en-GB"/>
              </w:rPr>
            </w:pPr>
            <w:r>
              <w:rPr>
                <w:rFonts w:ascii="Arial" w:hAnsi="Arial" w:cs="Arial"/>
                <w:sz w:val="16"/>
                <w:szCs w:val="16"/>
                <w:lang w:val="sv-FI" w:eastAsia="en-GB"/>
              </w:rPr>
              <w:t>E-UTRA Band 1, 3, 5, 7, 8, 22, 26, 28, 34, 39, 40, 41, 42, 44, 45, 65, 68, 72, 73</w:t>
            </w:r>
          </w:p>
          <w:p w14:paraId="7F982A21" w14:textId="77777777" w:rsidR="007712A0" w:rsidRDefault="007712A0">
            <w:pPr>
              <w:keepNext/>
              <w:keepLines/>
              <w:spacing w:after="0"/>
              <w:rPr>
                <w:rFonts w:ascii="Arial" w:hAnsi="Arial" w:cs="Arial"/>
                <w:sz w:val="16"/>
                <w:szCs w:val="16"/>
                <w:lang w:val="sv-FI" w:eastAsia="en-GB"/>
              </w:rPr>
            </w:pPr>
            <w:r>
              <w:rPr>
                <w:rFonts w:ascii="Arial" w:hAnsi="Arial" w:cs="Arial"/>
                <w:sz w:val="16"/>
                <w:szCs w:val="16"/>
                <w:lang w:val="sv-FI" w:eastAsia="en-GB"/>
              </w:rPr>
              <w:t>NR band n77, n78 ,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0B95335F" w14:textId="77777777" w:rsidR="007712A0" w:rsidRDefault="007712A0">
            <w:pPr>
              <w:keepNext/>
              <w:keepLines/>
              <w:spacing w:after="0"/>
              <w:jc w:val="right"/>
              <w:rPr>
                <w:rFonts w:ascii="Arial" w:hAnsi="Arial" w:cs="Arial"/>
                <w:sz w:val="16"/>
                <w:szCs w:val="16"/>
                <w:lang w:eastAsia="en-GB"/>
              </w:rPr>
            </w:pPr>
            <w:proofErr w:type="spellStart"/>
            <w:r>
              <w:rPr>
                <w:rFonts w:ascii="Arial" w:hAnsi="Arial" w:cs="Arial"/>
                <w:sz w:val="16"/>
                <w:szCs w:val="16"/>
                <w:lang w:eastAsia="en-GB"/>
              </w:rPr>
              <w:t>F</w:t>
            </w:r>
            <w:r>
              <w:rPr>
                <w:rFonts w:ascii="Arial" w:hAnsi="Arial" w:cs="Arial"/>
                <w:sz w:val="12"/>
                <w:szCs w:val="16"/>
                <w:lang w:eastAsia="en-GB"/>
              </w:rPr>
              <w:t>DL_low</w:t>
            </w:r>
            <w:proofErr w:type="spellEnd"/>
            <w:r>
              <w:rPr>
                <w:rFonts w:ascii="Arial" w:hAnsi="Arial"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5E06EE4" w14:textId="77777777" w:rsidR="007712A0" w:rsidRDefault="007712A0">
            <w:pPr>
              <w:keepNext/>
              <w:keepLines/>
              <w:spacing w:after="0"/>
              <w:jc w:val="center"/>
              <w:rPr>
                <w:rFonts w:ascii="Arial" w:hAnsi="Arial" w:cs="Arial"/>
                <w:sz w:val="16"/>
                <w:szCs w:val="16"/>
                <w:lang w:eastAsia="en-GB"/>
              </w:rPr>
            </w:pPr>
            <w:r>
              <w:rPr>
                <w:rFonts w:ascii="Arial" w:hAnsi="Arial"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E0B278D" w14:textId="77777777" w:rsidR="007712A0" w:rsidRDefault="007712A0">
            <w:pPr>
              <w:keepNext/>
              <w:keepLines/>
              <w:spacing w:after="0"/>
              <w:rPr>
                <w:rFonts w:ascii="Arial" w:hAnsi="Arial" w:cs="Arial"/>
                <w:sz w:val="16"/>
                <w:szCs w:val="16"/>
                <w:lang w:eastAsia="en-GB"/>
              </w:rPr>
            </w:pPr>
            <w:proofErr w:type="spellStart"/>
            <w:r>
              <w:rPr>
                <w:rFonts w:ascii="Arial" w:hAnsi="Arial" w:cs="Arial"/>
                <w:sz w:val="16"/>
                <w:szCs w:val="16"/>
                <w:lang w:eastAsia="en-GB"/>
              </w:rPr>
              <w:t>F</w:t>
            </w:r>
            <w:r>
              <w:rPr>
                <w:rFonts w:ascii="Arial" w:hAnsi="Arial" w:cs="Arial"/>
                <w:sz w:val="12"/>
                <w:szCs w:val="12"/>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4CF9167A" w14:textId="77777777" w:rsidR="007712A0" w:rsidRDefault="007712A0">
            <w:pPr>
              <w:keepNext/>
              <w:keepLines/>
              <w:spacing w:after="0"/>
              <w:jc w:val="center"/>
              <w:rPr>
                <w:rFonts w:ascii="Arial" w:hAnsi="Arial" w:cs="Arial"/>
                <w:sz w:val="16"/>
                <w:szCs w:val="16"/>
                <w:lang w:eastAsia="en-GB"/>
              </w:rPr>
            </w:pPr>
            <w:r>
              <w:rPr>
                <w:rFonts w:ascii="Arial" w:hAnsi="Arial"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AE02063" w14:textId="77777777" w:rsidR="007712A0" w:rsidRDefault="007712A0">
            <w:pPr>
              <w:keepNext/>
              <w:keepLines/>
              <w:spacing w:after="0"/>
              <w:jc w:val="center"/>
              <w:rPr>
                <w:rFonts w:ascii="Arial" w:hAnsi="Arial" w:cs="Arial"/>
                <w:sz w:val="16"/>
                <w:szCs w:val="16"/>
                <w:lang w:eastAsia="en-GB"/>
              </w:rPr>
            </w:pPr>
            <w:r>
              <w:rPr>
                <w:rFonts w:ascii="Arial" w:hAnsi="Arial"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5347362D" w14:textId="77777777" w:rsidR="007712A0" w:rsidRDefault="007712A0">
            <w:pPr>
              <w:keepNext/>
              <w:keepLines/>
              <w:spacing w:after="0"/>
              <w:jc w:val="center"/>
              <w:rPr>
                <w:rFonts w:ascii="Arial" w:hAnsi="Arial" w:cs="Arial"/>
                <w:sz w:val="16"/>
                <w:szCs w:val="16"/>
                <w:lang w:eastAsia="en-GB"/>
              </w:rPr>
            </w:pPr>
          </w:p>
        </w:tc>
      </w:tr>
      <w:tr w:rsidR="007712A0" w14:paraId="34B0BF0B" w14:textId="77777777" w:rsidTr="007712A0">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D5DD503" w14:textId="77777777" w:rsidR="007712A0" w:rsidRDefault="007712A0">
            <w:pPr>
              <w:spacing w:after="0"/>
              <w:rPr>
                <w:rFonts w:ascii="Arial" w:eastAsiaTheme="minorEastAsia" w:hAnsi="Arial" w:cs="Arial"/>
                <w:sz w:val="16"/>
                <w:szCs w:val="16"/>
                <w:lang w:eastAsia="en-GB"/>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33C1955A" w14:textId="77777777" w:rsidR="007712A0" w:rsidRDefault="007712A0">
            <w:pPr>
              <w:keepNext/>
              <w:keepLines/>
              <w:spacing w:after="0"/>
              <w:rPr>
                <w:rFonts w:ascii="Arial" w:hAnsi="Arial" w:cs="Arial"/>
                <w:sz w:val="16"/>
                <w:szCs w:val="16"/>
                <w:lang w:eastAsia="en-GB"/>
              </w:rPr>
            </w:pPr>
            <w:r>
              <w:rPr>
                <w:rFonts w:ascii="Arial" w:hAnsi="Arial"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hideMark/>
          </w:tcPr>
          <w:p w14:paraId="248B7F8E" w14:textId="77777777" w:rsidR="007712A0" w:rsidRDefault="007712A0">
            <w:pPr>
              <w:keepNext/>
              <w:keepLines/>
              <w:spacing w:after="0"/>
              <w:jc w:val="right"/>
              <w:rPr>
                <w:rFonts w:ascii="Arial" w:hAnsi="Arial" w:cs="Arial"/>
                <w:sz w:val="16"/>
                <w:szCs w:val="16"/>
                <w:lang w:eastAsia="en-GB"/>
              </w:rPr>
            </w:pPr>
            <w:r>
              <w:rPr>
                <w:rFonts w:ascii="Arial" w:hAnsi="Arial" w:cs="Arial"/>
                <w:sz w:val="16"/>
                <w:szCs w:val="16"/>
                <w:lang w:eastAsia="en-GB"/>
              </w:rPr>
              <w:t>5925</w:t>
            </w:r>
          </w:p>
        </w:tc>
        <w:tc>
          <w:tcPr>
            <w:tcW w:w="362" w:type="dxa"/>
            <w:tcBorders>
              <w:top w:val="single" w:sz="6" w:space="0" w:color="auto"/>
              <w:left w:val="single" w:sz="6" w:space="0" w:color="auto"/>
              <w:bottom w:val="single" w:sz="6" w:space="0" w:color="auto"/>
              <w:right w:val="single" w:sz="6" w:space="0" w:color="auto"/>
            </w:tcBorders>
            <w:vAlign w:val="bottom"/>
            <w:hideMark/>
          </w:tcPr>
          <w:p w14:paraId="16A9269B" w14:textId="77777777" w:rsidR="007712A0" w:rsidRDefault="007712A0">
            <w:pPr>
              <w:keepNext/>
              <w:keepLines/>
              <w:spacing w:after="0"/>
              <w:jc w:val="center"/>
              <w:rPr>
                <w:rFonts w:ascii="Arial" w:hAnsi="Arial"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hideMark/>
          </w:tcPr>
          <w:p w14:paraId="723ACEBD" w14:textId="77777777" w:rsidR="007712A0" w:rsidRDefault="007712A0">
            <w:pPr>
              <w:keepNext/>
              <w:keepLines/>
              <w:spacing w:after="0"/>
              <w:rPr>
                <w:rFonts w:ascii="Arial" w:hAnsi="Arial" w:cs="Arial"/>
                <w:sz w:val="16"/>
                <w:szCs w:val="16"/>
                <w:lang w:eastAsia="en-GB"/>
              </w:rPr>
            </w:pPr>
            <w:r>
              <w:rPr>
                <w:rFonts w:ascii="Arial" w:hAnsi="Arial" w:cs="Arial"/>
                <w:sz w:val="16"/>
                <w:szCs w:val="16"/>
                <w:lang w:eastAsia="en-GB"/>
              </w:rPr>
              <w:t>5950</w:t>
            </w:r>
          </w:p>
        </w:tc>
        <w:tc>
          <w:tcPr>
            <w:tcW w:w="1134" w:type="dxa"/>
            <w:tcBorders>
              <w:top w:val="single" w:sz="6" w:space="0" w:color="auto"/>
              <w:left w:val="single" w:sz="6" w:space="0" w:color="auto"/>
              <w:bottom w:val="single" w:sz="6" w:space="0" w:color="auto"/>
              <w:right w:val="single" w:sz="6" w:space="0" w:color="auto"/>
            </w:tcBorders>
            <w:hideMark/>
          </w:tcPr>
          <w:p w14:paraId="551A1EF9" w14:textId="77777777" w:rsidR="007712A0" w:rsidRDefault="007712A0">
            <w:pPr>
              <w:keepNext/>
              <w:keepLines/>
              <w:spacing w:after="0"/>
              <w:jc w:val="center"/>
              <w:rPr>
                <w:rFonts w:ascii="Arial" w:hAnsi="Arial" w:cs="Arial"/>
                <w:sz w:val="16"/>
                <w:szCs w:val="16"/>
                <w:lang w:eastAsia="en-GB"/>
              </w:rPr>
            </w:pPr>
            <w:r>
              <w:rPr>
                <w:rFonts w:ascii="Arial" w:hAnsi="Arial" w:cs="Arial"/>
                <w:sz w:val="16"/>
                <w:szCs w:val="16"/>
                <w:lang w:eastAsia="en-GB"/>
              </w:rPr>
              <w:t>-30 EIRP</w:t>
            </w:r>
          </w:p>
        </w:tc>
        <w:tc>
          <w:tcPr>
            <w:tcW w:w="851" w:type="dxa"/>
            <w:tcBorders>
              <w:top w:val="single" w:sz="6" w:space="0" w:color="auto"/>
              <w:left w:val="single" w:sz="6" w:space="0" w:color="auto"/>
              <w:bottom w:val="single" w:sz="6" w:space="0" w:color="auto"/>
              <w:right w:val="single" w:sz="6" w:space="0" w:color="auto"/>
            </w:tcBorders>
            <w:noWrap/>
            <w:hideMark/>
          </w:tcPr>
          <w:p w14:paraId="6623091A" w14:textId="77777777" w:rsidR="007712A0" w:rsidRDefault="007712A0">
            <w:pPr>
              <w:keepNext/>
              <w:keepLines/>
              <w:spacing w:after="0"/>
              <w:jc w:val="center"/>
              <w:rPr>
                <w:rFonts w:ascii="Arial" w:hAnsi="Arial" w:cs="Arial"/>
                <w:sz w:val="16"/>
                <w:szCs w:val="16"/>
                <w:lang w:eastAsia="en-GB"/>
              </w:rPr>
            </w:pPr>
            <w:r>
              <w:rPr>
                <w:rFonts w:ascii="Arial" w:hAnsi="Arial"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hideMark/>
          </w:tcPr>
          <w:p w14:paraId="692111B2" w14:textId="77777777" w:rsidR="007712A0" w:rsidRDefault="007712A0">
            <w:pPr>
              <w:keepNext/>
              <w:keepLines/>
              <w:spacing w:after="0"/>
              <w:jc w:val="center"/>
              <w:rPr>
                <w:rFonts w:ascii="Arial" w:hAnsi="Arial" w:cs="Arial"/>
                <w:sz w:val="16"/>
                <w:szCs w:val="16"/>
                <w:lang w:eastAsia="en-GB"/>
              </w:rPr>
            </w:pPr>
            <w:r>
              <w:rPr>
                <w:rFonts w:ascii="Arial" w:hAnsi="Arial" w:cs="Arial"/>
                <w:sz w:val="16"/>
                <w:szCs w:val="16"/>
                <w:lang w:eastAsia="en-GB"/>
              </w:rPr>
              <w:t>38</w:t>
            </w:r>
            <w:r>
              <w:rPr>
                <w:rFonts w:ascii="Arial" w:eastAsia="Malgun Gothic" w:hAnsi="Arial" w:cs="Arial"/>
                <w:sz w:val="16"/>
                <w:szCs w:val="16"/>
                <w:lang w:eastAsia="en-GB"/>
              </w:rPr>
              <w:t>, 40, 43</w:t>
            </w:r>
          </w:p>
        </w:tc>
      </w:tr>
      <w:tr w:rsidR="007712A0" w14:paraId="776D733D" w14:textId="77777777" w:rsidTr="007712A0">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B9DD99E" w14:textId="77777777" w:rsidR="007712A0" w:rsidRDefault="007712A0">
            <w:pPr>
              <w:spacing w:after="0"/>
              <w:rPr>
                <w:rFonts w:ascii="Arial" w:eastAsiaTheme="minorEastAsia" w:hAnsi="Arial" w:cs="Arial"/>
                <w:sz w:val="16"/>
                <w:szCs w:val="16"/>
                <w:lang w:eastAsia="en-GB"/>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71B26D52" w14:textId="77777777" w:rsidR="007712A0" w:rsidRDefault="007712A0">
            <w:pPr>
              <w:keepNext/>
              <w:keepLines/>
              <w:spacing w:after="0"/>
              <w:rPr>
                <w:rFonts w:ascii="Arial" w:hAnsi="Arial" w:cs="Arial"/>
                <w:sz w:val="16"/>
                <w:szCs w:val="16"/>
                <w:lang w:eastAsia="en-GB"/>
              </w:rPr>
            </w:pPr>
            <w:r>
              <w:rPr>
                <w:rFonts w:ascii="Arial" w:hAnsi="Arial"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6518C46B" w14:textId="77777777" w:rsidR="007712A0" w:rsidRDefault="007712A0">
            <w:pPr>
              <w:keepNext/>
              <w:keepLines/>
              <w:spacing w:after="0"/>
              <w:jc w:val="right"/>
              <w:rPr>
                <w:rFonts w:ascii="Arial" w:hAnsi="Arial" w:cs="Arial"/>
                <w:sz w:val="16"/>
                <w:szCs w:val="16"/>
                <w:lang w:eastAsia="en-GB"/>
              </w:rPr>
            </w:pPr>
            <w:r>
              <w:rPr>
                <w:rFonts w:ascii="Arial" w:hAnsi="Arial" w:cs="Arial"/>
                <w:sz w:val="16"/>
                <w:szCs w:val="16"/>
                <w:lang w:eastAsia="en-GB"/>
              </w:rPr>
              <w:t>5815</w:t>
            </w:r>
          </w:p>
        </w:tc>
        <w:tc>
          <w:tcPr>
            <w:tcW w:w="362" w:type="dxa"/>
            <w:tcBorders>
              <w:top w:val="single" w:sz="6" w:space="0" w:color="auto"/>
              <w:left w:val="single" w:sz="6" w:space="0" w:color="auto"/>
              <w:bottom w:val="single" w:sz="6" w:space="0" w:color="auto"/>
              <w:right w:val="single" w:sz="6" w:space="0" w:color="auto"/>
            </w:tcBorders>
            <w:vAlign w:val="bottom"/>
            <w:hideMark/>
          </w:tcPr>
          <w:p w14:paraId="023430CA" w14:textId="77777777" w:rsidR="007712A0" w:rsidRDefault="007712A0">
            <w:pPr>
              <w:keepNext/>
              <w:keepLines/>
              <w:spacing w:after="0"/>
              <w:jc w:val="center"/>
              <w:rPr>
                <w:rFonts w:ascii="Arial" w:hAnsi="Arial"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74068C9" w14:textId="77777777" w:rsidR="007712A0" w:rsidRDefault="007712A0">
            <w:pPr>
              <w:keepNext/>
              <w:keepLines/>
              <w:spacing w:after="0"/>
              <w:rPr>
                <w:rFonts w:ascii="Arial" w:hAnsi="Arial" w:cs="Arial"/>
                <w:sz w:val="16"/>
                <w:szCs w:val="16"/>
                <w:lang w:eastAsia="en-GB"/>
              </w:rPr>
            </w:pPr>
            <w:r>
              <w:rPr>
                <w:rFonts w:ascii="Arial" w:hAnsi="Arial" w:cs="Arial"/>
                <w:sz w:val="16"/>
                <w:szCs w:val="16"/>
                <w:lang w:eastAsia="en-GB"/>
              </w:rPr>
              <w:t>5855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D00B1B9" w14:textId="77777777" w:rsidR="007712A0" w:rsidRDefault="007712A0">
            <w:pPr>
              <w:keepNext/>
              <w:keepLines/>
              <w:spacing w:after="0"/>
              <w:jc w:val="center"/>
              <w:rPr>
                <w:rFonts w:ascii="Arial" w:hAnsi="Arial" w:cs="Arial"/>
                <w:sz w:val="16"/>
                <w:szCs w:val="16"/>
                <w:lang w:eastAsia="en-GB"/>
              </w:rPr>
            </w:pPr>
            <w:r>
              <w:rPr>
                <w:rFonts w:ascii="Arial" w:hAnsi="Arial" w:cs="Arial"/>
                <w:sz w:val="16"/>
                <w:szCs w:val="16"/>
                <w:lang w:eastAsia="en-GB"/>
              </w:rPr>
              <w:t>-30 EIRP</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EAEFAB8" w14:textId="77777777" w:rsidR="007712A0" w:rsidRDefault="007712A0">
            <w:pPr>
              <w:keepNext/>
              <w:keepLines/>
              <w:spacing w:after="0"/>
              <w:jc w:val="center"/>
              <w:rPr>
                <w:rFonts w:ascii="Arial" w:hAnsi="Arial" w:cs="Arial"/>
                <w:sz w:val="16"/>
                <w:szCs w:val="16"/>
                <w:lang w:eastAsia="en-GB"/>
              </w:rPr>
            </w:pPr>
            <w:r>
              <w:rPr>
                <w:rFonts w:ascii="Arial" w:hAnsi="Arial"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9D55011" w14:textId="77777777" w:rsidR="007712A0" w:rsidRDefault="007712A0">
            <w:pPr>
              <w:keepNext/>
              <w:keepLines/>
              <w:spacing w:after="0"/>
              <w:jc w:val="center"/>
              <w:rPr>
                <w:rFonts w:ascii="Arial" w:hAnsi="Arial" w:cs="Arial"/>
                <w:sz w:val="16"/>
                <w:szCs w:val="16"/>
                <w:lang w:eastAsia="en-GB"/>
              </w:rPr>
            </w:pPr>
            <w:r>
              <w:rPr>
                <w:rFonts w:ascii="Arial" w:hAnsi="Arial" w:cs="Arial"/>
                <w:sz w:val="16"/>
                <w:szCs w:val="16"/>
                <w:lang w:eastAsia="en-GB"/>
              </w:rPr>
              <w:t>38, 43, 45</w:t>
            </w:r>
          </w:p>
        </w:tc>
      </w:tr>
      <w:tr w:rsidR="007712A0" w14:paraId="121A8AF7" w14:textId="77777777" w:rsidTr="007712A0">
        <w:trPr>
          <w:trHeight w:val="224"/>
          <w:jc w:val="center"/>
        </w:trPr>
        <w:tc>
          <w:tcPr>
            <w:tcW w:w="960" w:type="dxa"/>
            <w:tcBorders>
              <w:top w:val="single" w:sz="6" w:space="0" w:color="auto"/>
              <w:left w:val="single" w:sz="4" w:space="0" w:color="auto"/>
              <w:bottom w:val="single" w:sz="6" w:space="0" w:color="auto"/>
              <w:right w:val="single" w:sz="6" w:space="0" w:color="auto"/>
            </w:tcBorders>
            <w:hideMark/>
          </w:tcPr>
          <w:p w14:paraId="3CEAEDE9" w14:textId="77777777" w:rsidR="007712A0" w:rsidRDefault="007712A0">
            <w:pPr>
              <w:pStyle w:val="TAC"/>
              <w:rPr>
                <w:rFonts w:cstheme="minorBidi"/>
                <w:sz w:val="16"/>
                <w:szCs w:val="16"/>
                <w:lang w:eastAsia="en-GB"/>
              </w:rPr>
            </w:pPr>
            <w:r>
              <w:rPr>
                <w:sz w:val="16"/>
                <w:szCs w:val="16"/>
                <w:lang w:eastAsia="ja-JP"/>
              </w:rPr>
              <w:t>48</w:t>
            </w:r>
          </w:p>
        </w:tc>
        <w:tc>
          <w:tcPr>
            <w:tcW w:w="3166" w:type="dxa"/>
            <w:tcBorders>
              <w:top w:val="single" w:sz="6" w:space="0" w:color="auto"/>
              <w:left w:val="single" w:sz="6" w:space="0" w:color="auto"/>
              <w:bottom w:val="single" w:sz="6" w:space="0" w:color="auto"/>
              <w:right w:val="single" w:sz="6" w:space="0" w:color="auto"/>
            </w:tcBorders>
            <w:hideMark/>
          </w:tcPr>
          <w:p w14:paraId="1BB5DC23" w14:textId="77777777" w:rsidR="007712A0" w:rsidRDefault="007712A0">
            <w:pPr>
              <w:pStyle w:val="TAL"/>
              <w:rPr>
                <w:sz w:val="16"/>
                <w:szCs w:val="16"/>
                <w:lang w:eastAsia="ja-JP"/>
              </w:rPr>
            </w:pPr>
            <w:r>
              <w:rPr>
                <w:sz w:val="16"/>
                <w:szCs w:val="16"/>
                <w:lang w:eastAsia="ja-JP"/>
              </w:rPr>
              <w:t xml:space="preserve">E-UTRA Band 2, 4, 5, 12, 13, 14, 17, 24, 25, 26, 29, 30, 41, </w:t>
            </w:r>
            <w:r>
              <w:rPr>
                <w:rFonts w:cs="Arial"/>
                <w:sz w:val="16"/>
                <w:szCs w:val="16"/>
                <w:lang w:eastAsia="en-GB"/>
              </w:rPr>
              <w:t xml:space="preserve">50, 51, </w:t>
            </w:r>
            <w:r>
              <w:rPr>
                <w:sz w:val="16"/>
                <w:szCs w:val="16"/>
                <w:lang w:eastAsia="ja-JP"/>
              </w:rPr>
              <w:t>66, 70</w:t>
            </w:r>
            <w:r>
              <w:rPr>
                <w:rFonts w:cs="Arial"/>
                <w:sz w:val="16"/>
                <w:szCs w:val="16"/>
                <w:lang w:eastAsia="en-GB"/>
              </w:rPr>
              <w:t>, 71</w:t>
            </w:r>
            <w:r>
              <w:rPr>
                <w:rFonts w:cs="Arial"/>
                <w:sz w:val="16"/>
                <w:szCs w:val="16"/>
                <w:lang w:eastAsia="ja-JP"/>
              </w:rPr>
              <w:t>, 74</w:t>
            </w:r>
            <w:r>
              <w:rPr>
                <w:rFonts w:cs="Arial"/>
                <w:sz w:val="16"/>
                <w:szCs w:val="16"/>
                <w:lang w:eastAsia="en-GB"/>
              </w:rPr>
              <w:t>, 85</w:t>
            </w:r>
          </w:p>
        </w:tc>
        <w:tc>
          <w:tcPr>
            <w:tcW w:w="772" w:type="dxa"/>
            <w:tcBorders>
              <w:top w:val="single" w:sz="6" w:space="0" w:color="auto"/>
              <w:left w:val="single" w:sz="6" w:space="0" w:color="auto"/>
              <w:bottom w:val="single" w:sz="6" w:space="0" w:color="auto"/>
              <w:right w:val="single" w:sz="6" w:space="0" w:color="auto"/>
            </w:tcBorders>
            <w:hideMark/>
          </w:tcPr>
          <w:p w14:paraId="2ACAF20C" w14:textId="77777777" w:rsidR="007712A0" w:rsidRDefault="007712A0">
            <w:pPr>
              <w:pStyle w:val="TAC"/>
              <w:rPr>
                <w:sz w:val="16"/>
                <w:szCs w:val="16"/>
                <w:lang w:eastAsia="en-GB"/>
              </w:rPr>
            </w:pPr>
            <w:proofErr w:type="spellStart"/>
            <w:r>
              <w:rPr>
                <w:sz w:val="16"/>
                <w:szCs w:val="16"/>
                <w:lang w:eastAsia="ja-JP"/>
              </w:rPr>
              <w:t>FD</w:t>
            </w:r>
            <w:r>
              <w:rPr>
                <w:sz w:val="16"/>
                <w:szCs w:val="16"/>
                <w:vertAlign w:val="subscript"/>
                <w:lang w:eastAsia="ja-JP"/>
              </w:rPr>
              <w:t>L_low</w:t>
            </w:r>
            <w:proofErr w:type="spellEnd"/>
            <w:r>
              <w:rPr>
                <w:sz w:val="16"/>
                <w:szCs w:val="16"/>
                <w:vertAlign w:val="subscript"/>
                <w:lang w:eastAsia="ja-JP"/>
              </w:rPr>
              <w:t xml:space="preserve"> </w:t>
            </w:r>
          </w:p>
        </w:tc>
        <w:tc>
          <w:tcPr>
            <w:tcW w:w="362" w:type="dxa"/>
            <w:tcBorders>
              <w:top w:val="single" w:sz="6" w:space="0" w:color="auto"/>
              <w:left w:val="single" w:sz="6" w:space="0" w:color="auto"/>
              <w:bottom w:val="single" w:sz="6" w:space="0" w:color="auto"/>
              <w:right w:val="single" w:sz="6" w:space="0" w:color="auto"/>
            </w:tcBorders>
            <w:hideMark/>
          </w:tcPr>
          <w:p w14:paraId="46B48D34" w14:textId="77777777" w:rsidR="007712A0" w:rsidRDefault="007712A0">
            <w:pPr>
              <w:pStyle w:val="TAC"/>
              <w:rPr>
                <w:sz w:val="16"/>
                <w:szCs w:val="16"/>
                <w:lang w:eastAsia="en-GB"/>
              </w:rPr>
            </w:pPr>
            <w:r>
              <w:rPr>
                <w:sz w:val="16"/>
                <w:szCs w:val="16"/>
                <w:lang w:eastAsia="ja-JP"/>
              </w:rPr>
              <w:t>-</w:t>
            </w:r>
          </w:p>
        </w:tc>
        <w:tc>
          <w:tcPr>
            <w:tcW w:w="772" w:type="dxa"/>
            <w:tcBorders>
              <w:top w:val="single" w:sz="6" w:space="0" w:color="auto"/>
              <w:left w:val="single" w:sz="6" w:space="0" w:color="auto"/>
              <w:bottom w:val="single" w:sz="6" w:space="0" w:color="auto"/>
              <w:right w:val="single" w:sz="6" w:space="0" w:color="auto"/>
            </w:tcBorders>
            <w:hideMark/>
          </w:tcPr>
          <w:p w14:paraId="1799CB60" w14:textId="77777777" w:rsidR="007712A0" w:rsidRDefault="007712A0">
            <w:pPr>
              <w:pStyle w:val="TAC"/>
              <w:rPr>
                <w:sz w:val="16"/>
                <w:szCs w:val="16"/>
                <w:lang w:eastAsia="en-GB"/>
              </w:rPr>
            </w:pPr>
            <w:proofErr w:type="spellStart"/>
            <w:r>
              <w:rPr>
                <w:sz w:val="16"/>
                <w:szCs w:val="16"/>
                <w:lang w:eastAsia="ja-JP"/>
              </w:rPr>
              <w:t>FD</w:t>
            </w:r>
            <w:r>
              <w:rPr>
                <w:sz w:val="16"/>
                <w:szCs w:val="16"/>
                <w:vertAlign w:val="subscript"/>
                <w:lang w:eastAsia="ja-JP"/>
              </w:rPr>
              <w:t>L_high</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021BE04B" w14:textId="77777777" w:rsidR="007712A0" w:rsidRDefault="007712A0">
            <w:pPr>
              <w:pStyle w:val="TAC"/>
              <w:rPr>
                <w:sz w:val="16"/>
                <w:szCs w:val="16"/>
                <w:lang w:eastAsia="en-GB"/>
              </w:rPr>
            </w:pPr>
            <w:r>
              <w:rPr>
                <w:sz w:val="16"/>
                <w:szCs w:val="16"/>
                <w:lang w:eastAsia="ja-JP"/>
              </w:rPr>
              <w:t>-50</w:t>
            </w:r>
          </w:p>
        </w:tc>
        <w:tc>
          <w:tcPr>
            <w:tcW w:w="851" w:type="dxa"/>
            <w:tcBorders>
              <w:top w:val="single" w:sz="6" w:space="0" w:color="auto"/>
              <w:left w:val="single" w:sz="6" w:space="0" w:color="auto"/>
              <w:bottom w:val="single" w:sz="6" w:space="0" w:color="auto"/>
              <w:right w:val="single" w:sz="6" w:space="0" w:color="auto"/>
            </w:tcBorders>
            <w:noWrap/>
            <w:hideMark/>
          </w:tcPr>
          <w:p w14:paraId="02785C7D" w14:textId="77777777" w:rsidR="007712A0" w:rsidRDefault="007712A0">
            <w:pPr>
              <w:pStyle w:val="TAC"/>
              <w:rPr>
                <w:sz w:val="16"/>
                <w:szCs w:val="16"/>
                <w:lang w:eastAsia="en-GB"/>
              </w:rPr>
            </w:pPr>
            <w:r>
              <w:rPr>
                <w:sz w:val="16"/>
                <w:szCs w:val="16"/>
                <w:lang w:eastAsia="ja-JP"/>
              </w:rPr>
              <w:t>1</w:t>
            </w:r>
          </w:p>
        </w:tc>
        <w:tc>
          <w:tcPr>
            <w:tcW w:w="929" w:type="dxa"/>
            <w:tcBorders>
              <w:top w:val="single" w:sz="6" w:space="0" w:color="auto"/>
              <w:left w:val="single" w:sz="6" w:space="0" w:color="auto"/>
              <w:bottom w:val="single" w:sz="6" w:space="0" w:color="auto"/>
              <w:right w:val="single" w:sz="4" w:space="0" w:color="auto"/>
            </w:tcBorders>
            <w:noWrap/>
          </w:tcPr>
          <w:p w14:paraId="5E80E693" w14:textId="77777777" w:rsidR="007712A0" w:rsidRDefault="007712A0">
            <w:pPr>
              <w:pStyle w:val="TAC"/>
              <w:rPr>
                <w:sz w:val="16"/>
                <w:szCs w:val="16"/>
                <w:lang w:eastAsia="en-GB"/>
              </w:rPr>
            </w:pPr>
          </w:p>
        </w:tc>
      </w:tr>
      <w:tr w:rsidR="007712A0" w14:paraId="201BD5FD" w14:textId="77777777" w:rsidTr="007712A0">
        <w:trPr>
          <w:trHeight w:val="224"/>
          <w:jc w:val="center"/>
        </w:trPr>
        <w:tc>
          <w:tcPr>
            <w:tcW w:w="960" w:type="dxa"/>
            <w:tcBorders>
              <w:top w:val="single" w:sz="6" w:space="0" w:color="auto"/>
              <w:left w:val="single" w:sz="4" w:space="0" w:color="auto"/>
              <w:bottom w:val="single" w:sz="6" w:space="0" w:color="auto"/>
              <w:right w:val="single" w:sz="6" w:space="0" w:color="auto"/>
            </w:tcBorders>
            <w:hideMark/>
          </w:tcPr>
          <w:p w14:paraId="1F51D157" w14:textId="77777777" w:rsidR="007712A0" w:rsidRDefault="007712A0">
            <w:pPr>
              <w:pStyle w:val="TAC"/>
              <w:rPr>
                <w:sz w:val="16"/>
                <w:szCs w:val="16"/>
                <w:lang w:eastAsia="en-GB"/>
              </w:rPr>
            </w:pPr>
            <w:r>
              <w:rPr>
                <w:sz w:val="16"/>
                <w:szCs w:val="16"/>
                <w:lang w:eastAsia="en-GB"/>
              </w:rPr>
              <w:t>50</w:t>
            </w:r>
          </w:p>
        </w:tc>
        <w:tc>
          <w:tcPr>
            <w:tcW w:w="3166" w:type="dxa"/>
            <w:tcBorders>
              <w:top w:val="single" w:sz="6" w:space="0" w:color="auto"/>
              <w:left w:val="single" w:sz="6" w:space="0" w:color="auto"/>
              <w:bottom w:val="single" w:sz="6" w:space="0" w:color="auto"/>
              <w:right w:val="single" w:sz="6" w:space="0" w:color="auto"/>
            </w:tcBorders>
            <w:hideMark/>
          </w:tcPr>
          <w:p w14:paraId="20D8C582" w14:textId="77777777" w:rsidR="007712A0" w:rsidRDefault="007712A0">
            <w:pPr>
              <w:pStyle w:val="TAL"/>
              <w:rPr>
                <w:sz w:val="16"/>
                <w:szCs w:val="16"/>
                <w:lang w:eastAsia="en-GB"/>
              </w:rPr>
            </w:pPr>
            <w:r>
              <w:rPr>
                <w:sz w:val="16"/>
                <w:szCs w:val="16"/>
                <w:lang w:eastAsia="en-GB"/>
              </w:rPr>
              <w:t>E-UTRA Band 1, 2, 3, 4, 5, 7, 8, 12, 13, 17, 20, 26, 28, 29, 31, 34, 38, 39, 40, 41, 42, 43, 48, 52, 65, 66, 67, 68</w:t>
            </w:r>
            <w:r>
              <w:rPr>
                <w:rFonts w:cs="Arial"/>
                <w:sz w:val="16"/>
                <w:szCs w:val="16"/>
                <w:lang w:eastAsia="en-GB"/>
              </w:rPr>
              <w:t>, 85</w:t>
            </w:r>
          </w:p>
        </w:tc>
        <w:tc>
          <w:tcPr>
            <w:tcW w:w="772" w:type="dxa"/>
            <w:tcBorders>
              <w:top w:val="single" w:sz="6" w:space="0" w:color="auto"/>
              <w:left w:val="single" w:sz="6" w:space="0" w:color="auto"/>
              <w:bottom w:val="single" w:sz="6" w:space="0" w:color="auto"/>
              <w:right w:val="single" w:sz="6" w:space="0" w:color="auto"/>
            </w:tcBorders>
            <w:hideMark/>
          </w:tcPr>
          <w:p w14:paraId="371DC9F8" w14:textId="77777777" w:rsidR="007712A0" w:rsidRDefault="007712A0">
            <w:pPr>
              <w:pStyle w:val="TAC"/>
              <w:rPr>
                <w:sz w:val="16"/>
                <w:szCs w:val="16"/>
                <w:lang w:eastAsia="en-GB"/>
              </w:rPr>
            </w:pPr>
            <w:proofErr w:type="spellStart"/>
            <w:r>
              <w:rPr>
                <w:sz w:val="16"/>
                <w:szCs w:val="16"/>
                <w:lang w:eastAsia="en-GB"/>
              </w:rPr>
              <w:t>F</w:t>
            </w:r>
            <w:r>
              <w:rPr>
                <w:sz w:val="16"/>
                <w:szCs w:val="16"/>
                <w:vertAlign w:val="subscript"/>
                <w:lang w:eastAsia="en-GB"/>
              </w:rPr>
              <w:t>DL_low</w:t>
            </w:r>
            <w:proofErr w:type="spellEnd"/>
            <w:r>
              <w:rPr>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hideMark/>
          </w:tcPr>
          <w:p w14:paraId="0CD9FC59" w14:textId="77777777" w:rsidR="007712A0" w:rsidRDefault="007712A0">
            <w:pPr>
              <w:pStyle w:val="TAC"/>
              <w:rPr>
                <w:sz w:val="16"/>
                <w:szCs w:val="16"/>
                <w:lang w:eastAsia="en-GB"/>
              </w:rPr>
            </w:pPr>
            <w:r>
              <w:rPr>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hideMark/>
          </w:tcPr>
          <w:p w14:paraId="21B2A03A" w14:textId="77777777" w:rsidR="007712A0" w:rsidRDefault="007712A0">
            <w:pPr>
              <w:pStyle w:val="TAC"/>
              <w:rPr>
                <w:sz w:val="16"/>
                <w:szCs w:val="16"/>
                <w:lang w:eastAsia="en-GB"/>
              </w:rPr>
            </w:pPr>
            <w:proofErr w:type="spellStart"/>
            <w:r>
              <w:rPr>
                <w:sz w:val="16"/>
                <w:szCs w:val="16"/>
                <w:lang w:eastAsia="en-GB"/>
              </w:rPr>
              <w:t>F</w:t>
            </w:r>
            <w:r>
              <w:rPr>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5CB985E5" w14:textId="77777777" w:rsidR="007712A0" w:rsidRDefault="007712A0">
            <w:pPr>
              <w:pStyle w:val="TAC"/>
              <w:rPr>
                <w:sz w:val="16"/>
                <w:szCs w:val="16"/>
                <w:lang w:eastAsia="en-GB"/>
              </w:rPr>
            </w:pPr>
            <w:r>
              <w:rPr>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hideMark/>
          </w:tcPr>
          <w:p w14:paraId="54527E34" w14:textId="77777777" w:rsidR="007712A0" w:rsidRDefault="007712A0">
            <w:pPr>
              <w:pStyle w:val="TAC"/>
              <w:rPr>
                <w:sz w:val="16"/>
                <w:szCs w:val="16"/>
                <w:lang w:eastAsia="en-GB"/>
              </w:rPr>
            </w:pPr>
            <w:r>
              <w:rPr>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tcPr>
          <w:p w14:paraId="7BC06CD3" w14:textId="77777777" w:rsidR="007712A0" w:rsidRDefault="007712A0">
            <w:pPr>
              <w:pStyle w:val="TAC"/>
              <w:rPr>
                <w:sz w:val="16"/>
                <w:szCs w:val="16"/>
                <w:lang w:eastAsia="en-GB"/>
              </w:rPr>
            </w:pPr>
          </w:p>
        </w:tc>
      </w:tr>
      <w:tr w:rsidR="007712A0" w14:paraId="4A40FA40" w14:textId="77777777" w:rsidTr="007712A0">
        <w:trPr>
          <w:trHeight w:val="224"/>
          <w:jc w:val="center"/>
        </w:trPr>
        <w:tc>
          <w:tcPr>
            <w:tcW w:w="960" w:type="dxa"/>
            <w:tcBorders>
              <w:top w:val="single" w:sz="6" w:space="0" w:color="auto"/>
              <w:left w:val="single" w:sz="4" w:space="0" w:color="auto"/>
              <w:bottom w:val="single" w:sz="6" w:space="0" w:color="auto"/>
              <w:right w:val="single" w:sz="6" w:space="0" w:color="auto"/>
            </w:tcBorders>
            <w:hideMark/>
          </w:tcPr>
          <w:p w14:paraId="66ECFDC9" w14:textId="77777777" w:rsidR="007712A0" w:rsidRDefault="007712A0">
            <w:pPr>
              <w:pStyle w:val="TAC"/>
              <w:rPr>
                <w:sz w:val="16"/>
                <w:szCs w:val="16"/>
                <w:lang w:eastAsia="en-GB"/>
              </w:rPr>
            </w:pPr>
            <w:r>
              <w:rPr>
                <w:sz w:val="16"/>
                <w:szCs w:val="16"/>
                <w:lang w:eastAsia="en-GB"/>
              </w:rPr>
              <w:t>51</w:t>
            </w:r>
          </w:p>
        </w:tc>
        <w:tc>
          <w:tcPr>
            <w:tcW w:w="3166" w:type="dxa"/>
            <w:tcBorders>
              <w:top w:val="single" w:sz="6" w:space="0" w:color="auto"/>
              <w:left w:val="single" w:sz="6" w:space="0" w:color="auto"/>
              <w:bottom w:val="single" w:sz="6" w:space="0" w:color="auto"/>
              <w:right w:val="single" w:sz="6" w:space="0" w:color="auto"/>
            </w:tcBorders>
            <w:hideMark/>
          </w:tcPr>
          <w:p w14:paraId="2CD0EEAC" w14:textId="77777777" w:rsidR="007712A0" w:rsidRDefault="007712A0">
            <w:pPr>
              <w:pStyle w:val="TAL"/>
              <w:rPr>
                <w:sz w:val="16"/>
                <w:szCs w:val="16"/>
                <w:lang w:eastAsia="en-GB"/>
              </w:rPr>
            </w:pPr>
            <w:r>
              <w:rPr>
                <w:sz w:val="16"/>
                <w:szCs w:val="16"/>
                <w:lang w:eastAsia="en-GB"/>
              </w:rPr>
              <w:t>E-UTRA Band 1, 2, 3, 4, 5, 7, 8, 12, 13, 17, 20, 26, 28, 29, 31, 34, 38, 39, 40, 41, 42, 43, 48, 52, 65, 66, 67, 68</w:t>
            </w:r>
            <w:r>
              <w:rPr>
                <w:rFonts w:cs="Arial"/>
                <w:sz w:val="16"/>
                <w:szCs w:val="16"/>
                <w:lang w:eastAsia="en-GB"/>
              </w:rPr>
              <w:t>, 85</w:t>
            </w:r>
          </w:p>
        </w:tc>
        <w:tc>
          <w:tcPr>
            <w:tcW w:w="772" w:type="dxa"/>
            <w:tcBorders>
              <w:top w:val="single" w:sz="6" w:space="0" w:color="auto"/>
              <w:left w:val="single" w:sz="6" w:space="0" w:color="auto"/>
              <w:bottom w:val="single" w:sz="6" w:space="0" w:color="auto"/>
              <w:right w:val="single" w:sz="6" w:space="0" w:color="auto"/>
            </w:tcBorders>
            <w:hideMark/>
          </w:tcPr>
          <w:p w14:paraId="6661107A" w14:textId="77777777" w:rsidR="007712A0" w:rsidRDefault="007712A0">
            <w:pPr>
              <w:pStyle w:val="TAC"/>
              <w:rPr>
                <w:sz w:val="16"/>
                <w:szCs w:val="16"/>
                <w:lang w:eastAsia="en-GB"/>
              </w:rPr>
            </w:pPr>
            <w:proofErr w:type="spellStart"/>
            <w:r>
              <w:rPr>
                <w:sz w:val="16"/>
                <w:szCs w:val="16"/>
                <w:lang w:eastAsia="en-GB"/>
              </w:rPr>
              <w:t>F</w:t>
            </w:r>
            <w:r>
              <w:rPr>
                <w:sz w:val="16"/>
                <w:szCs w:val="16"/>
                <w:vertAlign w:val="subscript"/>
                <w:lang w:eastAsia="en-GB"/>
              </w:rPr>
              <w:t>DL_low</w:t>
            </w:r>
            <w:proofErr w:type="spellEnd"/>
            <w:r>
              <w:rPr>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hideMark/>
          </w:tcPr>
          <w:p w14:paraId="34C209EA" w14:textId="77777777" w:rsidR="007712A0" w:rsidRDefault="007712A0">
            <w:pPr>
              <w:pStyle w:val="TAC"/>
              <w:rPr>
                <w:sz w:val="16"/>
                <w:szCs w:val="16"/>
                <w:lang w:eastAsia="en-GB"/>
              </w:rPr>
            </w:pPr>
            <w:r>
              <w:rPr>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hideMark/>
          </w:tcPr>
          <w:p w14:paraId="13031793" w14:textId="77777777" w:rsidR="007712A0" w:rsidRDefault="007712A0">
            <w:pPr>
              <w:pStyle w:val="TAC"/>
              <w:rPr>
                <w:sz w:val="16"/>
                <w:szCs w:val="16"/>
                <w:lang w:eastAsia="en-GB"/>
              </w:rPr>
            </w:pPr>
            <w:proofErr w:type="spellStart"/>
            <w:r>
              <w:rPr>
                <w:sz w:val="16"/>
                <w:szCs w:val="16"/>
                <w:lang w:eastAsia="en-GB"/>
              </w:rPr>
              <w:t>F</w:t>
            </w:r>
            <w:r>
              <w:rPr>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78AC1367" w14:textId="77777777" w:rsidR="007712A0" w:rsidRDefault="007712A0">
            <w:pPr>
              <w:pStyle w:val="TAC"/>
              <w:rPr>
                <w:sz w:val="16"/>
                <w:szCs w:val="16"/>
                <w:lang w:eastAsia="en-GB"/>
              </w:rPr>
            </w:pPr>
            <w:r>
              <w:rPr>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hideMark/>
          </w:tcPr>
          <w:p w14:paraId="7C714EAD" w14:textId="77777777" w:rsidR="007712A0" w:rsidRDefault="007712A0">
            <w:pPr>
              <w:pStyle w:val="TAC"/>
              <w:rPr>
                <w:sz w:val="16"/>
                <w:szCs w:val="16"/>
                <w:lang w:eastAsia="en-GB"/>
              </w:rPr>
            </w:pPr>
            <w:r>
              <w:rPr>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tcPr>
          <w:p w14:paraId="21E43138" w14:textId="77777777" w:rsidR="007712A0" w:rsidRDefault="007712A0">
            <w:pPr>
              <w:pStyle w:val="TAC"/>
              <w:rPr>
                <w:sz w:val="16"/>
                <w:szCs w:val="16"/>
                <w:lang w:eastAsia="en-GB"/>
              </w:rPr>
            </w:pPr>
          </w:p>
        </w:tc>
      </w:tr>
      <w:tr w:rsidR="007712A0" w14:paraId="2A059913" w14:textId="77777777" w:rsidTr="007712A0">
        <w:trPr>
          <w:trHeight w:val="727"/>
          <w:jc w:val="center"/>
        </w:trPr>
        <w:tc>
          <w:tcPr>
            <w:tcW w:w="960" w:type="dxa"/>
            <w:tcBorders>
              <w:top w:val="single" w:sz="6" w:space="0" w:color="auto"/>
              <w:left w:val="single" w:sz="4" w:space="0" w:color="auto"/>
              <w:bottom w:val="single" w:sz="6" w:space="0" w:color="auto"/>
              <w:right w:val="single" w:sz="6" w:space="0" w:color="auto"/>
            </w:tcBorders>
            <w:hideMark/>
          </w:tcPr>
          <w:p w14:paraId="39CD38F9" w14:textId="77777777" w:rsidR="007712A0" w:rsidRDefault="007712A0">
            <w:pPr>
              <w:pStyle w:val="TAC"/>
              <w:rPr>
                <w:sz w:val="16"/>
                <w:szCs w:val="16"/>
                <w:lang w:eastAsia="en-GB"/>
              </w:rPr>
            </w:pPr>
            <w:r>
              <w:rPr>
                <w:sz w:val="16"/>
                <w:szCs w:val="16"/>
                <w:lang w:eastAsia="en-GB"/>
              </w:rPr>
              <w:t>52</w:t>
            </w:r>
          </w:p>
        </w:tc>
        <w:tc>
          <w:tcPr>
            <w:tcW w:w="3166" w:type="dxa"/>
            <w:tcBorders>
              <w:top w:val="single" w:sz="6" w:space="0" w:color="auto"/>
              <w:left w:val="single" w:sz="6" w:space="0" w:color="auto"/>
              <w:bottom w:val="single" w:sz="6" w:space="0" w:color="auto"/>
              <w:right w:val="single" w:sz="6" w:space="0" w:color="auto"/>
            </w:tcBorders>
            <w:hideMark/>
          </w:tcPr>
          <w:p w14:paraId="110F8C7D" w14:textId="77777777" w:rsidR="007712A0" w:rsidRDefault="007712A0">
            <w:pPr>
              <w:pStyle w:val="TAL"/>
              <w:rPr>
                <w:sz w:val="16"/>
                <w:szCs w:val="16"/>
                <w:lang w:val="fr-FR"/>
              </w:rPr>
            </w:pPr>
            <w:r>
              <w:rPr>
                <w:sz w:val="16"/>
                <w:szCs w:val="16"/>
                <w:lang w:eastAsia="en-GB"/>
              </w:rPr>
              <w:t>E-UTRA Band 1, 3, 5, 7, 8, 20, 28, 31, 33, 34, 38, 39, 40, 41, 45, 47, 50, 51, 68, 72, 73, 74</w:t>
            </w:r>
            <w:r>
              <w:rPr>
                <w:rFonts w:cs="Arial"/>
                <w:sz w:val="16"/>
                <w:szCs w:val="16"/>
                <w:lang w:eastAsia="en-GB"/>
              </w:rPr>
              <w:t>, 87, 88</w:t>
            </w:r>
          </w:p>
        </w:tc>
        <w:tc>
          <w:tcPr>
            <w:tcW w:w="772" w:type="dxa"/>
            <w:tcBorders>
              <w:top w:val="single" w:sz="6" w:space="0" w:color="auto"/>
              <w:left w:val="single" w:sz="6" w:space="0" w:color="auto"/>
              <w:bottom w:val="single" w:sz="6" w:space="0" w:color="auto"/>
              <w:right w:val="single" w:sz="6" w:space="0" w:color="auto"/>
            </w:tcBorders>
            <w:hideMark/>
          </w:tcPr>
          <w:p w14:paraId="1C8D5DB2" w14:textId="77777777" w:rsidR="007712A0" w:rsidRDefault="007712A0">
            <w:pPr>
              <w:pStyle w:val="TAC"/>
              <w:rPr>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hideMark/>
          </w:tcPr>
          <w:p w14:paraId="765037AC" w14:textId="77777777" w:rsidR="007712A0" w:rsidRDefault="007712A0">
            <w:pPr>
              <w:pStyle w:val="TAC"/>
              <w:rPr>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hideMark/>
          </w:tcPr>
          <w:p w14:paraId="7E74C2A8" w14:textId="77777777" w:rsidR="007712A0" w:rsidRDefault="007712A0">
            <w:pPr>
              <w:pStyle w:val="TAC"/>
              <w:rPr>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605CACED" w14:textId="77777777" w:rsidR="007712A0" w:rsidRDefault="007712A0">
            <w:pPr>
              <w:pStyle w:val="TAC"/>
              <w:rPr>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hideMark/>
          </w:tcPr>
          <w:p w14:paraId="5E62F0B7" w14:textId="77777777" w:rsidR="007712A0" w:rsidRDefault="007712A0">
            <w:pPr>
              <w:pStyle w:val="TAC"/>
              <w:rPr>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tcPr>
          <w:p w14:paraId="14B9768C" w14:textId="77777777" w:rsidR="007712A0" w:rsidRDefault="007712A0">
            <w:pPr>
              <w:pStyle w:val="TAC"/>
              <w:rPr>
                <w:sz w:val="16"/>
                <w:szCs w:val="16"/>
                <w:lang w:eastAsia="en-GB"/>
              </w:rPr>
            </w:pPr>
          </w:p>
        </w:tc>
      </w:tr>
      <w:tr w:rsidR="007712A0" w14:paraId="0ED56B17" w14:textId="77777777" w:rsidTr="007712A0">
        <w:trPr>
          <w:trHeight w:val="727"/>
          <w:jc w:val="center"/>
        </w:trPr>
        <w:tc>
          <w:tcPr>
            <w:tcW w:w="960" w:type="dxa"/>
            <w:tcBorders>
              <w:top w:val="single" w:sz="6" w:space="0" w:color="auto"/>
              <w:left w:val="single" w:sz="4" w:space="0" w:color="auto"/>
              <w:bottom w:val="single" w:sz="6" w:space="0" w:color="auto"/>
              <w:right w:val="single" w:sz="6" w:space="0" w:color="auto"/>
            </w:tcBorders>
            <w:hideMark/>
          </w:tcPr>
          <w:p w14:paraId="33CE3AEE" w14:textId="77777777" w:rsidR="007712A0" w:rsidRDefault="007712A0">
            <w:pPr>
              <w:pStyle w:val="TAC"/>
              <w:rPr>
                <w:sz w:val="16"/>
                <w:szCs w:val="16"/>
                <w:lang w:eastAsia="en-GB"/>
              </w:rPr>
            </w:pPr>
            <w:r>
              <w:rPr>
                <w:sz w:val="16"/>
                <w:szCs w:val="16"/>
                <w:lang w:eastAsia="en-GB"/>
              </w:rPr>
              <w:t>53</w:t>
            </w:r>
          </w:p>
        </w:tc>
        <w:tc>
          <w:tcPr>
            <w:tcW w:w="3166" w:type="dxa"/>
            <w:tcBorders>
              <w:top w:val="single" w:sz="6" w:space="0" w:color="auto"/>
              <w:left w:val="single" w:sz="6" w:space="0" w:color="auto"/>
              <w:bottom w:val="single" w:sz="6" w:space="0" w:color="auto"/>
              <w:right w:val="single" w:sz="6" w:space="0" w:color="auto"/>
            </w:tcBorders>
            <w:hideMark/>
          </w:tcPr>
          <w:p w14:paraId="09B78BD0" w14:textId="77777777" w:rsidR="007712A0" w:rsidRDefault="007712A0">
            <w:pPr>
              <w:pStyle w:val="TAL"/>
              <w:rPr>
                <w:rFonts w:cs="Arial"/>
                <w:sz w:val="16"/>
                <w:szCs w:val="16"/>
                <w:lang w:val="sv-FI" w:eastAsia="en-GB"/>
              </w:rPr>
            </w:pPr>
            <w:r>
              <w:rPr>
                <w:rFonts w:cs="Arial"/>
                <w:sz w:val="16"/>
                <w:szCs w:val="16"/>
                <w:lang w:val="sv-FI" w:eastAsia="en-GB"/>
              </w:rPr>
              <w:t>E-UTRA Band 2, 4, 5, 12, 13, 14, 17, 24, 25, 26, 29, 30, 48, 66, 70, 71</w:t>
            </w:r>
            <w:r>
              <w:rPr>
                <w:rFonts w:cs="Arial"/>
                <w:sz w:val="16"/>
                <w:szCs w:val="16"/>
                <w:lang w:val="sv-FI" w:eastAsia="ja-JP"/>
              </w:rPr>
              <w:t>,</w:t>
            </w:r>
            <w:r>
              <w:rPr>
                <w:rFonts w:cs="Arial"/>
                <w:sz w:val="16"/>
                <w:szCs w:val="16"/>
                <w:lang w:val="sv-FI" w:eastAsia="en-GB"/>
              </w:rPr>
              <w:t xml:space="preserve"> 85,</w:t>
            </w:r>
          </w:p>
          <w:p w14:paraId="617B6BC0" w14:textId="77777777" w:rsidR="007712A0" w:rsidRDefault="007712A0">
            <w:pPr>
              <w:pStyle w:val="TAL"/>
              <w:rPr>
                <w:rFonts w:cstheme="minorBidi"/>
                <w:sz w:val="16"/>
                <w:szCs w:val="16"/>
                <w:lang w:val="sv-FI" w:eastAsia="en-GB"/>
              </w:rPr>
            </w:pPr>
            <w:r>
              <w:rPr>
                <w:rFonts w:cs="Arial"/>
                <w:sz w:val="16"/>
                <w:szCs w:val="16"/>
                <w:lang w:val="sv-FI" w:eastAsia="en-GB"/>
              </w:rPr>
              <w:t>NR Band n77</w:t>
            </w:r>
          </w:p>
        </w:tc>
        <w:tc>
          <w:tcPr>
            <w:tcW w:w="772" w:type="dxa"/>
            <w:tcBorders>
              <w:top w:val="single" w:sz="6" w:space="0" w:color="auto"/>
              <w:left w:val="single" w:sz="6" w:space="0" w:color="auto"/>
              <w:bottom w:val="single" w:sz="6" w:space="0" w:color="auto"/>
              <w:right w:val="single" w:sz="6" w:space="0" w:color="auto"/>
            </w:tcBorders>
            <w:hideMark/>
          </w:tcPr>
          <w:p w14:paraId="56E17FA3" w14:textId="77777777" w:rsidR="007712A0" w:rsidRDefault="007712A0">
            <w:pPr>
              <w:pStyle w:val="TAC"/>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p>
        </w:tc>
        <w:tc>
          <w:tcPr>
            <w:tcW w:w="362" w:type="dxa"/>
            <w:tcBorders>
              <w:top w:val="single" w:sz="6" w:space="0" w:color="auto"/>
              <w:left w:val="single" w:sz="6" w:space="0" w:color="auto"/>
              <w:bottom w:val="single" w:sz="6" w:space="0" w:color="auto"/>
              <w:right w:val="single" w:sz="6" w:space="0" w:color="auto"/>
            </w:tcBorders>
            <w:hideMark/>
          </w:tcPr>
          <w:p w14:paraId="23EA76B8" w14:textId="77777777" w:rsidR="007712A0" w:rsidRDefault="007712A0">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hideMark/>
          </w:tcPr>
          <w:p w14:paraId="74D936E6" w14:textId="77777777" w:rsidR="007712A0" w:rsidRDefault="007712A0">
            <w:pPr>
              <w:pStyle w:val="TAC"/>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4C1C0F63" w14:textId="77777777" w:rsidR="007712A0" w:rsidRDefault="007712A0">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hideMark/>
          </w:tcPr>
          <w:p w14:paraId="6B87304A" w14:textId="77777777" w:rsidR="007712A0" w:rsidRDefault="007712A0">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tcPr>
          <w:p w14:paraId="3C54733B" w14:textId="77777777" w:rsidR="007712A0" w:rsidRDefault="007712A0">
            <w:pPr>
              <w:pStyle w:val="TAC"/>
              <w:rPr>
                <w:rFonts w:cstheme="minorBidi"/>
                <w:sz w:val="16"/>
                <w:szCs w:val="16"/>
                <w:lang w:eastAsia="en-GB"/>
              </w:rPr>
            </w:pPr>
          </w:p>
        </w:tc>
      </w:tr>
      <w:tr w:rsidR="007712A0" w14:paraId="139EE078" w14:textId="77777777" w:rsidTr="007712A0">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2C79FDDD" w14:textId="77777777" w:rsidR="007712A0" w:rsidRDefault="007712A0">
            <w:pPr>
              <w:pStyle w:val="TAC"/>
              <w:rPr>
                <w:rFonts w:cs="Arial"/>
                <w:sz w:val="16"/>
                <w:szCs w:val="16"/>
              </w:rPr>
            </w:pPr>
            <w:r>
              <w:rPr>
                <w:rFonts w:cs="Arial"/>
                <w:sz w:val="16"/>
                <w:szCs w:val="16"/>
              </w:rPr>
              <w:t>65</w:t>
            </w:r>
          </w:p>
        </w:tc>
        <w:tc>
          <w:tcPr>
            <w:tcW w:w="3166" w:type="dxa"/>
            <w:tcBorders>
              <w:top w:val="single" w:sz="6" w:space="0" w:color="auto"/>
              <w:left w:val="single" w:sz="6" w:space="0" w:color="auto"/>
              <w:bottom w:val="single" w:sz="6" w:space="0" w:color="auto"/>
              <w:right w:val="single" w:sz="6" w:space="0" w:color="auto"/>
            </w:tcBorders>
            <w:vAlign w:val="center"/>
            <w:hideMark/>
          </w:tcPr>
          <w:p w14:paraId="5F0CDD14" w14:textId="77777777" w:rsidR="007712A0" w:rsidRDefault="007712A0">
            <w:pPr>
              <w:pStyle w:val="TAL"/>
              <w:rPr>
                <w:rFonts w:cs="Arial"/>
                <w:sz w:val="16"/>
                <w:szCs w:val="16"/>
                <w:lang w:val="sv-FI" w:eastAsia="en-GB"/>
              </w:rPr>
            </w:pPr>
            <w:r>
              <w:rPr>
                <w:rFonts w:cs="Arial"/>
                <w:sz w:val="16"/>
                <w:szCs w:val="16"/>
                <w:lang w:val="sv-FI" w:eastAsia="en-GB"/>
              </w:rPr>
              <w:t>E-UTRA Band 1, 3, 7, 8, 20, 22, 28, 31, 32, 38, 40, 42, 43, 50, 51, 65, 68, 69, 72</w:t>
            </w:r>
            <w:r>
              <w:rPr>
                <w:rFonts w:cs="Arial"/>
                <w:sz w:val="16"/>
                <w:szCs w:val="16"/>
                <w:lang w:val="sv-FI" w:eastAsia="ja-JP"/>
              </w:rPr>
              <w:t>, 74</w:t>
            </w:r>
            <w:r>
              <w:rPr>
                <w:rFonts w:cs="Arial"/>
                <w:sz w:val="16"/>
                <w:szCs w:val="16"/>
                <w:lang w:val="sv-FI" w:eastAsia="en-GB"/>
              </w:rPr>
              <w:t>, 75, 76</w:t>
            </w:r>
            <w:r>
              <w:rPr>
                <w:rFonts w:cs="Arial"/>
                <w:sz w:val="16"/>
                <w:szCs w:val="16"/>
                <w:lang w:val="de-DE" w:eastAsia="en-GB"/>
              </w:rPr>
              <w:t>, 87, 88</w:t>
            </w:r>
          </w:p>
          <w:p w14:paraId="0B8A2149" w14:textId="77777777" w:rsidR="007712A0" w:rsidRDefault="007712A0">
            <w:pPr>
              <w:pStyle w:val="TAL"/>
              <w:rPr>
                <w:rFonts w:cs="Arial"/>
                <w:sz w:val="16"/>
                <w:szCs w:val="16"/>
                <w:lang w:val="sv-FI"/>
              </w:rPr>
            </w:pPr>
            <w:r>
              <w:rPr>
                <w:rFonts w:cs="Arial"/>
                <w:sz w:val="16"/>
                <w:szCs w:val="16"/>
                <w:lang w:val="sv-FI" w:eastAsia="en-GB"/>
              </w:rPr>
              <w:t>NR Band n78,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4D2B98E7" w14:textId="77777777" w:rsidR="007712A0" w:rsidRDefault="007712A0">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C95B647" w14:textId="77777777" w:rsidR="007712A0" w:rsidRDefault="007712A0">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67E8BE6" w14:textId="77777777" w:rsidR="007712A0" w:rsidRDefault="007712A0">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2FC9C2AF" w14:textId="77777777" w:rsidR="007712A0" w:rsidRDefault="007712A0">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A3E7C07" w14:textId="77777777" w:rsidR="007712A0" w:rsidRDefault="007712A0">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7A290B2E" w14:textId="77777777" w:rsidR="007712A0" w:rsidRDefault="007712A0">
            <w:pPr>
              <w:pStyle w:val="TAC"/>
              <w:rPr>
                <w:rFonts w:cs="Arial"/>
                <w:sz w:val="16"/>
                <w:szCs w:val="16"/>
              </w:rPr>
            </w:pPr>
          </w:p>
        </w:tc>
      </w:tr>
      <w:tr w:rsidR="007712A0" w14:paraId="09F6E431" w14:textId="77777777" w:rsidTr="007712A0">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1161FB4" w14:textId="77777777" w:rsidR="007712A0" w:rsidRDefault="007712A0">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8CB1A80" w14:textId="77777777" w:rsidR="007712A0" w:rsidRDefault="007712A0">
            <w:pPr>
              <w:pStyle w:val="TAL"/>
              <w:rPr>
                <w:rFonts w:cs="Arial"/>
                <w:sz w:val="16"/>
                <w:szCs w:val="16"/>
              </w:rPr>
            </w:pPr>
            <w:r>
              <w:rPr>
                <w:rFonts w:cs="Arial"/>
                <w:sz w:val="16"/>
                <w:szCs w:val="16"/>
                <w:lang w:val="sv-FI" w:eastAsia="en-GB"/>
              </w:rPr>
              <w:t>NR Band n77</w:t>
            </w:r>
          </w:p>
        </w:tc>
        <w:tc>
          <w:tcPr>
            <w:tcW w:w="772" w:type="dxa"/>
            <w:tcBorders>
              <w:top w:val="single" w:sz="6" w:space="0" w:color="auto"/>
              <w:left w:val="single" w:sz="6" w:space="0" w:color="auto"/>
              <w:bottom w:val="single" w:sz="6" w:space="0" w:color="auto"/>
              <w:right w:val="single" w:sz="6" w:space="0" w:color="auto"/>
            </w:tcBorders>
            <w:vAlign w:val="bottom"/>
            <w:hideMark/>
          </w:tcPr>
          <w:p w14:paraId="02C47FBD" w14:textId="77777777" w:rsidR="007712A0" w:rsidRDefault="007712A0">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476523F7" w14:textId="77777777" w:rsidR="007712A0" w:rsidRDefault="007712A0">
            <w:pPr>
              <w:pStyle w:val="TAC"/>
              <w:rPr>
                <w:rFonts w:cs="Arial"/>
                <w:sz w:val="16"/>
                <w:szCs w:val="16"/>
              </w:rPr>
            </w:pPr>
            <w:r>
              <w:rPr>
                <w:rFonts w:cs="Arial"/>
                <w:sz w:val="16"/>
                <w:szCs w:val="16"/>
                <w:lang w:eastAsia="en-GB"/>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0E219E51" w14:textId="77777777" w:rsidR="007712A0" w:rsidRDefault="007712A0">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3AC33CE7" w14:textId="77777777" w:rsidR="007712A0" w:rsidRDefault="007712A0">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F043B96" w14:textId="77777777" w:rsidR="007712A0" w:rsidRDefault="007712A0">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06EE940" w14:textId="77777777" w:rsidR="007712A0" w:rsidRDefault="007712A0">
            <w:pPr>
              <w:pStyle w:val="TAC"/>
              <w:rPr>
                <w:rFonts w:cs="Arial"/>
                <w:sz w:val="16"/>
                <w:szCs w:val="16"/>
              </w:rPr>
            </w:pPr>
            <w:r>
              <w:rPr>
                <w:rFonts w:cs="Arial"/>
                <w:sz w:val="16"/>
                <w:szCs w:val="16"/>
                <w:lang w:eastAsia="en-GB"/>
              </w:rPr>
              <w:t>2</w:t>
            </w:r>
          </w:p>
        </w:tc>
      </w:tr>
      <w:tr w:rsidR="007712A0" w14:paraId="1A4CDCC0" w14:textId="77777777" w:rsidTr="007712A0">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F9CD828" w14:textId="77777777" w:rsidR="007712A0" w:rsidRDefault="007712A0">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1F1D64C1" w14:textId="77777777" w:rsidR="007712A0" w:rsidRDefault="007712A0">
            <w:pPr>
              <w:pStyle w:val="TAL"/>
              <w:rPr>
                <w:rFonts w:cs="Arial"/>
                <w:sz w:val="16"/>
                <w:szCs w:val="16"/>
              </w:rPr>
            </w:pPr>
            <w:r>
              <w:rPr>
                <w:rFonts w:cs="Arial"/>
                <w:sz w:val="16"/>
                <w:szCs w:val="16"/>
              </w:rPr>
              <w:t xml:space="preserve">E-UTRA Band </w:t>
            </w:r>
            <w:r>
              <w:rPr>
                <w:rFonts w:cs="Arial"/>
                <w:sz w:val="16"/>
                <w:szCs w:val="16"/>
                <w:lang w:eastAsia="en-GB"/>
              </w:rPr>
              <w:t>5</w:t>
            </w:r>
            <w:r>
              <w:rPr>
                <w:rFonts w:cs="Arial"/>
                <w:sz w:val="16"/>
                <w:szCs w:val="16"/>
              </w:rPr>
              <w:t xml:space="preserve">, 11, 18, 19, </w:t>
            </w:r>
            <w:r>
              <w:rPr>
                <w:rFonts w:cs="Arial"/>
                <w:sz w:val="16"/>
                <w:szCs w:val="16"/>
                <w:lang w:eastAsia="ja-JP"/>
              </w:rPr>
              <w:t xml:space="preserve">21, </w:t>
            </w:r>
            <w:r>
              <w:rPr>
                <w:rFonts w:cs="Arial"/>
                <w:sz w:val="16"/>
                <w:szCs w:val="16"/>
              </w:rPr>
              <w:t>26</w:t>
            </w:r>
            <w:r>
              <w:rPr>
                <w:rFonts w:cs="Arial"/>
                <w:sz w:val="16"/>
                <w:szCs w:val="16"/>
                <w:lang w:eastAsia="en-GB"/>
              </w:rPr>
              <w:t>, 27</w:t>
            </w:r>
            <w:r>
              <w:rPr>
                <w:rFonts w:cs="Arial"/>
                <w:sz w:val="16"/>
                <w:szCs w:val="16"/>
                <w:lang w:eastAsia="ja-JP"/>
              </w:rPr>
              <w:t>, 41</w:t>
            </w:r>
          </w:p>
        </w:tc>
        <w:tc>
          <w:tcPr>
            <w:tcW w:w="772" w:type="dxa"/>
            <w:tcBorders>
              <w:top w:val="single" w:sz="6" w:space="0" w:color="auto"/>
              <w:left w:val="single" w:sz="6" w:space="0" w:color="auto"/>
              <w:bottom w:val="single" w:sz="6" w:space="0" w:color="auto"/>
              <w:right w:val="single" w:sz="6" w:space="0" w:color="auto"/>
            </w:tcBorders>
            <w:vAlign w:val="bottom"/>
            <w:hideMark/>
          </w:tcPr>
          <w:p w14:paraId="45AEFB02" w14:textId="77777777" w:rsidR="007712A0" w:rsidRDefault="007712A0">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64E04CB9" w14:textId="77777777" w:rsidR="007712A0" w:rsidRDefault="007712A0">
            <w:pPr>
              <w:pStyle w:val="TAC"/>
              <w:rPr>
                <w:rFonts w:cs="Arial"/>
                <w:sz w:val="16"/>
                <w:szCs w:val="16"/>
              </w:rPr>
            </w:pPr>
            <w:r>
              <w:rPr>
                <w:rFonts w:cs="Arial"/>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0BEC3C9D" w14:textId="77777777" w:rsidR="007712A0" w:rsidRDefault="007712A0">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00DDF9A1" w14:textId="77777777" w:rsidR="007712A0" w:rsidRDefault="007712A0">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EBE3781" w14:textId="77777777" w:rsidR="007712A0" w:rsidRDefault="007712A0">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42643B89" w14:textId="77777777" w:rsidR="007712A0" w:rsidRDefault="007712A0">
            <w:pPr>
              <w:pStyle w:val="TAC"/>
              <w:rPr>
                <w:rFonts w:cs="Arial"/>
                <w:sz w:val="16"/>
                <w:szCs w:val="16"/>
              </w:rPr>
            </w:pPr>
          </w:p>
        </w:tc>
      </w:tr>
      <w:tr w:rsidR="007712A0" w14:paraId="7A4835DD" w14:textId="77777777" w:rsidTr="007712A0">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1BD6D65" w14:textId="77777777" w:rsidR="007712A0" w:rsidRDefault="007712A0">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2B1A85A6" w14:textId="77777777" w:rsidR="007712A0" w:rsidRDefault="007712A0">
            <w:pPr>
              <w:pStyle w:val="TAL"/>
              <w:rPr>
                <w:rFonts w:cs="Arial"/>
                <w:sz w:val="16"/>
                <w:szCs w:val="16"/>
              </w:rPr>
            </w:pPr>
            <w:r>
              <w:rPr>
                <w:rFonts w:cs="Arial"/>
                <w:sz w:val="16"/>
                <w:szCs w:val="16"/>
                <w:lang w:eastAsia="ja-JP"/>
              </w:rPr>
              <w:t>E-UTRA Band 34</w:t>
            </w:r>
          </w:p>
        </w:tc>
        <w:tc>
          <w:tcPr>
            <w:tcW w:w="772" w:type="dxa"/>
            <w:tcBorders>
              <w:top w:val="single" w:sz="6" w:space="0" w:color="auto"/>
              <w:left w:val="single" w:sz="6" w:space="0" w:color="auto"/>
              <w:bottom w:val="single" w:sz="6" w:space="0" w:color="auto"/>
              <w:right w:val="single" w:sz="6" w:space="0" w:color="auto"/>
            </w:tcBorders>
            <w:vAlign w:val="bottom"/>
            <w:hideMark/>
          </w:tcPr>
          <w:p w14:paraId="3385EF7F" w14:textId="77777777" w:rsidR="007712A0" w:rsidRDefault="007712A0">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3441ABD6" w14:textId="77777777" w:rsidR="007712A0" w:rsidRDefault="007712A0">
            <w:pPr>
              <w:pStyle w:val="TAC"/>
              <w:rPr>
                <w:rFonts w:cs="Arial"/>
                <w:sz w:val="16"/>
                <w:szCs w:val="16"/>
              </w:rPr>
            </w:pPr>
            <w:r>
              <w:rPr>
                <w:rFonts w:cs="Arial"/>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5669FC45" w14:textId="77777777" w:rsidR="007712A0" w:rsidRDefault="007712A0">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3AFFC081" w14:textId="77777777" w:rsidR="007712A0" w:rsidRDefault="007712A0">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088DBC0" w14:textId="77777777" w:rsidR="007712A0" w:rsidRDefault="007712A0">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D6301C9" w14:textId="77777777" w:rsidR="007712A0" w:rsidRDefault="007712A0">
            <w:pPr>
              <w:pStyle w:val="TAC"/>
              <w:rPr>
                <w:rFonts w:cs="Arial"/>
                <w:sz w:val="16"/>
                <w:szCs w:val="16"/>
              </w:rPr>
            </w:pPr>
            <w:r>
              <w:rPr>
                <w:rFonts w:cs="Arial"/>
                <w:sz w:val="16"/>
                <w:szCs w:val="16"/>
                <w:lang w:eastAsia="ja-JP"/>
              </w:rPr>
              <w:t>36</w:t>
            </w:r>
          </w:p>
        </w:tc>
      </w:tr>
      <w:tr w:rsidR="007712A0" w14:paraId="6B2FD6B0" w14:textId="77777777" w:rsidTr="007712A0">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F474D51" w14:textId="77777777" w:rsidR="007712A0" w:rsidRDefault="007712A0">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2D6DFF8F" w14:textId="77777777" w:rsidR="007712A0" w:rsidRDefault="007712A0">
            <w:pPr>
              <w:pStyle w:val="TAL"/>
              <w:rPr>
                <w:rFonts w:cs="Arial"/>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6FF1D056" w14:textId="77777777" w:rsidR="007712A0" w:rsidRDefault="007712A0">
            <w:pPr>
              <w:pStyle w:val="TAR"/>
              <w:rPr>
                <w:rFonts w:cs="Arial"/>
                <w:sz w:val="16"/>
                <w:szCs w:val="16"/>
              </w:rPr>
            </w:pPr>
            <w:r>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bottom"/>
            <w:hideMark/>
          </w:tcPr>
          <w:p w14:paraId="2AD266B5" w14:textId="77777777" w:rsidR="007712A0" w:rsidRDefault="007712A0">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64BB0425" w14:textId="77777777" w:rsidR="007712A0" w:rsidRDefault="007712A0">
            <w:pPr>
              <w:pStyle w:val="TAL"/>
              <w:rPr>
                <w:rFonts w:cs="Arial"/>
                <w:sz w:val="16"/>
                <w:szCs w:val="16"/>
              </w:rPr>
            </w:pPr>
            <w:r>
              <w:rPr>
                <w:rFonts w:cs="Arial"/>
                <w:sz w:val="16"/>
                <w:szCs w:val="16"/>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59AE9D6" w14:textId="77777777" w:rsidR="007712A0" w:rsidRDefault="007712A0">
            <w:pPr>
              <w:pStyle w:val="TAC"/>
              <w:rPr>
                <w:rFonts w:cs="Arial"/>
                <w:sz w:val="16"/>
                <w:szCs w:val="16"/>
              </w:rPr>
            </w:pPr>
            <w:r>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309B43F" w14:textId="77777777" w:rsidR="007712A0" w:rsidRDefault="007712A0">
            <w:pPr>
              <w:pStyle w:val="TAC"/>
              <w:rPr>
                <w:rFonts w:cs="Arial"/>
                <w:sz w:val="16"/>
                <w:szCs w:val="16"/>
              </w:rPr>
            </w:pPr>
            <w:r>
              <w:rPr>
                <w:rFonts w:cs="Arial"/>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3654B851" w14:textId="77777777" w:rsidR="007712A0" w:rsidRDefault="007712A0">
            <w:pPr>
              <w:pStyle w:val="TAC"/>
              <w:rPr>
                <w:rFonts w:cs="Arial"/>
                <w:sz w:val="16"/>
                <w:szCs w:val="16"/>
              </w:rPr>
            </w:pPr>
            <w:r>
              <w:rPr>
                <w:rFonts w:cs="Arial"/>
                <w:sz w:val="16"/>
                <w:szCs w:val="16"/>
              </w:rPr>
              <w:t>37</w:t>
            </w:r>
          </w:p>
        </w:tc>
      </w:tr>
      <w:tr w:rsidR="007712A0" w14:paraId="18362F4A" w14:textId="77777777" w:rsidTr="007712A0">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54C00EB" w14:textId="77777777" w:rsidR="007712A0" w:rsidRDefault="007712A0">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6FCC0F42" w14:textId="77777777" w:rsidR="007712A0" w:rsidRDefault="007712A0">
            <w:pPr>
              <w:pStyle w:val="TAL"/>
              <w:rPr>
                <w:rFonts w:cs="Arial"/>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027259A8" w14:textId="77777777" w:rsidR="007712A0" w:rsidRDefault="007712A0">
            <w:pPr>
              <w:pStyle w:val="TAR"/>
              <w:rPr>
                <w:rFonts w:cs="Arial"/>
                <w:sz w:val="16"/>
                <w:szCs w:val="16"/>
              </w:rPr>
            </w:pPr>
            <w:r>
              <w:rPr>
                <w:rFonts w:cs="Arial"/>
                <w:sz w:val="16"/>
                <w:szCs w:val="16"/>
              </w:rPr>
              <w:t>1900</w:t>
            </w:r>
          </w:p>
        </w:tc>
        <w:tc>
          <w:tcPr>
            <w:tcW w:w="362" w:type="dxa"/>
            <w:tcBorders>
              <w:top w:val="single" w:sz="6" w:space="0" w:color="auto"/>
              <w:left w:val="single" w:sz="6" w:space="0" w:color="auto"/>
              <w:bottom w:val="single" w:sz="6" w:space="0" w:color="auto"/>
              <w:right w:val="single" w:sz="6" w:space="0" w:color="auto"/>
            </w:tcBorders>
            <w:vAlign w:val="bottom"/>
            <w:hideMark/>
          </w:tcPr>
          <w:p w14:paraId="77E62D1D" w14:textId="77777777" w:rsidR="007712A0" w:rsidRDefault="007712A0">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545D9C62" w14:textId="77777777" w:rsidR="007712A0" w:rsidRDefault="007712A0">
            <w:pPr>
              <w:pStyle w:val="TAL"/>
              <w:rPr>
                <w:rFonts w:cs="Arial"/>
                <w:sz w:val="16"/>
                <w:szCs w:val="16"/>
              </w:rPr>
            </w:pPr>
            <w:r>
              <w:rPr>
                <w:rFonts w:cs="Arial"/>
                <w:sz w:val="16"/>
                <w:szCs w:val="16"/>
              </w:rPr>
              <w:t>1915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6454D45" w14:textId="77777777" w:rsidR="007712A0" w:rsidRDefault="007712A0">
            <w:pPr>
              <w:pStyle w:val="TAC"/>
              <w:rPr>
                <w:rFonts w:cs="Arial"/>
                <w:sz w:val="16"/>
                <w:szCs w:val="16"/>
              </w:rPr>
            </w:pPr>
            <w:r>
              <w:rPr>
                <w:rFonts w:cs="Arial"/>
                <w:sz w:val="16"/>
                <w:szCs w:val="16"/>
              </w:rPr>
              <w:t>-15.5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BB21899" w14:textId="77777777" w:rsidR="007712A0" w:rsidRDefault="007712A0">
            <w:pPr>
              <w:pStyle w:val="TAC"/>
              <w:rPr>
                <w:rFonts w:cs="Arial"/>
                <w:sz w:val="16"/>
                <w:szCs w:val="16"/>
              </w:rPr>
            </w:pPr>
            <w:r>
              <w:rPr>
                <w:rFonts w:cs="Arial"/>
                <w:sz w:val="16"/>
                <w:szCs w:val="16"/>
              </w:rPr>
              <w:t>5</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A6678D5" w14:textId="77777777" w:rsidR="007712A0" w:rsidRDefault="007712A0">
            <w:pPr>
              <w:pStyle w:val="TAC"/>
              <w:rPr>
                <w:rFonts w:cs="Arial"/>
                <w:sz w:val="16"/>
                <w:szCs w:val="16"/>
              </w:rPr>
            </w:pPr>
            <w:r>
              <w:rPr>
                <w:rFonts w:cs="Arial"/>
                <w:sz w:val="16"/>
                <w:szCs w:val="16"/>
              </w:rPr>
              <w:t>15, 26, 27</w:t>
            </w:r>
          </w:p>
        </w:tc>
      </w:tr>
      <w:tr w:rsidR="007712A0" w14:paraId="4E1A79BE" w14:textId="77777777" w:rsidTr="007712A0">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1C0EE4A" w14:textId="77777777" w:rsidR="007712A0" w:rsidRDefault="007712A0">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118286DF" w14:textId="77777777" w:rsidR="007712A0" w:rsidRDefault="007712A0">
            <w:pPr>
              <w:pStyle w:val="TAL"/>
              <w:rPr>
                <w:rFonts w:cs="Arial"/>
                <w:sz w:val="16"/>
                <w:szCs w:val="16"/>
              </w:rPr>
            </w:pPr>
            <w:r>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577CC166" w14:textId="77777777" w:rsidR="007712A0" w:rsidRDefault="007712A0">
            <w:pPr>
              <w:pStyle w:val="TAR"/>
              <w:rPr>
                <w:rFonts w:cs="Arial"/>
                <w:sz w:val="16"/>
                <w:szCs w:val="16"/>
              </w:rPr>
            </w:pPr>
            <w:r>
              <w:rPr>
                <w:rFonts w:cs="Arial"/>
                <w:sz w:val="16"/>
                <w:szCs w:val="16"/>
              </w:rPr>
              <w:t>1915</w:t>
            </w:r>
          </w:p>
        </w:tc>
        <w:tc>
          <w:tcPr>
            <w:tcW w:w="362" w:type="dxa"/>
            <w:tcBorders>
              <w:top w:val="single" w:sz="6" w:space="0" w:color="auto"/>
              <w:left w:val="single" w:sz="6" w:space="0" w:color="auto"/>
              <w:bottom w:val="single" w:sz="6" w:space="0" w:color="auto"/>
              <w:right w:val="single" w:sz="6" w:space="0" w:color="auto"/>
            </w:tcBorders>
            <w:vAlign w:val="bottom"/>
            <w:hideMark/>
          </w:tcPr>
          <w:p w14:paraId="68143C38" w14:textId="77777777" w:rsidR="007712A0" w:rsidRDefault="007712A0">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6B572C33" w14:textId="77777777" w:rsidR="007712A0" w:rsidRDefault="007712A0">
            <w:pPr>
              <w:pStyle w:val="TAL"/>
              <w:rPr>
                <w:rFonts w:cs="Arial"/>
                <w:sz w:val="16"/>
                <w:szCs w:val="16"/>
              </w:rPr>
            </w:pPr>
            <w:r>
              <w:rPr>
                <w:rFonts w:cs="Arial"/>
                <w:sz w:val="16"/>
                <w:szCs w:val="16"/>
              </w:rPr>
              <w:t>1920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A478409" w14:textId="77777777" w:rsidR="007712A0" w:rsidRDefault="007712A0">
            <w:pPr>
              <w:pStyle w:val="TAC"/>
              <w:rPr>
                <w:rFonts w:cs="Arial"/>
                <w:sz w:val="16"/>
                <w:szCs w:val="16"/>
              </w:rPr>
            </w:pPr>
            <w:r>
              <w:rPr>
                <w:rFonts w:cs="Arial"/>
                <w:sz w:val="16"/>
                <w:szCs w:val="16"/>
              </w:rPr>
              <w:t>+1.6</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4A10922" w14:textId="77777777" w:rsidR="007712A0" w:rsidRDefault="007712A0">
            <w:pPr>
              <w:pStyle w:val="TAC"/>
              <w:rPr>
                <w:rFonts w:cs="Arial"/>
                <w:sz w:val="16"/>
                <w:szCs w:val="16"/>
              </w:rPr>
            </w:pPr>
            <w:r>
              <w:rPr>
                <w:rFonts w:cs="Arial"/>
                <w:sz w:val="16"/>
                <w:szCs w:val="16"/>
              </w:rPr>
              <w:t>5</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0E86293" w14:textId="22E349EB" w:rsidR="007712A0" w:rsidRDefault="007712A0">
            <w:pPr>
              <w:pStyle w:val="TAC"/>
              <w:rPr>
                <w:rFonts w:cs="Arial"/>
                <w:sz w:val="16"/>
                <w:szCs w:val="16"/>
              </w:rPr>
            </w:pPr>
            <w:r>
              <w:rPr>
                <w:rFonts w:cs="Arial"/>
                <w:sz w:val="16"/>
                <w:szCs w:val="16"/>
              </w:rPr>
              <w:t>15, 26, 27</w:t>
            </w:r>
            <w:ins w:id="2" w:author="Zhao, Kun" w:date="2023-03-02T17:42:00Z">
              <w:r w:rsidR="002D672D">
                <w:rPr>
                  <w:rFonts w:cs="Arial"/>
                  <w:sz w:val="16"/>
                  <w:szCs w:val="16"/>
                </w:rPr>
                <w:t>,44</w:t>
              </w:r>
            </w:ins>
          </w:p>
        </w:tc>
      </w:tr>
      <w:tr w:rsidR="007712A0" w14:paraId="337DC255" w14:textId="77777777" w:rsidTr="007712A0">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68BD4DC8" w14:textId="77777777" w:rsidR="007712A0" w:rsidRDefault="007712A0">
            <w:pPr>
              <w:pStyle w:val="TAC"/>
              <w:rPr>
                <w:rFonts w:cs="Arial"/>
                <w:sz w:val="16"/>
                <w:szCs w:val="16"/>
              </w:rPr>
            </w:pPr>
            <w:r>
              <w:rPr>
                <w:rFonts w:cs="Arial"/>
                <w:sz w:val="16"/>
                <w:szCs w:val="16"/>
              </w:rPr>
              <w:t>66</w:t>
            </w:r>
          </w:p>
        </w:tc>
        <w:tc>
          <w:tcPr>
            <w:tcW w:w="3166" w:type="dxa"/>
            <w:tcBorders>
              <w:top w:val="single" w:sz="6" w:space="0" w:color="auto"/>
              <w:left w:val="single" w:sz="6" w:space="0" w:color="auto"/>
              <w:bottom w:val="single" w:sz="6" w:space="0" w:color="auto"/>
              <w:right w:val="single" w:sz="6" w:space="0" w:color="auto"/>
            </w:tcBorders>
            <w:vAlign w:val="bottom"/>
            <w:hideMark/>
          </w:tcPr>
          <w:p w14:paraId="415DD0BE" w14:textId="77777777" w:rsidR="007712A0" w:rsidRDefault="007712A0">
            <w:pPr>
              <w:pStyle w:val="TAL"/>
              <w:rPr>
                <w:rFonts w:cs="Arial"/>
                <w:sz w:val="16"/>
                <w:szCs w:val="16"/>
              </w:rPr>
            </w:pPr>
            <w:r>
              <w:rPr>
                <w:rFonts w:cs="Arial"/>
                <w:sz w:val="16"/>
                <w:szCs w:val="16"/>
              </w:rPr>
              <w:t xml:space="preserve">E-UTRA Band 2, 4, 5, 7, 12, 13, 14, 17, 24, 25, 26, 27, 28, 29, 30, 38, 41, 43, </w:t>
            </w:r>
            <w:r>
              <w:rPr>
                <w:rFonts w:cs="Arial"/>
                <w:sz w:val="16"/>
                <w:szCs w:val="16"/>
                <w:lang w:eastAsia="en-GB"/>
              </w:rPr>
              <w:t>50, 51, 53,</w:t>
            </w:r>
            <w:r>
              <w:rPr>
                <w:rFonts w:ascii="Times New Roman" w:hAnsi="Times New Roman"/>
                <w:sz w:val="20"/>
                <w:lang w:eastAsia="en-GB"/>
              </w:rPr>
              <w:t xml:space="preserve"> </w:t>
            </w:r>
            <w:r>
              <w:rPr>
                <w:rFonts w:cs="Arial"/>
                <w:sz w:val="16"/>
                <w:szCs w:val="16"/>
              </w:rPr>
              <w:t>66, 70</w:t>
            </w:r>
            <w:r>
              <w:rPr>
                <w:rFonts w:cs="Arial"/>
                <w:sz w:val="16"/>
                <w:szCs w:val="16"/>
                <w:lang w:eastAsia="en-GB"/>
              </w:rPr>
              <w:t>, 71</w:t>
            </w:r>
            <w:r>
              <w:rPr>
                <w:rFonts w:cs="Arial"/>
                <w:sz w:val="16"/>
                <w:szCs w:val="16"/>
                <w:lang w:eastAsia="ja-JP"/>
              </w:rPr>
              <w:t>, 74</w:t>
            </w:r>
            <w:r>
              <w:rPr>
                <w:rFonts w:cs="Arial"/>
                <w:sz w:val="16"/>
                <w:szCs w:val="16"/>
                <w:lang w:eastAsia="en-GB"/>
              </w:rPr>
              <w:t>, 85</w:t>
            </w:r>
          </w:p>
        </w:tc>
        <w:tc>
          <w:tcPr>
            <w:tcW w:w="772" w:type="dxa"/>
            <w:tcBorders>
              <w:top w:val="single" w:sz="6" w:space="0" w:color="auto"/>
              <w:left w:val="single" w:sz="6" w:space="0" w:color="auto"/>
              <w:bottom w:val="single" w:sz="6" w:space="0" w:color="auto"/>
              <w:right w:val="single" w:sz="6" w:space="0" w:color="auto"/>
            </w:tcBorders>
            <w:vAlign w:val="center"/>
            <w:hideMark/>
          </w:tcPr>
          <w:p w14:paraId="471DCFC1" w14:textId="77777777" w:rsidR="007712A0" w:rsidRDefault="007712A0">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DB80AEF" w14:textId="77777777" w:rsidR="007712A0" w:rsidRDefault="007712A0">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8885B45" w14:textId="77777777" w:rsidR="007712A0" w:rsidRDefault="007712A0">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22226E37" w14:textId="77777777" w:rsidR="007712A0" w:rsidRDefault="007712A0">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DEAE91B" w14:textId="77777777" w:rsidR="007712A0" w:rsidRDefault="007712A0">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57FD8254" w14:textId="77777777" w:rsidR="007712A0" w:rsidRDefault="007712A0">
            <w:pPr>
              <w:pStyle w:val="TAC"/>
              <w:rPr>
                <w:rFonts w:cs="Arial"/>
                <w:sz w:val="16"/>
                <w:szCs w:val="16"/>
              </w:rPr>
            </w:pPr>
          </w:p>
        </w:tc>
      </w:tr>
      <w:tr w:rsidR="007712A0" w14:paraId="42297A0D" w14:textId="77777777" w:rsidTr="007712A0">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A950D58" w14:textId="77777777" w:rsidR="007712A0" w:rsidRDefault="007712A0">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432DDA56" w14:textId="77777777" w:rsidR="007712A0" w:rsidRDefault="007712A0">
            <w:pPr>
              <w:pStyle w:val="TAL"/>
              <w:rPr>
                <w:rFonts w:cs="Arial"/>
                <w:sz w:val="16"/>
                <w:szCs w:val="16"/>
                <w:lang w:val="sv-FI" w:eastAsia="ja-JP"/>
              </w:rPr>
            </w:pPr>
            <w:r>
              <w:rPr>
                <w:rFonts w:cs="Arial"/>
                <w:sz w:val="16"/>
                <w:szCs w:val="16"/>
                <w:lang w:val="sv-FI"/>
              </w:rPr>
              <w:t>E-UTRA Band 42</w:t>
            </w:r>
            <w:r>
              <w:rPr>
                <w:rFonts w:cs="Arial"/>
                <w:sz w:val="16"/>
                <w:szCs w:val="16"/>
                <w:lang w:val="sv-FI" w:eastAsia="ja-JP"/>
              </w:rPr>
              <w:t>, 48,</w:t>
            </w:r>
          </w:p>
          <w:p w14:paraId="511DE856" w14:textId="77777777" w:rsidR="007712A0" w:rsidRDefault="007712A0">
            <w:pPr>
              <w:pStyle w:val="TAL"/>
              <w:rPr>
                <w:rFonts w:cs="Arial"/>
                <w:sz w:val="16"/>
                <w:szCs w:val="16"/>
                <w:lang w:val="sv-FI"/>
              </w:rPr>
            </w:pPr>
            <w:r>
              <w:rPr>
                <w:rFonts w:cs="Arial"/>
                <w:sz w:val="16"/>
                <w:szCs w:val="16"/>
                <w:lang w:val="sv-FI" w:eastAsia="ja-JP"/>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036715F2" w14:textId="77777777" w:rsidR="007712A0" w:rsidRDefault="007712A0">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4C18B34" w14:textId="77777777" w:rsidR="007712A0" w:rsidRDefault="007712A0">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0061CC3" w14:textId="77777777" w:rsidR="007712A0" w:rsidRDefault="007712A0">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758A3AA1" w14:textId="77777777" w:rsidR="007712A0" w:rsidRDefault="007712A0">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2F831DE" w14:textId="77777777" w:rsidR="007712A0" w:rsidRDefault="007712A0">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69DE366" w14:textId="77777777" w:rsidR="007712A0" w:rsidRDefault="007712A0">
            <w:pPr>
              <w:pStyle w:val="TAC"/>
              <w:rPr>
                <w:rFonts w:cs="Arial"/>
                <w:sz w:val="16"/>
                <w:szCs w:val="16"/>
              </w:rPr>
            </w:pPr>
            <w:r>
              <w:rPr>
                <w:rFonts w:cs="Arial"/>
                <w:sz w:val="16"/>
                <w:szCs w:val="16"/>
              </w:rPr>
              <w:t>2</w:t>
            </w:r>
          </w:p>
        </w:tc>
      </w:tr>
      <w:tr w:rsidR="007712A0" w14:paraId="2D7EFB72" w14:textId="77777777" w:rsidTr="007712A0">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4C3C0ED4" w14:textId="77777777" w:rsidR="007712A0" w:rsidRDefault="007712A0">
            <w:pPr>
              <w:pStyle w:val="TAC"/>
              <w:rPr>
                <w:rFonts w:cs="Arial"/>
                <w:sz w:val="16"/>
                <w:szCs w:val="16"/>
              </w:rPr>
            </w:pPr>
            <w:r>
              <w:rPr>
                <w:rFonts w:cs="Arial"/>
                <w:sz w:val="16"/>
                <w:szCs w:val="16"/>
              </w:rPr>
              <w:t>68</w:t>
            </w:r>
          </w:p>
        </w:tc>
        <w:tc>
          <w:tcPr>
            <w:tcW w:w="3166" w:type="dxa"/>
            <w:tcBorders>
              <w:top w:val="single" w:sz="6" w:space="0" w:color="auto"/>
              <w:left w:val="single" w:sz="6" w:space="0" w:color="auto"/>
              <w:bottom w:val="single" w:sz="6" w:space="0" w:color="auto"/>
              <w:right w:val="single" w:sz="6" w:space="0" w:color="auto"/>
            </w:tcBorders>
            <w:vAlign w:val="bottom"/>
            <w:hideMark/>
          </w:tcPr>
          <w:p w14:paraId="3711A725" w14:textId="77777777" w:rsidR="007712A0" w:rsidRDefault="007712A0">
            <w:pPr>
              <w:pStyle w:val="TAL"/>
              <w:rPr>
                <w:rFonts w:cs="Arial"/>
                <w:sz w:val="16"/>
                <w:szCs w:val="16"/>
              </w:rPr>
            </w:pPr>
            <w:r>
              <w:rPr>
                <w:rFonts w:cs="Arial"/>
                <w:sz w:val="16"/>
                <w:szCs w:val="16"/>
                <w:lang w:eastAsia="en-GB"/>
              </w:rPr>
              <w:t>E-UTRA Band 3, 7, 8, 20, 28, 31, 38, 40, 47, 72</w:t>
            </w:r>
            <w:r>
              <w:rPr>
                <w:rFonts w:cs="Arial"/>
                <w:sz w:val="16"/>
                <w:szCs w:val="16"/>
                <w:lang w:eastAsia="ja-JP"/>
              </w:rPr>
              <w:t>, 74</w:t>
            </w:r>
            <w:r>
              <w:rPr>
                <w:rFonts w:cs="Arial"/>
                <w:sz w:val="16"/>
                <w:szCs w:val="16"/>
                <w:lang w:eastAsia="en-GB"/>
              </w:rPr>
              <w:t>, 87,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3B45FEE6" w14:textId="77777777" w:rsidR="007712A0" w:rsidRDefault="007712A0">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75089D6" w14:textId="77777777" w:rsidR="007712A0" w:rsidRDefault="007712A0">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7C486C6" w14:textId="77777777" w:rsidR="007712A0" w:rsidRDefault="007712A0">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09731DF8" w14:textId="77777777" w:rsidR="007712A0" w:rsidRDefault="007712A0">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05163E0" w14:textId="77777777" w:rsidR="007712A0" w:rsidRDefault="007712A0">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6D71455D" w14:textId="77777777" w:rsidR="007712A0" w:rsidRDefault="007712A0">
            <w:pPr>
              <w:pStyle w:val="TAC"/>
              <w:rPr>
                <w:rFonts w:cs="Arial"/>
                <w:sz w:val="16"/>
                <w:szCs w:val="16"/>
              </w:rPr>
            </w:pPr>
          </w:p>
        </w:tc>
      </w:tr>
      <w:tr w:rsidR="007712A0" w14:paraId="262AD2D5" w14:textId="77777777" w:rsidTr="007712A0">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B810539" w14:textId="77777777" w:rsidR="007712A0" w:rsidRDefault="007712A0">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1FB2607B" w14:textId="77777777" w:rsidR="007712A0" w:rsidRDefault="007712A0">
            <w:pPr>
              <w:pStyle w:val="TAL"/>
              <w:rPr>
                <w:rFonts w:cs="Arial"/>
                <w:sz w:val="16"/>
                <w:szCs w:val="16"/>
              </w:rPr>
            </w:pPr>
            <w:r>
              <w:rPr>
                <w:rFonts w:cs="Arial"/>
                <w:sz w:val="16"/>
                <w:szCs w:val="16"/>
                <w:lang w:eastAsia="en-GB"/>
              </w:rPr>
              <w:t>E-UTRA Band 1, 22, 42, 43, 50, 51, 52, 65</w:t>
            </w:r>
          </w:p>
        </w:tc>
        <w:tc>
          <w:tcPr>
            <w:tcW w:w="772" w:type="dxa"/>
            <w:tcBorders>
              <w:top w:val="single" w:sz="6" w:space="0" w:color="auto"/>
              <w:left w:val="single" w:sz="6" w:space="0" w:color="auto"/>
              <w:bottom w:val="single" w:sz="6" w:space="0" w:color="auto"/>
              <w:right w:val="single" w:sz="6" w:space="0" w:color="auto"/>
            </w:tcBorders>
            <w:vAlign w:val="center"/>
            <w:hideMark/>
          </w:tcPr>
          <w:p w14:paraId="192C236E" w14:textId="77777777" w:rsidR="007712A0" w:rsidRDefault="007712A0">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D57F725" w14:textId="77777777" w:rsidR="007712A0" w:rsidRDefault="007712A0">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2B12B85" w14:textId="77777777" w:rsidR="007712A0" w:rsidRDefault="007712A0">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21DF686E" w14:textId="77777777" w:rsidR="007712A0" w:rsidRDefault="007712A0">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2B61902" w14:textId="77777777" w:rsidR="007712A0" w:rsidRDefault="007712A0">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EEA1B6B" w14:textId="77777777" w:rsidR="007712A0" w:rsidRDefault="007712A0">
            <w:pPr>
              <w:pStyle w:val="TAC"/>
              <w:rPr>
                <w:rFonts w:cs="Arial"/>
                <w:sz w:val="16"/>
                <w:szCs w:val="16"/>
              </w:rPr>
            </w:pPr>
            <w:r>
              <w:rPr>
                <w:rFonts w:cs="Arial"/>
                <w:sz w:val="16"/>
                <w:szCs w:val="16"/>
              </w:rPr>
              <w:t>2</w:t>
            </w:r>
          </w:p>
        </w:tc>
      </w:tr>
      <w:tr w:rsidR="007712A0" w14:paraId="1DA91A7A" w14:textId="77777777" w:rsidTr="007712A0">
        <w:trPr>
          <w:trHeight w:val="224"/>
          <w:jc w:val="center"/>
        </w:trPr>
        <w:tc>
          <w:tcPr>
            <w:tcW w:w="960" w:type="dxa"/>
            <w:tcBorders>
              <w:top w:val="single" w:sz="6" w:space="0" w:color="auto"/>
              <w:left w:val="single" w:sz="4" w:space="0" w:color="auto"/>
              <w:bottom w:val="single" w:sz="6" w:space="0" w:color="auto"/>
              <w:right w:val="single" w:sz="6" w:space="0" w:color="auto"/>
            </w:tcBorders>
            <w:hideMark/>
          </w:tcPr>
          <w:p w14:paraId="53E6EBB3" w14:textId="77777777" w:rsidR="007712A0" w:rsidRDefault="007712A0">
            <w:pPr>
              <w:pStyle w:val="TAC"/>
              <w:rPr>
                <w:rFonts w:cs="Arial"/>
                <w:sz w:val="16"/>
                <w:szCs w:val="16"/>
              </w:rPr>
            </w:pPr>
            <w:r>
              <w:rPr>
                <w:rFonts w:cs="Arial"/>
                <w:sz w:val="16"/>
                <w:szCs w:val="16"/>
              </w:rPr>
              <w:t>…</w:t>
            </w:r>
          </w:p>
        </w:tc>
        <w:tc>
          <w:tcPr>
            <w:tcW w:w="3166" w:type="dxa"/>
            <w:tcBorders>
              <w:top w:val="single" w:sz="6" w:space="0" w:color="auto"/>
              <w:left w:val="single" w:sz="6" w:space="0" w:color="auto"/>
              <w:bottom w:val="single" w:sz="6" w:space="0" w:color="auto"/>
              <w:right w:val="single" w:sz="6" w:space="0" w:color="auto"/>
            </w:tcBorders>
            <w:vAlign w:val="bottom"/>
          </w:tcPr>
          <w:p w14:paraId="5CED2651" w14:textId="77777777" w:rsidR="007712A0" w:rsidRDefault="007712A0">
            <w:pPr>
              <w:pStyle w:val="TAL"/>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10E3C7AC" w14:textId="77777777" w:rsidR="007712A0" w:rsidRDefault="007712A0">
            <w:pPr>
              <w:pStyle w:val="TAR"/>
              <w:rPr>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tcPr>
          <w:p w14:paraId="0D6FC796" w14:textId="77777777" w:rsidR="007712A0" w:rsidRDefault="007712A0">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14487E84" w14:textId="77777777" w:rsidR="007712A0" w:rsidRDefault="007712A0">
            <w:pPr>
              <w:pStyle w:val="TAL"/>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vAlign w:val="center"/>
          </w:tcPr>
          <w:p w14:paraId="3C2A4A32" w14:textId="77777777" w:rsidR="007712A0" w:rsidRDefault="007712A0">
            <w:pPr>
              <w:pStyle w:val="TAC"/>
              <w:rPr>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3D6D3B81" w14:textId="77777777" w:rsidR="007712A0" w:rsidRDefault="007712A0">
            <w:pPr>
              <w:pStyle w:val="TAC"/>
              <w:rPr>
                <w:rFonts w:cs="Arial"/>
                <w:sz w:val="16"/>
                <w:szCs w:val="16"/>
              </w:rPr>
            </w:pPr>
          </w:p>
        </w:tc>
        <w:tc>
          <w:tcPr>
            <w:tcW w:w="929" w:type="dxa"/>
            <w:tcBorders>
              <w:top w:val="single" w:sz="6" w:space="0" w:color="auto"/>
              <w:left w:val="single" w:sz="6" w:space="0" w:color="auto"/>
              <w:bottom w:val="single" w:sz="6" w:space="0" w:color="auto"/>
              <w:right w:val="single" w:sz="4" w:space="0" w:color="auto"/>
            </w:tcBorders>
            <w:noWrap/>
            <w:vAlign w:val="center"/>
          </w:tcPr>
          <w:p w14:paraId="22908773" w14:textId="77777777" w:rsidR="007712A0" w:rsidRDefault="007712A0">
            <w:pPr>
              <w:pStyle w:val="TAC"/>
              <w:rPr>
                <w:rFonts w:cs="Arial"/>
                <w:sz w:val="16"/>
                <w:szCs w:val="16"/>
              </w:rPr>
            </w:pPr>
          </w:p>
        </w:tc>
      </w:tr>
      <w:tr w:rsidR="007712A0" w14:paraId="2254A333" w14:textId="77777777" w:rsidTr="007712A0">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7B6969AC" w14:textId="77777777" w:rsidR="007712A0" w:rsidRDefault="007712A0">
            <w:pPr>
              <w:pStyle w:val="TAC"/>
              <w:rPr>
                <w:rFonts w:cs="Arial"/>
                <w:sz w:val="16"/>
                <w:szCs w:val="16"/>
              </w:rPr>
            </w:pPr>
            <w:r>
              <w:rPr>
                <w:rFonts w:cs="Arial"/>
                <w:sz w:val="16"/>
                <w:szCs w:val="16"/>
              </w:rPr>
              <w:t>70</w:t>
            </w:r>
          </w:p>
        </w:tc>
        <w:tc>
          <w:tcPr>
            <w:tcW w:w="3166" w:type="dxa"/>
            <w:tcBorders>
              <w:top w:val="single" w:sz="6" w:space="0" w:color="auto"/>
              <w:left w:val="single" w:sz="6" w:space="0" w:color="auto"/>
              <w:bottom w:val="single" w:sz="6" w:space="0" w:color="auto"/>
              <w:right w:val="single" w:sz="6" w:space="0" w:color="auto"/>
            </w:tcBorders>
            <w:vAlign w:val="bottom"/>
            <w:hideMark/>
          </w:tcPr>
          <w:p w14:paraId="1607E3E6" w14:textId="77777777" w:rsidR="007712A0" w:rsidRDefault="007712A0">
            <w:pPr>
              <w:pStyle w:val="TAL"/>
              <w:rPr>
                <w:rFonts w:cs="Arial"/>
                <w:sz w:val="16"/>
                <w:szCs w:val="16"/>
              </w:rPr>
            </w:pPr>
            <w:r>
              <w:rPr>
                <w:rFonts w:cs="Arial"/>
                <w:sz w:val="16"/>
                <w:szCs w:val="16"/>
              </w:rPr>
              <w:t xml:space="preserve">E-UTRA Band 2, 4, 5, 12, 13, 14, 17, 24, 25, 26, 29, 30, 41, </w:t>
            </w:r>
            <w:r>
              <w:rPr>
                <w:rFonts w:cs="Arial"/>
                <w:sz w:val="16"/>
                <w:szCs w:val="16"/>
                <w:lang w:eastAsia="ja-JP"/>
              </w:rPr>
              <w:t xml:space="preserve">48, </w:t>
            </w:r>
            <w:r>
              <w:rPr>
                <w:rFonts w:cs="Arial"/>
                <w:sz w:val="16"/>
                <w:szCs w:val="16"/>
                <w:lang w:eastAsia="en-GB"/>
              </w:rPr>
              <w:t>53,</w:t>
            </w:r>
            <w:r>
              <w:rPr>
                <w:rFonts w:ascii="Times New Roman" w:hAnsi="Times New Roman"/>
                <w:sz w:val="20"/>
                <w:lang w:eastAsia="en-GB"/>
              </w:rPr>
              <w:t xml:space="preserve"> </w:t>
            </w:r>
            <w:r>
              <w:rPr>
                <w:rFonts w:cs="Arial"/>
                <w:sz w:val="16"/>
                <w:szCs w:val="16"/>
              </w:rPr>
              <w:t>66, 70</w:t>
            </w:r>
            <w:r>
              <w:rPr>
                <w:rFonts w:cs="Arial"/>
                <w:sz w:val="16"/>
                <w:szCs w:val="16"/>
                <w:lang w:eastAsia="en-GB"/>
              </w:rPr>
              <w:t>, 71, 85</w:t>
            </w:r>
          </w:p>
        </w:tc>
        <w:tc>
          <w:tcPr>
            <w:tcW w:w="772" w:type="dxa"/>
            <w:tcBorders>
              <w:top w:val="single" w:sz="6" w:space="0" w:color="auto"/>
              <w:left w:val="single" w:sz="6" w:space="0" w:color="auto"/>
              <w:bottom w:val="single" w:sz="6" w:space="0" w:color="auto"/>
              <w:right w:val="single" w:sz="6" w:space="0" w:color="auto"/>
            </w:tcBorders>
            <w:vAlign w:val="center"/>
            <w:hideMark/>
          </w:tcPr>
          <w:p w14:paraId="47BE9E22" w14:textId="77777777" w:rsidR="007712A0" w:rsidRDefault="007712A0">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6C5654D" w14:textId="77777777" w:rsidR="007712A0" w:rsidRDefault="007712A0">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DCC2AD8" w14:textId="77777777" w:rsidR="007712A0" w:rsidRDefault="007712A0">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6C945B49" w14:textId="77777777" w:rsidR="007712A0" w:rsidRDefault="007712A0">
            <w:pPr>
              <w:pStyle w:val="TAC"/>
              <w:rPr>
                <w:rFonts w:cs="Arial"/>
                <w:sz w:val="16"/>
                <w:szCs w:val="16"/>
              </w:rPr>
            </w:pPr>
            <w:r>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27EEFEA" w14:textId="77777777" w:rsidR="007712A0" w:rsidRDefault="007712A0">
            <w:pPr>
              <w:pStyle w:val="TAC"/>
              <w:rPr>
                <w:rFonts w:cs="Arial"/>
                <w:sz w:val="16"/>
                <w:szCs w:val="16"/>
              </w:rPr>
            </w:pPr>
            <w:r>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2AC6A92B" w14:textId="77777777" w:rsidR="007712A0" w:rsidRDefault="007712A0">
            <w:pPr>
              <w:pStyle w:val="TAC"/>
              <w:rPr>
                <w:rFonts w:cs="Arial"/>
                <w:sz w:val="16"/>
                <w:szCs w:val="16"/>
              </w:rPr>
            </w:pPr>
          </w:p>
        </w:tc>
      </w:tr>
      <w:tr w:rsidR="007712A0" w14:paraId="26247E5A" w14:textId="77777777" w:rsidTr="007712A0">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405A76F" w14:textId="77777777" w:rsidR="007712A0" w:rsidRDefault="007712A0">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07F500E1" w14:textId="77777777" w:rsidR="007712A0" w:rsidRDefault="007712A0">
            <w:pPr>
              <w:pStyle w:val="TAL"/>
              <w:rPr>
                <w:rFonts w:cs="Arial"/>
                <w:sz w:val="16"/>
                <w:szCs w:val="16"/>
                <w:lang w:eastAsia="en-GB"/>
              </w:rPr>
            </w:pPr>
            <w:r>
              <w:rPr>
                <w:rFonts w:cs="Arial"/>
                <w:sz w:val="16"/>
                <w:szCs w:val="16"/>
                <w:lang w:eastAsia="en-GB"/>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5D2F6A04" w14:textId="77777777" w:rsidR="007712A0" w:rsidRDefault="007712A0">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F02F0B8" w14:textId="77777777" w:rsidR="007712A0" w:rsidRDefault="007712A0">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ED9B7CF" w14:textId="77777777" w:rsidR="007712A0" w:rsidRDefault="007712A0">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716D4881" w14:textId="77777777" w:rsidR="007712A0" w:rsidRDefault="007712A0">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8836192" w14:textId="77777777" w:rsidR="007712A0" w:rsidRDefault="007712A0">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3342D650" w14:textId="77777777" w:rsidR="007712A0" w:rsidRDefault="007712A0">
            <w:pPr>
              <w:pStyle w:val="TAC"/>
              <w:rPr>
                <w:rFonts w:cs="Arial"/>
                <w:sz w:val="16"/>
                <w:szCs w:val="16"/>
                <w:lang w:eastAsia="en-GB"/>
              </w:rPr>
            </w:pPr>
            <w:r>
              <w:rPr>
                <w:rFonts w:cs="Arial"/>
                <w:sz w:val="16"/>
                <w:szCs w:val="16"/>
                <w:lang w:eastAsia="en-GB"/>
              </w:rPr>
              <w:t>2</w:t>
            </w:r>
          </w:p>
        </w:tc>
      </w:tr>
      <w:tr w:rsidR="007712A0" w14:paraId="5F21C685" w14:textId="77777777" w:rsidTr="007712A0">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610FFA84" w14:textId="77777777" w:rsidR="007712A0" w:rsidRDefault="007712A0">
            <w:pPr>
              <w:pStyle w:val="TAC"/>
              <w:rPr>
                <w:rFonts w:cs="Arial"/>
                <w:sz w:val="16"/>
                <w:szCs w:val="16"/>
                <w:lang w:eastAsia="en-GB"/>
              </w:rPr>
            </w:pPr>
            <w:r>
              <w:rPr>
                <w:rFonts w:cs="Arial"/>
                <w:sz w:val="16"/>
                <w:szCs w:val="16"/>
                <w:lang w:eastAsia="en-GB"/>
              </w:rPr>
              <w:t>71</w:t>
            </w:r>
          </w:p>
        </w:tc>
        <w:tc>
          <w:tcPr>
            <w:tcW w:w="3166" w:type="dxa"/>
            <w:tcBorders>
              <w:top w:val="single" w:sz="6" w:space="0" w:color="auto"/>
              <w:left w:val="single" w:sz="6" w:space="0" w:color="auto"/>
              <w:bottom w:val="single" w:sz="6" w:space="0" w:color="auto"/>
              <w:right w:val="single" w:sz="6" w:space="0" w:color="auto"/>
            </w:tcBorders>
            <w:vAlign w:val="bottom"/>
            <w:hideMark/>
          </w:tcPr>
          <w:p w14:paraId="3D0A8028" w14:textId="77777777" w:rsidR="007712A0" w:rsidRDefault="007712A0">
            <w:pPr>
              <w:pStyle w:val="TAL"/>
              <w:rPr>
                <w:rFonts w:cs="Arial"/>
                <w:sz w:val="16"/>
                <w:szCs w:val="16"/>
                <w:lang w:eastAsia="en-GB"/>
              </w:rPr>
            </w:pPr>
            <w:r>
              <w:rPr>
                <w:rFonts w:cs="Arial"/>
                <w:sz w:val="16"/>
                <w:szCs w:val="16"/>
                <w:lang w:eastAsia="en-GB"/>
              </w:rPr>
              <w:t>E-UTRA Band 4, 5, 12, 13, 14, 17, 24, 26, 30, 48, 53,</w:t>
            </w:r>
            <w:r>
              <w:rPr>
                <w:rFonts w:ascii="Times New Roman" w:hAnsi="Times New Roman"/>
                <w:sz w:val="20"/>
                <w:lang w:eastAsia="en-GB"/>
              </w:rPr>
              <w:t xml:space="preserve"> </w:t>
            </w:r>
            <w:r>
              <w:rPr>
                <w:rFonts w:cs="Arial"/>
                <w:sz w:val="16"/>
                <w:szCs w:val="16"/>
                <w:lang w:eastAsia="en-GB"/>
              </w:rPr>
              <w:t>66, 85</w:t>
            </w:r>
          </w:p>
        </w:tc>
        <w:tc>
          <w:tcPr>
            <w:tcW w:w="772" w:type="dxa"/>
            <w:tcBorders>
              <w:top w:val="single" w:sz="6" w:space="0" w:color="auto"/>
              <w:left w:val="single" w:sz="6" w:space="0" w:color="auto"/>
              <w:bottom w:val="single" w:sz="6" w:space="0" w:color="auto"/>
              <w:right w:val="single" w:sz="6" w:space="0" w:color="auto"/>
            </w:tcBorders>
            <w:vAlign w:val="center"/>
            <w:hideMark/>
          </w:tcPr>
          <w:p w14:paraId="56E34F14" w14:textId="77777777" w:rsidR="007712A0" w:rsidRDefault="007712A0">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95D9638" w14:textId="77777777" w:rsidR="007712A0" w:rsidRDefault="007712A0">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658C805" w14:textId="77777777" w:rsidR="007712A0" w:rsidRDefault="007712A0">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56FE5450" w14:textId="77777777" w:rsidR="007712A0" w:rsidRDefault="007712A0">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5F55B7F" w14:textId="77777777" w:rsidR="007712A0" w:rsidRDefault="007712A0">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60C4208E" w14:textId="77777777" w:rsidR="007712A0" w:rsidRDefault="007712A0">
            <w:pPr>
              <w:pStyle w:val="TAC"/>
              <w:rPr>
                <w:rFonts w:cs="Arial"/>
                <w:sz w:val="16"/>
                <w:szCs w:val="16"/>
                <w:lang w:eastAsia="en-GB"/>
              </w:rPr>
            </w:pPr>
          </w:p>
        </w:tc>
      </w:tr>
      <w:tr w:rsidR="007712A0" w14:paraId="501E68C2" w14:textId="77777777" w:rsidTr="007712A0">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DC9BB7A" w14:textId="77777777" w:rsidR="007712A0" w:rsidRDefault="007712A0">
            <w:pPr>
              <w:spacing w:after="0"/>
              <w:rPr>
                <w:rFonts w:ascii="Arial" w:eastAsiaTheme="minorEastAsia" w:hAnsi="Arial" w:cs="Arial"/>
                <w:sz w:val="16"/>
                <w:szCs w:val="16"/>
                <w:lang w:eastAsia="en-GB"/>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2F2A0506" w14:textId="77777777" w:rsidR="007712A0" w:rsidRDefault="007712A0">
            <w:pPr>
              <w:pStyle w:val="TAL"/>
              <w:rPr>
                <w:rFonts w:cs="Arial"/>
                <w:sz w:val="16"/>
                <w:szCs w:val="16"/>
                <w:lang w:val="sv-FI" w:eastAsia="en-GB"/>
              </w:rPr>
            </w:pPr>
            <w:r>
              <w:rPr>
                <w:rFonts w:cs="Arial"/>
                <w:sz w:val="16"/>
                <w:szCs w:val="16"/>
                <w:lang w:val="sv-FI" w:eastAsia="en-GB"/>
              </w:rPr>
              <w:t>E-UTRA Band 2, 25, 41, 70,</w:t>
            </w:r>
          </w:p>
          <w:p w14:paraId="7A0F7884" w14:textId="77777777" w:rsidR="007712A0" w:rsidRDefault="007712A0">
            <w:pPr>
              <w:pStyle w:val="TAL"/>
              <w:rPr>
                <w:rFonts w:cs="Arial"/>
                <w:sz w:val="16"/>
                <w:szCs w:val="16"/>
                <w:lang w:val="sv-FI" w:eastAsia="en-GB"/>
              </w:rPr>
            </w:pPr>
            <w:r>
              <w:rPr>
                <w:rFonts w:cs="Arial"/>
                <w:sz w:val="16"/>
                <w:szCs w:val="16"/>
                <w:lang w:val="sv-FI" w:eastAsia="en-GB"/>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3E8F48C7" w14:textId="77777777" w:rsidR="007712A0" w:rsidRDefault="007712A0">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9E7D8A1" w14:textId="77777777" w:rsidR="007712A0" w:rsidRDefault="007712A0">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E6E6643" w14:textId="77777777" w:rsidR="007712A0" w:rsidRDefault="007712A0">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1C560703" w14:textId="77777777" w:rsidR="007712A0" w:rsidRDefault="007712A0">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B57BC82" w14:textId="77777777" w:rsidR="007712A0" w:rsidRDefault="007712A0">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FE78677" w14:textId="77777777" w:rsidR="007712A0" w:rsidRDefault="007712A0">
            <w:pPr>
              <w:pStyle w:val="TAC"/>
              <w:rPr>
                <w:rFonts w:cs="Arial"/>
                <w:sz w:val="16"/>
                <w:szCs w:val="16"/>
                <w:lang w:eastAsia="en-GB"/>
              </w:rPr>
            </w:pPr>
            <w:r>
              <w:rPr>
                <w:rFonts w:cs="Arial"/>
                <w:sz w:val="16"/>
                <w:szCs w:val="16"/>
                <w:lang w:eastAsia="en-GB"/>
              </w:rPr>
              <w:t>2</w:t>
            </w:r>
          </w:p>
        </w:tc>
      </w:tr>
      <w:tr w:rsidR="007712A0" w14:paraId="7D6B10B3" w14:textId="77777777" w:rsidTr="007712A0">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9A5B909" w14:textId="77777777" w:rsidR="007712A0" w:rsidRDefault="007712A0">
            <w:pPr>
              <w:spacing w:after="0"/>
              <w:rPr>
                <w:rFonts w:ascii="Arial" w:eastAsiaTheme="minorEastAsia" w:hAnsi="Arial" w:cs="Arial"/>
                <w:sz w:val="16"/>
                <w:szCs w:val="16"/>
                <w:lang w:eastAsia="en-GB"/>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25B870F4" w14:textId="77777777" w:rsidR="007712A0" w:rsidRDefault="007712A0">
            <w:pPr>
              <w:pStyle w:val="TAL"/>
              <w:rPr>
                <w:rFonts w:cs="Arial"/>
                <w:sz w:val="16"/>
                <w:szCs w:val="16"/>
                <w:lang w:eastAsia="en-GB"/>
              </w:rPr>
            </w:pPr>
            <w:r>
              <w:rPr>
                <w:rFonts w:cs="Arial"/>
                <w:sz w:val="16"/>
                <w:szCs w:val="16"/>
                <w:lang w:eastAsia="en-GB"/>
              </w:rPr>
              <w:t>E-UTRA Band 29</w:t>
            </w:r>
          </w:p>
        </w:tc>
        <w:tc>
          <w:tcPr>
            <w:tcW w:w="772" w:type="dxa"/>
            <w:tcBorders>
              <w:top w:val="single" w:sz="6" w:space="0" w:color="auto"/>
              <w:left w:val="single" w:sz="6" w:space="0" w:color="auto"/>
              <w:bottom w:val="single" w:sz="6" w:space="0" w:color="auto"/>
              <w:right w:val="single" w:sz="6" w:space="0" w:color="auto"/>
            </w:tcBorders>
            <w:vAlign w:val="center"/>
            <w:hideMark/>
          </w:tcPr>
          <w:p w14:paraId="2FD1FC96" w14:textId="77777777" w:rsidR="007712A0" w:rsidRDefault="007712A0">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5D3C5F5" w14:textId="77777777" w:rsidR="007712A0" w:rsidRDefault="007712A0">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85E1C13" w14:textId="77777777" w:rsidR="007712A0" w:rsidRDefault="007712A0">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5D67D719" w14:textId="77777777" w:rsidR="007712A0" w:rsidRDefault="007712A0">
            <w:pPr>
              <w:pStyle w:val="TAC"/>
              <w:rPr>
                <w:rFonts w:cs="Arial"/>
                <w:sz w:val="16"/>
                <w:szCs w:val="16"/>
                <w:lang w:eastAsia="en-GB"/>
              </w:rPr>
            </w:pPr>
            <w:r>
              <w:rPr>
                <w:rFonts w:cs="Arial"/>
                <w:sz w:val="16"/>
                <w:szCs w:val="16"/>
                <w:lang w:eastAsia="en-GB"/>
              </w:rPr>
              <w:t>-38</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3B3BDE2" w14:textId="77777777" w:rsidR="007712A0" w:rsidRDefault="007712A0">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1888535" w14:textId="77777777" w:rsidR="007712A0" w:rsidRDefault="007712A0">
            <w:pPr>
              <w:pStyle w:val="TAC"/>
              <w:rPr>
                <w:rFonts w:cs="Arial"/>
                <w:sz w:val="16"/>
                <w:szCs w:val="16"/>
                <w:lang w:eastAsia="en-GB"/>
              </w:rPr>
            </w:pPr>
            <w:r>
              <w:rPr>
                <w:rFonts w:cs="Arial"/>
                <w:sz w:val="16"/>
                <w:szCs w:val="16"/>
                <w:lang w:eastAsia="en-GB"/>
              </w:rPr>
              <w:t>15</w:t>
            </w:r>
          </w:p>
        </w:tc>
      </w:tr>
      <w:tr w:rsidR="007712A0" w14:paraId="6EBF3DFA" w14:textId="77777777" w:rsidTr="007712A0">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F6CAA0D" w14:textId="77777777" w:rsidR="007712A0" w:rsidRDefault="007712A0">
            <w:pPr>
              <w:spacing w:after="0"/>
              <w:rPr>
                <w:rFonts w:ascii="Arial" w:eastAsiaTheme="minorEastAsia" w:hAnsi="Arial" w:cs="Arial"/>
                <w:sz w:val="16"/>
                <w:szCs w:val="16"/>
                <w:lang w:eastAsia="en-GB"/>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56C4747C" w14:textId="77777777" w:rsidR="007712A0" w:rsidRDefault="007712A0">
            <w:pPr>
              <w:pStyle w:val="TAL"/>
              <w:rPr>
                <w:rFonts w:cs="Arial"/>
                <w:sz w:val="16"/>
                <w:szCs w:val="16"/>
                <w:lang w:eastAsia="en-GB"/>
              </w:rPr>
            </w:pPr>
            <w:r>
              <w:rPr>
                <w:rFonts w:cs="Arial"/>
                <w:sz w:val="16"/>
                <w:szCs w:val="16"/>
                <w:lang w:eastAsia="en-GB"/>
              </w:rPr>
              <w:t>E-UTRA Band 71</w:t>
            </w:r>
          </w:p>
        </w:tc>
        <w:tc>
          <w:tcPr>
            <w:tcW w:w="772" w:type="dxa"/>
            <w:tcBorders>
              <w:top w:val="single" w:sz="6" w:space="0" w:color="auto"/>
              <w:left w:val="single" w:sz="6" w:space="0" w:color="auto"/>
              <w:bottom w:val="single" w:sz="6" w:space="0" w:color="auto"/>
              <w:right w:val="single" w:sz="6" w:space="0" w:color="auto"/>
            </w:tcBorders>
            <w:vAlign w:val="center"/>
            <w:hideMark/>
          </w:tcPr>
          <w:p w14:paraId="49B5A8FD" w14:textId="77777777" w:rsidR="007712A0" w:rsidRDefault="007712A0">
            <w:pPr>
              <w:pStyle w:val="TAR"/>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920D9FC" w14:textId="77777777" w:rsidR="007712A0" w:rsidRDefault="007712A0">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C577DD9" w14:textId="77777777" w:rsidR="007712A0" w:rsidRDefault="007712A0">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2383DDDA" w14:textId="77777777" w:rsidR="007712A0" w:rsidRDefault="007712A0">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4E2BCE1" w14:textId="77777777" w:rsidR="007712A0" w:rsidRDefault="007712A0">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974BE8E" w14:textId="77777777" w:rsidR="007712A0" w:rsidRDefault="007712A0">
            <w:pPr>
              <w:pStyle w:val="TAC"/>
              <w:rPr>
                <w:rFonts w:cs="Arial"/>
                <w:sz w:val="16"/>
                <w:szCs w:val="16"/>
                <w:lang w:eastAsia="en-GB"/>
              </w:rPr>
            </w:pPr>
            <w:r>
              <w:rPr>
                <w:rFonts w:cs="Arial"/>
                <w:sz w:val="16"/>
                <w:szCs w:val="16"/>
                <w:lang w:eastAsia="en-GB"/>
              </w:rPr>
              <w:t>15</w:t>
            </w:r>
          </w:p>
        </w:tc>
      </w:tr>
      <w:tr w:rsidR="007712A0" w14:paraId="3DCB64EC" w14:textId="77777777" w:rsidTr="007712A0">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39B98B58" w14:textId="77777777" w:rsidR="007712A0" w:rsidRDefault="007712A0">
            <w:pPr>
              <w:pStyle w:val="TAC"/>
              <w:rPr>
                <w:rFonts w:cs="Arial"/>
                <w:sz w:val="16"/>
                <w:szCs w:val="16"/>
              </w:rPr>
            </w:pPr>
            <w:r>
              <w:rPr>
                <w:rFonts w:cs="Arial"/>
                <w:sz w:val="16"/>
                <w:szCs w:val="16"/>
              </w:rPr>
              <w:lastRenderedPageBreak/>
              <w:t>72</w:t>
            </w:r>
          </w:p>
        </w:tc>
        <w:tc>
          <w:tcPr>
            <w:tcW w:w="3166" w:type="dxa"/>
            <w:tcBorders>
              <w:top w:val="single" w:sz="6" w:space="0" w:color="auto"/>
              <w:left w:val="single" w:sz="6" w:space="0" w:color="auto"/>
              <w:bottom w:val="single" w:sz="6" w:space="0" w:color="auto"/>
              <w:right w:val="single" w:sz="6" w:space="0" w:color="auto"/>
            </w:tcBorders>
            <w:vAlign w:val="bottom"/>
            <w:hideMark/>
          </w:tcPr>
          <w:p w14:paraId="1E237B9F" w14:textId="77777777" w:rsidR="007712A0" w:rsidRDefault="007712A0">
            <w:pPr>
              <w:pStyle w:val="TAL"/>
              <w:rPr>
                <w:rFonts w:cs="Arial"/>
                <w:sz w:val="16"/>
                <w:szCs w:val="16"/>
              </w:rPr>
            </w:pPr>
            <w:r>
              <w:rPr>
                <w:rFonts w:cs="Arial"/>
                <w:sz w:val="16"/>
                <w:szCs w:val="16"/>
                <w:lang w:eastAsia="en-GB"/>
              </w:rPr>
              <w:t>E-UTRA Band 1, 7, 20, 22, 28, 31, 32, 33, 34, 38, 42, 43, 47, 52, 65, 68, 72, 87,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524A55A2" w14:textId="77777777" w:rsidR="007712A0" w:rsidRDefault="007712A0">
            <w:pPr>
              <w:pStyle w:val="TAR"/>
              <w:rPr>
                <w:rFonts w:cs="Arial"/>
                <w:sz w:val="16"/>
                <w:szCs w:val="16"/>
              </w:rPr>
            </w:pPr>
            <w:proofErr w:type="spellStart"/>
            <w:r>
              <w:rPr>
                <w:sz w:val="16"/>
                <w:szCs w:val="16"/>
                <w:lang w:eastAsia="en-GB"/>
              </w:rPr>
              <w:t>F</w:t>
            </w:r>
            <w:r>
              <w:rPr>
                <w:sz w:val="16"/>
                <w:szCs w:val="16"/>
                <w:vertAlign w:val="subscript"/>
                <w:lang w:eastAsia="en-GB"/>
              </w:rPr>
              <w:t>DL_low</w:t>
            </w:r>
            <w:proofErr w:type="spellEnd"/>
            <w:r>
              <w:rPr>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8C3FDA6" w14:textId="77777777" w:rsidR="007712A0" w:rsidRDefault="007712A0">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1E67BF4" w14:textId="77777777" w:rsidR="007712A0" w:rsidRDefault="007712A0">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622E37C0" w14:textId="77777777" w:rsidR="007712A0" w:rsidRDefault="007712A0">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21DA11C" w14:textId="77777777" w:rsidR="007712A0" w:rsidRDefault="007712A0">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65BA7946" w14:textId="77777777" w:rsidR="007712A0" w:rsidRDefault="007712A0">
            <w:pPr>
              <w:pStyle w:val="TAC"/>
              <w:rPr>
                <w:rFonts w:cs="Arial"/>
                <w:sz w:val="16"/>
                <w:szCs w:val="16"/>
              </w:rPr>
            </w:pPr>
          </w:p>
        </w:tc>
      </w:tr>
      <w:tr w:rsidR="007712A0" w14:paraId="7CDC52C6" w14:textId="77777777" w:rsidTr="007712A0">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EEB7A31" w14:textId="77777777" w:rsidR="007712A0" w:rsidRDefault="007712A0">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6ABB7613" w14:textId="77777777" w:rsidR="007712A0" w:rsidRDefault="007712A0">
            <w:pPr>
              <w:pStyle w:val="TAL"/>
              <w:rPr>
                <w:rFonts w:cs="Arial"/>
                <w:sz w:val="16"/>
                <w:szCs w:val="16"/>
              </w:rPr>
            </w:pPr>
            <w:r>
              <w:rPr>
                <w:rFonts w:cs="Arial"/>
                <w:sz w:val="16"/>
                <w:szCs w:val="16"/>
                <w:lang w:eastAsia="en-GB"/>
              </w:rPr>
              <w:t>E-UTRA Band 3, 8, 40</w:t>
            </w:r>
          </w:p>
        </w:tc>
        <w:tc>
          <w:tcPr>
            <w:tcW w:w="772" w:type="dxa"/>
            <w:tcBorders>
              <w:top w:val="single" w:sz="6" w:space="0" w:color="auto"/>
              <w:left w:val="single" w:sz="6" w:space="0" w:color="auto"/>
              <w:bottom w:val="single" w:sz="6" w:space="0" w:color="auto"/>
              <w:right w:val="single" w:sz="6" w:space="0" w:color="auto"/>
            </w:tcBorders>
            <w:vAlign w:val="center"/>
            <w:hideMark/>
          </w:tcPr>
          <w:p w14:paraId="34ADB3A9" w14:textId="77777777" w:rsidR="007712A0" w:rsidRDefault="007712A0">
            <w:pPr>
              <w:pStyle w:val="TAR"/>
              <w:rPr>
                <w:rFonts w:cs="Arial"/>
                <w:sz w:val="16"/>
                <w:szCs w:val="16"/>
              </w:rPr>
            </w:pPr>
            <w:proofErr w:type="spellStart"/>
            <w:r>
              <w:rPr>
                <w:sz w:val="16"/>
                <w:szCs w:val="16"/>
                <w:lang w:eastAsia="en-GB"/>
              </w:rPr>
              <w:t>F</w:t>
            </w:r>
            <w:r>
              <w:rPr>
                <w:sz w:val="16"/>
                <w:szCs w:val="16"/>
                <w:vertAlign w:val="subscript"/>
                <w:lang w:eastAsia="en-GB"/>
              </w:rPr>
              <w:t>DL_low</w:t>
            </w:r>
            <w:proofErr w:type="spellEnd"/>
            <w:r>
              <w:rPr>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6D21E6F" w14:textId="77777777" w:rsidR="007712A0" w:rsidRDefault="007712A0">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5E6391A" w14:textId="77777777" w:rsidR="007712A0" w:rsidRDefault="007712A0">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2C297DCD" w14:textId="77777777" w:rsidR="007712A0" w:rsidRDefault="007712A0">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ECBF5C4" w14:textId="77777777" w:rsidR="007712A0" w:rsidRDefault="007712A0">
            <w:pPr>
              <w:pStyle w:val="TAC"/>
              <w:rPr>
                <w:rFonts w:cs="Arial"/>
                <w:sz w:val="16"/>
                <w:szCs w:val="16"/>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1A0474F" w14:textId="77777777" w:rsidR="007712A0" w:rsidRDefault="007712A0">
            <w:pPr>
              <w:pStyle w:val="TAC"/>
              <w:rPr>
                <w:rFonts w:cs="Arial"/>
                <w:sz w:val="16"/>
                <w:szCs w:val="16"/>
              </w:rPr>
            </w:pPr>
            <w:r>
              <w:rPr>
                <w:rFonts w:cs="Arial"/>
                <w:sz w:val="16"/>
                <w:szCs w:val="16"/>
                <w:lang w:eastAsia="en-GB"/>
              </w:rPr>
              <w:t>2</w:t>
            </w:r>
          </w:p>
        </w:tc>
      </w:tr>
      <w:tr w:rsidR="007712A0" w14:paraId="33EA1A98" w14:textId="77777777" w:rsidTr="007712A0">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B607529" w14:textId="77777777" w:rsidR="007712A0" w:rsidRDefault="007712A0">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2E7B753F" w14:textId="77777777" w:rsidR="007712A0" w:rsidRDefault="007712A0">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14DB313" w14:textId="77777777" w:rsidR="007712A0" w:rsidRDefault="007712A0">
            <w:pPr>
              <w:pStyle w:val="TAR"/>
              <w:rPr>
                <w:rFonts w:cs="Arial"/>
                <w:sz w:val="16"/>
                <w:szCs w:val="16"/>
              </w:rPr>
            </w:pPr>
            <w:r>
              <w:rPr>
                <w:sz w:val="16"/>
                <w:szCs w:val="16"/>
                <w:lang w:eastAsia="en-GB"/>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14:paraId="2CDBBACB" w14:textId="77777777" w:rsidR="007712A0" w:rsidRDefault="007712A0">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499BDE3" w14:textId="77777777" w:rsidR="007712A0" w:rsidRDefault="007712A0">
            <w:pPr>
              <w:pStyle w:val="TAL"/>
              <w:rPr>
                <w:rFonts w:cs="Arial"/>
                <w:sz w:val="16"/>
                <w:szCs w:val="16"/>
              </w:rPr>
            </w:pPr>
            <w:r>
              <w:rPr>
                <w:rFonts w:cs="Arial"/>
                <w:sz w:val="16"/>
                <w:szCs w:val="16"/>
                <w:lang w:eastAsia="en-GB"/>
              </w:rPr>
              <w:t>694</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9167387" w14:textId="77777777" w:rsidR="007712A0" w:rsidRDefault="007712A0">
            <w:pPr>
              <w:pStyle w:val="TAC"/>
              <w:rPr>
                <w:rFonts w:cs="Arial"/>
                <w:sz w:val="16"/>
                <w:szCs w:val="16"/>
              </w:rPr>
            </w:pPr>
            <w:r>
              <w:rPr>
                <w:rFonts w:cs="Arial"/>
                <w:sz w:val="16"/>
                <w:szCs w:val="16"/>
                <w:lang w:eastAsia="en-GB"/>
              </w:rPr>
              <w:t>-42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D5AAF27" w14:textId="77777777" w:rsidR="007712A0" w:rsidRDefault="007712A0">
            <w:pPr>
              <w:pStyle w:val="TAC"/>
              <w:rPr>
                <w:rFonts w:cs="Arial"/>
                <w:sz w:val="16"/>
                <w:szCs w:val="16"/>
              </w:rPr>
            </w:pPr>
            <w:r>
              <w:rPr>
                <w:rFonts w:cs="Arial"/>
                <w:sz w:val="16"/>
                <w:szCs w:val="16"/>
                <w:lang w:eastAsia="en-GB"/>
              </w:rPr>
              <w:t>8</w:t>
            </w:r>
          </w:p>
        </w:tc>
        <w:tc>
          <w:tcPr>
            <w:tcW w:w="929" w:type="dxa"/>
            <w:tcBorders>
              <w:top w:val="single" w:sz="6" w:space="0" w:color="auto"/>
              <w:left w:val="single" w:sz="6" w:space="0" w:color="auto"/>
              <w:bottom w:val="single" w:sz="6" w:space="0" w:color="auto"/>
              <w:right w:val="single" w:sz="4" w:space="0" w:color="auto"/>
            </w:tcBorders>
            <w:noWrap/>
            <w:vAlign w:val="center"/>
          </w:tcPr>
          <w:p w14:paraId="6AFE2BFB" w14:textId="77777777" w:rsidR="007712A0" w:rsidRDefault="007712A0">
            <w:pPr>
              <w:pStyle w:val="TAC"/>
              <w:rPr>
                <w:rFonts w:cs="Arial"/>
                <w:sz w:val="16"/>
                <w:szCs w:val="16"/>
              </w:rPr>
            </w:pPr>
          </w:p>
        </w:tc>
      </w:tr>
      <w:tr w:rsidR="007712A0" w14:paraId="5CA33E7A" w14:textId="77777777" w:rsidTr="007712A0">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370B0DF7" w14:textId="77777777" w:rsidR="007712A0" w:rsidRDefault="007712A0">
            <w:pPr>
              <w:pStyle w:val="TAC"/>
              <w:rPr>
                <w:rFonts w:cs="Arial"/>
                <w:sz w:val="16"/>
                <w:szCs w:val="16"/>
                <w:lang w:eastAsia="ja-JP"/>
              </w:rPr>
            </w:pPr>
            <w:r>
              <w:rPr>
                <w:rFonts w:cs="Arial"/>
                <w:sz w:val="16"/>
                <w:szCs w:val="16"/>
                <w:lang w:eastAsia="en-GB"/>
              </w:rPr>
              <w:t>73</w:t>
            </w:r>
          </w:p>
        </w:tc>
        <w:tc>
          <w:tcPr>
            <w:tcW w:w="3166" w:type="dxa"/>
            <w:tcBorders>
              <w:top w:val="single" w:sz="6" w:space="0" w:color="auto"/>
              <w:left w:val="single" w:sz="6" w:space="0" w:color="auto"/>
              <w:bottom w:val="single" w:sz="6" w:space="0" w:color="auto"/>
              <w:right w:val="single" w:sz="6" w:space="0" w:color="auto"/>
            </w:tcBorders>
            <w:vAlign w:val="bottom"/>
            <w:hideMark/>
          </w:tcPr>
          <w:p w14:paraId="3E2380EA" w14:textId="77777777" w:rsidR="007712A0" w:rsidRDefault="007712A0">
            <w:pPr>
              <w:pStyle w:val="TAL"/>
              <w:rPr>
                <w:rFonts w:cs="Arial"/>
                <w:sz w:val="16"/>
                <w:szCs w:val="16"/>
                <w:lang w:eastAsia="en-GB"/>
              </w:rPr>
            </w:pPr>
            <w:r>
              <w:rPr>
                <w:rFonts w:cs="Arial"/>
                <w:sz w:val="16"/>
                <w:szCs w:val="16"/>
                <w:lang w:eastAsia="en-GB"/>
              </w:rPr>
              <w:t>E-UTRA Band 1, 26, 28, 33, 34, 39, 41, 42, 43, 44, 45, 47, 52</w:t>
            </w:r>
          </w:p>
        </w:tc>
        <w:tc>
          <w:tcPr>
            <w:tcW w:w="772" w:type="dxa"/>
            <w:tcBorders>
              <w:top w:val="single" w:sz="6" w:space="0" w:color="auto"/>
              <w:left w:val="single" w:sz="6" w:space="0" w:color="auto"/>
              <w:bottom w:val="single" w:sz="6" w:space="0" w:color="auto"/>
              <w:right w:val="single" w:sz="6" w:space="0" w:color="auto"/>
            </w:tcBorders>
            <w:vAlign w:val="center"/>
            <w:hideMark/>
          </w:tcPr>
          <w:p w14:paraId="73157615" w14:textId="77777777" w:rsidR="007712A0" w:rsidRDefault="007712A0">
            <w:pPr>
              <w:pStyle w:val="TAR"/>
              <w:rPr>
                <w:rFonts w:cs="Arial"/>
                <w:sz w:val="16"/>
                <w:szCs w:val="16"/>
                <w:lang w:eastAsia="en-GB"/>
              </w:rPr>
            </w:pPr>
            <w:proofErr w:type="spellStart"/>
            <w:r>
              <w:rPr>
                <w:sz w:val="16"/>
                <w:szCs w:val="16"/>
                <w:lang w:eastAsia="en-GB"/>
              </w:rPr>
              <w:t>F</w:t>
            </w:r>
            <w:r>
              <w:rPr>
                <w:sz w:val="16"/>
                <w:szCs w:val="16"/>
                <w:vertAlign w:val="subscript"/>
                <w:lang w:eastAsia="en-GB"/>
              </w:rPr>
              <w:t>DL_low</w:t>
            </w:r>
            <w:proofErr w:type="spellEnd"/>
            <w:r>
              <w:rPr>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960051C" w14:textId="77777777" w:rsidR="007712A0" w:rsidRDefault="007712A0">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3B0B1DB" w14:textId="77777777" w:rsidR="007712A0" w:rsidRDefault="007712A0">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7CA3D840" w14:textId="77777777" w:rsidR="007712A0" w:rsidRDefault="007712A0">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4AC0A35" w14:textId="77777777" w:rsidR="007712A0" w:rsidRDefault="007712A0">
            <w:pPr>
              <w:pStyle w:val="TAC"/>
              <w:rPr>
                <w:rFonts w:cs="Arial"/>
                <w:sz w:val="16"/>
                <w:szCs w:val="16"/>
                <w:lang w:eastAsia="ja-JP"/>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47106FF1" w14:textId="77777777" w:rsidR="007712A0" w:rsidRDefault="007712A0">
            <w:pPr>
              <w:pStyle w:val="TAC"/>
              <w:rPr>
                <w:rFonts w:cs="Arial"/>
                <w:sz w:val="16"/>
                <w:szCs w:val="16"/>
                <w:lang w:eastAsia="en-GB"/>
              </w:rPr>
            </w:pPr>
          </w:p>
        </w:tc>
      </w:tr>
      <w:tr w:rsidR="007712A0" w14:paraId="4FF6885F" w14:textId="77777777" w:rsidTr="007712A0">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DA0A48F" w14:textId="77777777" w:rsidR="007712A0" w:rsidRDefault="007712A0">
            <w:pPr>
              <w:spacing w:after="0"/>
              <w:rPr>
                <w:rFonts w:ascii="Arial" w:eastAsiaTheme="minorEastAsia" w:hAnsi="Arial" w:cs="Arial"/>
                <w:sz w:val="16"/>
                <w:szCs w:val="16"/>
                <w:lang w:eastAsia="ja-JP"/>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16D604C7" w14:textId="77777777" w:rsidR="007712A0" w:rsidRDefault="007712A0">
            <w:pPr>
              <w:pStyle w:val="TAL"/>
              <w:rPr>
                <w:rFonts w:cs="Arial"/>
                <w:sz w:val="16"/>
                <w:szCs w:val="16"/>
                <w:lang w:eastAsia="en-GB"/>
              </w:rPr>
            </w:pPr>
            <w:r>
              <w:rPr>
                <w:rFonts w:cs="Arial"/>
                <w:sz w:val="16"/>
                <w:szCs w:val="16"/>
                <w:lang w:eastAsia="en-GB"/>
              </w:rPr>
              <w:t>E-UTRA Band 3, 5, 8, 27, 40</w:t>
            </w:r>
          </w:p>
        </w:tc>
        <w:tc>
          <w:tcPr>
            <w:tcW w:w="772" w:type="dxa"/>
            <w:tcBorders>
              <w:top w:val="single" w:sz="6" w:space="0" w:color="auto"/>
              <w:left w:val="single" w:sz="6" w:space="0" w:color="auto"/>
              <w:bottom w:val="single" w:sz="6" w:space="0" w:color="auto"/>
              <w:right w:val="single" w:sz="6" w:space="0" w:color="auto"/>
            </w:tcBorders>
            <w:vAlign w:val="center"/>
            <w:hideMark/>
          </w:tcPr>
          <w:p w14:paraId="2B81FF77" w14:textId="77777777" w:rsidR="007712A0" w:rsidRDefault="007712A0">
            <w:pPr>
              <w:pStyle w:val="TAR"/>
              <w:rPr>
                <w:rFonts w:cs="Arial"/>
                <w:sz w:val="16"/>
                <w:szCs w:val="16"/>
                <w:lang w:eastAsia="en-GB"/>
              </w:rPr>
            </w:pPr>
            <w:proofErr w:type="spellStart"/>
            <w:r>
              <w:rPr>
                <w:sz w:val="16"/>
                <w:szCs w:val="16"/>
                <w:lang w:eastAsia="en-GB"/>
              </w:rPr>
              <w:t>F</w:t>
            </w:r>
            <w:r>
              <w:rPr>
                <w:sz w:val="16"/>
                <w:szCs w:val="16"/>
                <w:vertAlign w:val="subscript"/>
                <w:lang w:eastAsia="en-GB"/>
              </w:rPr>
              <w:t>DL_low</w:t>
            </w:r>
            <w:proofErr w:type="spellEnd"/>
            <w:r>
              <w:rPr>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5324269" w14:textId="77777777" w:rsidR="007712A0" w:rsidRDefault="007712A0">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42A893D" w14:textId="77777777" w:rsidR="007712A0" w:rsidRDefault="007712A0">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4EDFD3DC" w14:textId="77777777" w:rsidR="007712A0" w:rsidRDefault="007712A0">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BCF6B92" w14:textId="77777777" w:rsidR="007712A0" w:rsidRDefault="007712A0">
            <w:pPr>
              <w:pStyle w:val="TAC"/>
              <w:rPr>
                <w:rFonts w:cs="Arial"/>
                <w:sz w:val="16"/>
                <w:szCs w:val="16"/>
                <w:lang w:eastAsia="ja-JP"/>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F5EB945" w14:textId="77777777" w:rsidR="007712A0" w:rsidRDefault="007712A0">
            <w:pPr>
              <w:pStyle w:val="TAC"/>
              <w:rPr>
                <w:rFonts w:cs="Arial"/>
                <w:sz w:val="16"/>
                <w:szCs w:val="16"/>
                <w:lang w:eastAsia="en-GB"/>
              </w:rPr>
            </w:pPr>
            <w:r>
              <w:rPr>
                <w:rFonts w:cs="Arial"/>
                <w:sz w:val="16"/>
                <w:szCs w:val="16"/>
                <w:lang w:eastAsia="en-GB"/>
              </w:rPr>
              <w:t>2</w:t>
            </w:r>
          </w:p>
        </w:tc>
      </w:tr>
      <w:tr w:rsidR="007712A0" w14:paraId="55751DB0" w14:textId="77777777" w:rsidTr="007712A0">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3FDA8B77" w14:textId="77777777" w:rsidR="007712A0" w:rsidRDefault="007712A0">
            <w:pPr>
              <w:pStyle w:val="TAC"/>
              <w:rPr>
                <w:rFonts w:cs="Arial"/>
                <w:sz w:val="16"/>
                <w:szCs w:val="16"/>
              </w:rPr>
            </w:pPr>
            <w:r>
              <w:rPr>
                <w:rFonts w:cs="Arial"/>
                <w:sz w:val="16"/>
                <w:szCs w:val="16"/>
                <w:lang w:eastAsia="ja-JP"/>
              </w:rPr>
              <w:t>74</w:t>
            </w:r>
          </w:p>
        </w:tc>
        <w:tc>
          <w:tcPr>
            <w:tcW w:w="3166" w:type="dxa"/>
            <w:tcBorders>
              <w:top w:val="single" w:sz="6" w:space="0" w:color="auto"/>
              <w:left w:val="single" w:sz="6" w:space="0" w:color="auto"/>
              <w:bottom w:val="single" w:sz="6" w:space="0" w:color="auto"/>
              <w:right w:val="single" w:sz="6" w:space="0" w:color="auto"/>
            </w:tcBorders>
            <w:vAlign w:val="bottom"/>
            <w:hideMark/>
          </w:tcPr>
          <w:p w14:paraId="3E251DBC" w14:textId="77777777" w:rsidR="007712A0" w:rsidRPr="002D672D" w:rsidRDefault="007712A0">
            <w:pPr>
              <w:pStyle w:val="TAL"/>
              <w:rPr>
                <w:rFonts w:cs="Arial"/>
                <w:sz w:val="16"/>
                <w:szCs w:val="16"/>
                <w:lang w:val="sv-SE" w:eastAsia="en-GB"/>
              </w:rPr>
            </w:pPr>
            <w:r w:rsidRPr="002D672D">
              <w:rPr>
                <w:rFonts w:cs="Arial"/>
                <w:sz w:val="16"/>
                <w:szCs w:val="16"/>
                <w:lang w:val="sv-SE" w:eastAsia="en-GB"/>
              </w:rPr>
              <w:t>E-UTRA Band 1, 2, 3, 4, 5, 7, 8, 12, 13, 17, 18, 19, 20, 26, 28, 29, 31, 34, 38, 39, 40, 41, 42, 43, 48, 52, 65, 66, 67, 68, 85</w:t>
            </w:r>
            <w:r w:rsidRPr="002D672D">
              <w:rPr>
                <w:lang w:val="sv-SE" w:eastAsia="en-GB"/>
              </w:rPr>
              <w:t xml:space="preserve"> </w:t>
            </w:r>
          </w:p>
          <w:p w14:paraId="30F29668" w14:textId="77777777" w:rsidR="007712A0" w:rsidRPr="002D672D" w:rsidRDefault="007712A0">
            <w:pPr>
              <w:pStyle w:val="TAL"/>
              <w:rPr>
                <w:rFonts w:cs="Arial"/>
                <w:sz w:val="16"/>
                <w:szCs w:val="16"/>
                <w:lang w:val="sv-SE"/>
              </w:rPr>
            </w:pPr>
            <w:r w:rsidRPr="002D672D">
              <w:rPr>
                <w:rFonts w:cs="Arial"/>
                <w:sz w:val="16"/>
                <w:szCs w:val="16"/>
                <w:lang w:val="sv-SE" w:eastAsia="en-GB"/>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6580D6D7" w14:textId="77777777" w:rsidR="007712A0" w:rsidRDefault="007712A0">
            <w:pPr>
              <w:pStyle w:val="TAR"/>
              <w:rPr>
                <w:rFonts w:cs="Arial"/>
                <w:sz w:val="16"/>
                <w:szCs w:val="16"/>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ABEE5C0" w14:textId="77777777" w:rsidR="007712A0" w:rsidRDefault="007712A0">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880C2F4" w14:textId="77777777" w:rsidR="007712A0" w:rsidRDefault="007712A0">
            <w:pPr>
              <w:pStyle w:val="TAL"/>
              <w:rPr>
                <w:rFonts w:cs="Arial"/>
                <w:sz w:val="16"/>
                <w:szCs w:val="16"/>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6EC3DA10" w14:textId="77777777" w:rsidR="007712A0" w:rsidRDefault="007712A0">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A918654" w14:textId="77777777" w:rsidR="007712A0" w:rsidRDefault="007712A0">
            <w:pPr>
              <w:pStyle w:val="TAC"/>
              <w:rPr>
                <w:rFonts w:cs="Arial"/>
                <w:sz w:val="16"/>
                <w:szCs w:val="16"/>
              </w:rPr>
            </w:pPr>
            <w:r>
              <w:rPr>
                <w:rFonts w:cs="Arial"/>
                <w:sz w:val="16"/>
                <w:szCs w:val="16"/>
                <w:lang w:eastAsia="ja-JP"/>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6BDB41B8" w14:textId="77777777" w:rsidR="007712A0" w:rsidRDefault="007712A0">
            <w:pPr>
              <w:pStyle w:val="TAC"/>
              <w:rPr>
                <w:rFonts w:cs="Arial"/>
                <w:sz w:val="16"/>
                <w:szCs w:val="16"/>
              </w:rPr>
            </w:pPr>
          </w:p>
        </w:tc>
      </w:tr>
      <w:tr w:rsidR="007712A0" w14:paraId="743A983A" w14:textId="77777777" w:rsidTr="007712A0">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900CDDF" w14:textId="77777777" w:rsidR="007712A0" w:rsidRDefault="007712A0">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7EE68AD2" w14:textId="77777777" w:rsidR="007712A0" w:rsidRDefault="007712A0">
            <w:pPr>
              <w:pStyle w:val="TAL"/>
              <w:rPr>
                <w:rFonts w:cs="Arial"/>
                <w:sz w:val="16"/>
                <w:szCs w:val="16"/>
                <w:lang w:eastAsia="en-GB"/>
              </w:rPr>
            </w:pPr>
            <w:r>
              <w:rPr>
                <w:rFonts w:eastAsia="MS Mincho" w:cs="Arial"/>
                <w:sz w:val="16"/>
                <w:szCs w:val="16"/>
                <w:lang w:eastAsia="ja-JP"/>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6D689DF0" w14:textId="77777777" w:rsidR="007712A0" w:rsidRDefault="007712A0">
            <w:pPr>
              <w:pStyle w:val="TAR"/>
              <w:rPr>
                <w:rFonts w:cs="Arial"/>
                <w:sz w:val="16"/>
                <w:szCs w:val="16"/>
                <w:lang w:eastAsia="en-GB"/>
              </w:rPr>
            </w:pPr>
            <w:proofErr w:type="spellStart"/>
            <w:r>
              <w:rPr>
                <w:rFonts w:eastAsia="MS Mincho" w:cs="Arial"/>
                <w:sz w:val="16"/>
                <w:szCs w:val="16"/>
                <w:lang w:eastAsia="ja-JP"/>
              </w:rPr>
              <w:t>F</w:t>
            </w:r>
            <w:r>
              <w:rPr>
                <w:rFonts w:eastAsia="MS Mincho" w:cs="Arial"/>
                <w:sz w:val="16"/>
                <w:szCs w:val="16"/>
                <w:vertAlign w:val="subscript"/>
                <w:lang w:eastAsia="ja-JP"/>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hideMark/>
          </w:tcPr>
          <w:p w14:paraId="617FDF92" w14:textId="77777777" w:rsidR="007712A0" w:rsidRDefault="007712A0">
            <w:pPr>
              <w:pStyle w:val="TAC"/>
              <w:rPr>
                <w:rFonts w:cs="Arial"/>
                <w:sz w:val="16"/>
                <w:szCs w:val="16"/>
                <w:lang w:eastAsia="en-GB"/>
              </w:rPr>
            </w:pPr>
            <w:r>
              <w:rPr>
                <w:rFonts w:eastAsia="MS Mincho" w:cs="Arial"/>
                <w:sz w:val="16"/>
                <w:szCs w:val="16"/>
                <w:lang w:eastAsia="ja-JP"/>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1B0C6B9" w14:textId="77777777" w:rsidR="007712A0" w:rsidRDefault="007712A0">
            <w:pPr>
              <w:pStyle w:val="TAL"/>
              <w:rPr>
                <w:rFonts w:cs="Arial"/>
                <w:sz w:val="16"/>
                <w:szCs w:val="16"/>
                <w:lang w:eastAsia="en-GB"/>
              </w:rPr>
            </w:pPr>
            <w:proofErr w:type="spellStart"/>
            <w:r>
              <w:rPr>
                <w:rFonts w:eastAsia="MS Mincho" w:cs="Arial"/>
                <w:sz w:val="16"/>
                <w:szCs w:val="16"/>
                <w:lang w:eastAsia="ja-JP"/>
              </w:rPr>
              <w:t>F</w:t>
            </w:r>
            <w:r>
              <w:rPr>
                <w:rFonts w:eastAsia="MS Mincho" w:cs="Arial"/>
                <w:sz w:val="16"/>
                <w:szCs w:val="16"/>
                <w:vertAlign w:val="subscript"/>
                <w:lang w:eastAsia="ja-JP"/>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75C46326" w14:textId="77777777" w:rsidR="007712A0" w:rsidRDefault="007712A0">
            <w:pPr>
              <w:pStyle w:val="TAC"/>
              <w:rPr>
                <w:rFonts w:cs="Arial"/>
                <w:sz w:val="16"/>
                <w:szCs w:val="16"/>
                <w:lang w:eastAsia="en-GB"/>
              </w:rPr>
            </w:pPr>
            <w:r>
              <w:rPr>
                <w:rFonts w:eastAsia="MS Mincho" w:cs="Arial"/>
                <w:sz w:val="16"/>
                <w:szCs w:val="16"/>
                <w:lang w:eastAsia="ja-JP"/>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A1C8EA3" w14:textId="77777777" w:rsidR="007712A0" w:rsidRDefault="007712A0">
            <w:pPr>
              <w:pStyle w:val="TAC"/>
              <w:rPr>
                <w:rFonts w:cs="Arial"/>
                <w:sz w:val="16"/>
                <w:szCs w:val="16"/>
                <w:lang w:eastAsia="ja-JP"/>
              </w:rPr>
            </w:pPr>
            <w:r>
              <w:rPr>
                <w:rFonts w:eastAsia="MS Mincho" w:cs="Arial"/>
                <w:sz w:val="16"/>
                <w:szCs w:val="16"/>
                <w:lang w:eastAsia="ja-JP"/>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498C7EE" w14:textId="77777777" w:rsidR="007712A0" w:rsidRDefault="007712A0">
            <w:pPr>
              <w:pStyle w:val="TAC"/>
              <w:rPr>
                <w:rFonts w:cs="Arial"/>
                <w:sz w:val="16"/>
                <w:szCs w:val="16"/>
              </w:rPr>
            </w:pPr>
            <w:r>
              <w:rPr>
                <w:rFonts w:eastAsia="MS Mincho" w:cs="Arial"/>
                <w:sz w:val="16"/>
                <w:szCs w:val="16"/>
                <w:lang w:eastAsia="ja-JP"/>
              </w:rPr>
              <w:t>2</w:t>
            </w:r>
          </w:p>
        </w:tc>
      </w:tr>
      <w:tr w:rsidR="007712A0" w14:paraId="37F9F7C6" w14:textId="77777777" w:rsidTr="007712A0">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6EECDB4" w14:textId="77777777" w:rsidR="007712A0" w:rsidRDefault="007712A0">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125623C6" w14:textId="77777777" w:rsidR="007712A0" w:rsidRDefault="007712A0">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0DA70AF2" w14:textId="77777777" w:rsidR="007712A0" w:rsidRDefault="007712A0">
            <w:pPr>
              <w:pStyle w:val="TAR"/>
              <w:rPr>
                <w:rFonts w:cs="Arial"/>
                <w:sz w:val="16"/>
                <w:szCs w:val="16"/>
              </w:rPr>
            </w:pPr>
            <w:r>
              <w:rPr>
                <w:rFonts w:cs="Arial"/>
                <w:sz w:val="16"/>
                <w:szCs w:val="16"/>
                <w:lang w:eastAsia="en-GB"/>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5C5B993D" w14:textId="77777777" w:rsidR="007712A0" w:rsidRDefault="007712A0">
            <w:pPr>
              <w:pStyle w:val="TAC"/>
              <w:rPr>
                <w:rFonts w:cs="Arial"/>
                <w:sz w:val="16"/>
                <w:szCs w:val="16"/>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112A342" w14:textId="77777777" w:rsidR="007712A0" w:rsidRDefault="007712A0">
            <w:pPr>
              <w:pStyle w:val="TAL"/>
              <w:rPr>
                <w:rFonts w:cs="Arial"/>
                <w:sz w:val="16"/>
                <w:szCs w:val="16"/>
              </w:rPr>
            </w:pPr>
            <w:r>
              <w:rPr>
                <w:rFonts w:cs="Arial"/>
                <w:sz w:val="16"/>
                <w:szCs w:val="16"/>
                <w:lang w:eastAsia="en-GB"/>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30DFC9D" w14:textId="77777777" w:rsidR="007712A0" w:rsidRDefault="007712A0">
            <w:pPr>
              <w:pStyle w:val="TAC"/>
              <w:rPr>
                <w:rFonts w:cs="Arial"/>
                <w:sz w:val="16"/>
                <w:szCs w:val="16"/>
              </w:rPr>
            </w:pPr>
            <w:r>
              <w:rPr>
                <w:rFonts w:cs="Arial"/>
                <w:sz w:val="16"/>
                <w:szCs w:val="16"/>
                <w:lang w:eastAsia="en-GB"/>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AA0BA26" w14:textId="77777777" w:rsidR="007712A0" w:rsidRDefault="007712A0">
            <w:pPr>
              <w:pStyle w:val="TAC"/>
              <w:rPr>
                <w:rFonts w:cs="Arial"/>
                <w:sz w:val="16"/>
                <w:szCs w:val="16"/>
              </w:rPr>
            </w:pPr>
            <w:r>
              <w:rPr>
                <w:rFonts w:cs="Arial"/>
                <w:sz w:val="16"/>
                <w:szCs w:val="16"/>
                <w:lang w:eastAsia="en-GB"/>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312169B" w14:textId="77777777" w:rsidR="007712A0" w:rsidRDefault="007712A0">
            <w:pPr>
              <w:pStyle w:val="TAC"/>
              <w:rPr>
                <w:rFonts w:cs="Arial"/>
                <w:sz w:val="16"/>
                <w:szCs w:val="16"/>
              </w:rPr>
            </w:pPr>
            <w:r>
              <w:rPr>
                <w:rFonts w:cs="Arial"/>
                <w:sz w:val="16"/>
                <w:szCs w:val="16"/>
                <w:lang w:eastAsia="en-GB"/>
              </w:rPr>
              <w:t>8</w:t>
            </w:r>
          </w:p>
        </w:tc>
      </w:tr>
      <w:tr w:rsidR="007712A0" w14:paraId="028488EA" w14:textId="77777777" w:rsidTr="007712A0">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BA33B01" w14:textId="77777777" w:rsidR="007712A0" w:rsidRDefault="007712A0">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101B4133" w14:textId="77777777" w:rsidR="007712A0" w:rsidRDefault="007712A0">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00A0FEF9" w14:textId="77777777" w:rsidR="007712A0" w:rsidRDefault="007712A0">
            <w:pPr>
              <w:pStyle w:val="TAR"/>
              <w:rPr>
                <w:rFonts w:cs="Arial"/>
                <w:sz w:val="16"/>
                <w:szCs w:val="16"/>
              </w:rPr>
            </w:pPr>
            <w:r>
              <w:rPr>
                <w:rFonts w:cs="Arial"/>
                <w:sz w:val="16"/>
                <w:szCs w:val="16"/>
                <w:lang w:eastAsia="ja-JP"/>
              </w:rPr>
              <w:t>1400</w:t>
            </w:r>
          </w:p>
        </w:tc>
        <w:tc>
          <w:tcPr>
            <w:tcW w:w="362" w:type="dxa"/>
            <w:tcBorders>
              <w:top w:val="single" w:sz="6" w:space="0" w:color="auto"/>
              <w:left w:val="single" w:sz="6" w:space="0" w:color="auto"/>
              <w:bottom w:val="single" w:sz="6" w:space="0" w:color="auto"/>
              <w:right w:val="single" w:sz="6" w:space="0" w:color="auto"/>
            </w:tcBorders>
            <w:vAlign w:val="center"/>
            <w:hideMark/>
          </w:tcPr>
          <w:p w14:paraId="3B6247D6" w14:textId="77777777" w:rsidR="007712A0" w:rsidRDefault="007712A0">
            <w:pPr>
              <w:pStyle w:val="TAC"/>
              <w:rPr>
                <w:rFonts w:cs="Arial"/>
                <w:sz w:val="16"/>
                <w:szCs w:val="16"/>
              </w:rPr>
            </w:pPr>
            <w:r>
              <w:rPr>
                <w:rFonts w:cs="Arial"/>
                <w:sz w:val="16"/>
                <w:szCs w:val="16"/>
                <w:lang w:eastAsia="ja-JP"/>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46AAB1E" w14:textId="77777777" w:rsidR="007712A0" w:rsidRDefault="007712A0">
            <w:pPr>
              <w:pStyle w:val="TAL"/>
              <w:rPr>
                <w:rFonts w:cs="Arial"/>
                <w:sz w:val="16"/>
                <w:szCs w:val="16"/>
              </w:rPr>
            </w:pPr>
            <w:r>
              <w:rPr>
                <w:rFonts w:cs="Arial"/>
                <w:sz w:val="16"/>
                <w:szCs w:val="16"/>
                <w:lang w:eastAsia="ja-JP"/>
              </w:rPr>
              <w:t>1427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B33830D" w14:textId="77777777" w:rsidR="007712A0" w:rsidRDefault="007712A0">
            <w:pPr>
              <w:pStyle w:val="TAC"/>
              <w:rPr>
                <w:rFonts w:cs="Arial"/>
                <w:sz w:val="16"/>
                <w:szCs w:val="16"/>
              </w:rPr>
            </w:pPr>
            <w:r>
              <w:rPr>
                <w:rFonts w:cs="Arial"/>
                <w:sz w:val="16"/>
                <w:szCs w:val="16"/>
                <w:lang w:eastAsia="en-GB"/>
              </w:rPr>
              <w:t>-</w:t>
            </w:r>
            <w:r>
              <w:rPr>
                <w:rFonts w:cs="Arial"/>
                <w:sz w:val="16"/>
                <w:szCs w:val="16"/>
                <w:lang w:eastAsia="ja-JP"/>
              </w:rPr>
              <w:t>32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2376BCF" w14:textId="77777777" w:rsidR="007712A0" w:rsidRDefault="007712A0">
            <w:pPr>
              <w:pStyle w:val="TAC"/>
              <w:rPr>
                <w:rFonts w:cs="Arial"/>
                <w:sz w:val="16"/>
                <w:szCs w:val="16"/>
              </w:rPr>
            </w:pPr>
            <w:r>
              <w:rPr>
                <w:rFonts w:cs="Arial"/>
                <w:sz w:val="16"/>
                <w:szCs w:val="16"/>
                <w:lang w:eastAsia="ja-JP"/>
              </w:rPr>
              <w:t>27</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32F8EC1" w14:textId="77777777" w:rsidR="007712A0" w:rsidRDefault="007712A0">
            <w:pPr>
              <w:pStyle w:val="TAC"/>
              <w:rPr>
                <w:rFonts w:cs="Arial"/>
                <w:sz w:val="16"/>
                <w:szCs w:val="16"/>
              </w:rPr>
            </w:pPr>
            <w:r>
              <w:rPr>
                <w:rFonts w:cs="Arial"/>
                <w:sz w:val="16"/>
                <w:szCs w:val="16"/>
                <w:lang w:eastAsia="ja-JP"/>
              </w:rPr>
              <w:t>15, 41</w:t>
            </w:r>
          </w:p>
        </w:tc>
      </w:tr>
      <w:tr w:rsidR="007712A0" w14:paraId="7B3AAD47" w14:textId="77777777" w:rsidTr="007712A0">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18523CB" w14:textId="77777777" w:rsidR="007712A0" w:rsidRDefault="007712A0">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5BBAF1B9" w14:textId="77777777" w:rsidR="007712A0" w:rsidRDefault="007712A0">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DD821EC" w14:textId="77777777" w:rsidR="007712A0" w:rsidRDefault="007712A0">
            <w:pPr>
              <w:pStyle w:val="TAR"/>
              <w:rPr>
                <w:rFonts w:cs="Arial"/>
                <w:sz w:val="16"/>
                <w:szCs w:val="16"/>
              </w:rPr>
            </w:pPr>
            <w:r>
              <w:rPr>
                <w:rFonts w:cs="Arial"/>
                <w:sz w:val="16"/>
                <w:szCs w:val="16"/>
                <w:lang w:eastAsia="ja-JP"/>
              </w:rPr>
              <w:t>1475</w:t>
            </w:r>
          </w:p>
        </w:tc>
        <w:tc>
          <w:tcPr>
            <w:tcW w:w="362" w:type="dxa"/>
            <w:tcBorders>
              <w:top w:val="single" w:sz="6" w:space="0" w:color="auto"/>
              <w:left w:val="single" w:sz="6" w:space="0" w:color="auto"/>
              <w:bottom w:val="single" w:sz="6" w:space="0" w:color="auto"/>
              <w:right w:val="single" w:sz="6" w:space="0" w:color="auto"/>
            </w:tcBorders>
            <w:vAlign w:val="center"/>
            <w:hideMark/>
          </w:tcPr>
          <w:p w14:paraId="579A1ACC" w14:textId="77777777" w:rsidR="007712A0" w:rsidRDefault="007712A0">
            <w:pPr>
              <w:pStyle w:val="TAC"/>
              <w:rPr>
                <w:rFonts w:cs="Arial"/>
                <w:sz w:val="16"/>
                <w:szCs w:val="16"/>
              </w:rPr>
            </w:pPr>
            <w:r>
              <w:rPr>
                <w:rFonts w:cs="Arial"/>
                <w:sz w:val="16"/>
                <w:szCs w:val="16"/>
                <w:lang w:eastAsia="ja-JP"/>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E02E990" w14:textId="77777777" w:rsidR="007712A0" w:rsidRDefault="007712A0">
            <w:pPr>
              <w:pStyle w:val="TAL"/>
              <w:rPr>
                <w:rFonts w:cs="Arial"/>
                <w:sz w:val="16"/>
                <w:szCs w:val="16"/>
              </w:rPr>
            </w:pPr>
            <w:r>
              <w:rPr>
                <w:rFonts w:cs="Arial"/>
                <w:sz w:val="16"/>
                <w:szCs w:val="16"/>
                <w:lang w:eastAsia="ja-JP"/>
              </w:rPr>
              <w:t>1488</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0C710E7" w14:textId="77777777" w:rsidR="007712A0" w:rsidRDefault="007712A0">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FE054B8" w14:textId="77777777" w:rsidR="007712A0" w:rsidRDefault="007712A0">
            <w:pPr>
              <w:pStyle w:val="TAC"/>
              <w:rPr>
                <w:rFonts w:cs="Arial"/>
                <w:sz w:val="16"/>
                <w:szCs w:val="16"/>
              </w:rPr>
            </w:pPr>
            <w:r>
              <w:rPr>
                <w:rFonts w:cs="Arial"/>
                <w:sz w:val="16"/>
                <w:szCs w:val="16"/>
                <w:lang w:eastAsia="ja-JP"/>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C1EF8C6" w14:textId="77777777" w:rsidR="007712A0" w:rsidRDefault="007712A0">
            <w:pPr>
              <w:pStyle w:val="TAC"/>
              <w:rPr>
                <w:rFonts w:cs="Arial"/>
                <w:sz w:val="16"/>
                <w:szCs w:val="16"/>
              </w:rPr>
            </w:pPr>
            <w:r>
              <w:rPr>
                <w:rFonts w:cs="Arial"/>
                <w:sz w:val="16"/>
                <w:szCs w:val="16"/>
                <w:lang w:eastAsia="ja-JP"/>
              </w:rPr>
              <w:t>42</w:t>
            </w:r>
          </w:p>
        </w:tc>
      </w:tr>
      <w:tr w:rsidR="007712A0" w14:paraId="1A2524E0" w14:textId="77777777" w:rsidTr="007712A0">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516659F" w14:textId="77777777" w:rsidR="007712A0" w:rsidRDefault="007712A0">
            <w:pPr>
              <w:spacing w:after="0"/>
              <w:rPr>
                <w:rFonts w:ascii="Arial" w:eastAsiaTheme="minorEastAsia"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17453CBC" w14:textId="77777777" w:rsidR="007712A0" w:rsidRDefault="007712A0">
            <w:pPr>
              <w:pStyle w:val="TAL"/>
              <w:rPr>
                <w:rFonts w:cs="Arial"/>
                <w:sz w:val="16"/>
                <w:szCs w:val="16"/>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637C612" w14:textId="77777777" w:rsidR="007712A0" w:rsidRDefault="007712A0">
            <w:pPr>
              <w:pStyle w:val="TAR"/>
              <w:rPr>
                <w:rFonts w:cs="Arial"/>
                <w:sz w:val="16"/>
                <w:szCs w:val="16"/>
              </w:rPr>
            </w:pPr>
            <w:r>
              <w:rPr>
                <w:rFonts w:cs="Arial"/>
                <w:sz w:val="16"/>
                <w:szCs w:val="16"/>
                <w:lang w:eastAsia="ja-JP"/>
              </w:rPr>
              <w:t>1488</w:t>
            </w:r>
          </w:p>
        </w:tc>
        <w:tc>
          <w:tcPr>
            <w:tcW w:w="362" w:type="dxa"/>
            <w:tcBorders>
              <w:top w:val="single" w:sz="6" w:space="0" w:color="auto"/>
              <w:left w:val="single" w:sz="6" w:space="0" w:color="auto"/>
              <w:bottom w:val="single" w:sz="6" w:space="0" w:color="auto"/>
              <w:right w:val="single" w:sz="6" w:space="0" w:color="auto"/>
            </w:tcBorders>
            <w:vAlign w:val="center"/>
            <w:hideMark/>
          </w:tcPr>
          <w:p w14:paraId="34B68F36" w14:textId="77777777" w:rsidR="007712A0" w:rsidRDefault="007712A0">
            <w:pPr>
              <w:pStyle w:val="TAC"/>
              <w:rPr>
                <w:rFonts w:cs="Arial"/>
                <w:sz w:val="16"/>
                <w:szCs w:val="16"/>
              </w:rPr>
            </w:pPr>
            <w:r>
              <w:rPr>
                <w:rFonts w:cs="Arial"/>
                <w:sz w:val="16"/>
                <w:szCs w:val="16"/>
                <w:lang w:eastAsia="ja-JP"/>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AA0C8F5" w14:textId="77777777" w:rsidR="007712A0" w:rsidRDefault="007712A0">
            <w:pPr>
              <w:pStyle w:val="TAL"/>
              <w:rPr>
                <w:rFonts w:cs="Arial"/>
                <w:sz w:val="16"/>
                <w:szCs w:val="16"/>
              </w:rPr>
            </w:pPr>
            <w:r>
              <w:rPr>
                <w:rFonts w:cs="Arial"/>
                <w:sz w:val="16"/>
                <w:szCs w:val="16"/>
                <w:lang w:eastAsia="ja-JP"/>
              </w:rPr>
              <w:t>1518</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54A3DA3" w14:textId="77777777" w:rsidR="007712A0" w:rsidRDefault="007712A0">
            <w:pPr>
              <w:pStyle w:val="TAC"/>
              <w:rPr>
                <w:rFonts w:cs="Arial"/>
                <w:sz w:val="16"/>
                <w:szCs w:val="16"/>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C2B7FDD" w14:textId="77777777" w:rsidR="007712A0" w:rsidRDefault="007712A0">
            <w:pPr>
              <w:pStyle w:val="TAC"/>
              <w:rPr>
                <w:rFonts w:cs="Arial"/>
                <w:sz w:val="16"/>
                <w:szCs w:val="16"/>
              </w:rPr>
            </w:pPr>
            <w:r>
              <w:rPr>
                <w:rFonts w:cs="Arial"/>
                <w:sz w:val="16"/>
                <w:szCs w:val="16"/>
                <w:lang w:eastAsia="ja-JP"/>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BD51F78" w14:textId="77777777" w:rsidR="007712A0" w:rsidRDefault="007712A0">
            <w:pPr>
              <w:pStyle w:val="TAC"/>
              <w:rPr>
                <w:rFonts w:cs="Arial"/>
                <w:sz w:val="16"/>
                <w:szCs w:val="16"/>
              </w:rPr>
            </w:pPr>
            <w:r>
              <w:rPr>
                <w:rFonts w:cs="Arial"/>
                <w:sz w:val="16"/>
                <w:szCs w:val="16"/>
                <w:lang w:eastAsia="ja-JP"/>
              </w:rPr>
              <w:t>15</w:t>
            </w:r>
          </w:p>
        </w:tc>
      </w:tr>
      <w:tr w:rsidR="007712A0" w14:paraId="5048C1CB" w14:textId="77777777" w:rsidTr="007712A0">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1E045688" w14:textId="77777777" w:rsidR="007712A0" w:rsidRDefault="007712A0">
            <w:pPr>
              <w:pStyle w:val="TAC"/>
              <w:rPr>
                <w:rFonts w:cs="Arial"/>
                <w:sz w:val="16"/>
                <w:szCs w:val="16"/>
                <w:lang w:eastAsia="en-GB"/>
              </w:rPr>
            </w:pPr>
            <w:r>
              <w:rPr>
                <w:rFonts w:cs="Arial"/>
                <w:sz w:val="16"/>
                <w:szCs w:val="16"/>
                <w:lang w:eastAsia="en-GB"/>
              </w:rPr>
              <w:t>85</w:t>
            </w:r>
          </w:p>
        </w:tc>
        <w:tc>
          <w:tcPr>
            <w:tcW w:w="3166" w:type="dxa"/>
            <w:tcBorders>
              <w:top w:val="single" w:sz="6" w:space="0" w:color="auto"/>
              <w:left w:val="single" w:sz="6" w:space="0" w:color="auto"/>
              <w:bottom w:val="single" w:sz="6" w:space="0" w:color="auto"/>
              <w:right w:val="single" w:sz="6" w:space="0" w:color="auto"/>
            </w:tcBorders>
            <w:vAlign w:val="center"/>
            <w:hideMark/>
          </w:tcPr>
          <w:p w14:paraId="277858E1" w14:textId="77777777" w:rsidR="007712A0" w:rsidRDefault="007712A0">
            <w:pPr>
              <w:pStyle w:val="TAL"/>
              <w:rPr>
                <w:rFonts w:cs="Arial"/>
                <w:sz w:val="16"/>
                <w:szCs w:val="16"/>
                <w:lang w:eastAsia="en-GB"/>
              </w:rPr>
            </w:pPr>
            <w:r>
              <w:rPr>
                <w:rFonts w:cs="Arial"/>
                <w:sz w:val="16"/>
                <w:szCs w:val="16"/>
                <w:lang w:eastAsia="en-GB"/>
              </w:rPr>
              <w:t>E-UTRA Band 2, 5, 13, 14, 17, 24, 25, 26, 27, 30, 41,</w:t>
            </w:r>
            <w:r>
              <w:rPr>
                <w:rFonts w:cs="Arial"/>
                <w:sz w:val="16"/>
                <w:szCs w:val="16"/>
                <w:lang w:eastAsia="ja-JP"/>
              </w:rPr>
              <w:t xml:space="preserve"> </w:t>
            </w:r>
            <w:r>
              <w:rPr>
                <w:rFonts w:cs="Arial"/>
                <w:sz w:val="16"/>
                <w:szCs w:val="16"/>
                <w:lang w:eastAsia="en-GB"/>
              </w:rPr>
              <w:t>53, 70,</w:t>
            </w:r>
            <w:r>
              <w:rPr>
                <w:rFonts w:ascii="Times New Roman" w:hAnsi="Times New Roman"/>
                <w:sz w:val="20"/>
                <w:lang w:eastAsia="en-GB"/>
              </w:rPr>
              <w:t xml:space="preserve"> </w:t>
            </w:r>
            <w:r>
              <w:rPr>
                <w:rFonts w:cs="Arial"/>
                <w:sz w:val="16"/>
                <w:szCs w:val="16"/>
                <w:lang w:eastAsia="ja-JP"/>
              </w:rPr>
              <w:t>71, 74</w:t>
            </w:r>
          </w:p>
        </w:tc>
        <w:tc>
          <w:tcPr>
            <w:tcW w:w="772" w:type="dxa"/>
            <w:tcBorders>
              <w:top w:val="single" w:sz="6" w:space="0" w:color="auto"/>
              <w:left w:val="single" w:sz="6" w:space="0" w:color="auto"/>
              <w:bottom w:val="single" w:sz="6" w:space="0" w:color="auto"/>
              <w:right w:val="single" w:sz="6" w:space="0" w:color="auto"/>
            </w:tcBorders>
            <w:vAlign w:val="center"/>
            <w:hideMark/>
          </w:tcPr>
          <w:p w14:paraId="4EF66F6D" w14:textId="77777777" w:rsidR="007712A0" w:rsidRDefault="007712A0">
            <w:pPr>
              <w:pStyle w:val="TAR"/>
              <w:rPr>
                <w:rFonts w:cs="Arial"/>
                <w:sz w:val="16"/>
                <w:szCs w:val="16"/>
                <w:lang w:eastAsia="ja-JP"/>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F1D9192" w14:textId="77777777" w:rsidR="007712A0" w:rsidRDefault="007712A0">
            <w:pPr>
              <w:pStyle w:val="TAC"/>
              <w:rPr>
                <w:rFonts w:cs="Arial"/>
                <w:sz w:val="16"/>
                <w:szCs w:val="16"/>
                <w:lang w:eastAsia="ja-JP"/>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C667A3D" w14:textId="77777777" w:rsidR="007712A0" w:rsidRDefault="007712A0">
            <w:pPr>
              <w:pStyle w:val="TAL"/>
              <w:rPr>
                <w:rFonts w:cs="Arial"/>
                <w:sz w:val="16"/>
                <w:szCs w:val="16"/>
                <w:lang w:eastAsia="ja-JP"/>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526C34B9" w14:textId="77777777" w:rsidR="007712A0" w:rsidRDefault="007712A0">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C2F90C0" w14:textId="77777777" w:rsidR="007712A0" w:rsidRDefault="007712A0">
            <w:pPr>
              <w:pStyle w:val="TAC"/>
              <w:rPr>
                <w:rFonts w:cs="Arial"/>
                <w:sz w:val="16"/>
                <w:szCs w:val="16"/>
                <w:lang w:eastAsia="ja-JP"/>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67D0CCAC" w14:textId="77777777" w:rsidR="007712A0" w:rsidRDefault="007712A0">
            <w:pPr>
              <w:pStyle w:val="TAC"/>
              <w:rPr>
                <w:rFonts w:cs="Arial"/>
                <w:sz w:val="16"/>
                <w:szCs w:val="16"/>
                <w:lang w:eastAsia="ja-JP"/>
              </w:rPr>
            </w:pPr>
          </w:p>
        </w:tc>
      </w:tr>
      <w:tr w:rsidR="007712A0" w14:paraId="2927B354" w14:textId="77777777" w:rsidTr="007712A0">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23F6463" w14:textId="77777777" w:rsidR="007712A0" w:rsidRDefault="007712A0">
            <w:pPr>
              <w:spacing w:after="0"/>
              <w:rPr>
                <w:rFonts w:ascii="Arial" w:eastAsiaTheme="minorEastAsia" w:hAnsi="Arial" w:cs="Arial"/>
                <w:sz w:val="16"/>
                <w:szCs w:val="16"/>
                <w:lang w:eastAsia="en-GB"/>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24FAE310" w14:textId="77777777" w:rsidR="007712A0" w:rsidRDefault="007712A0">
            <w:pPr>
              <w:pStyle w:val="TAL"/>
              <w:rPr>
                <w:rFonts w:cs="Arial"/>
                <w:sz w:val="16"/>
                <w:szCs w:val="16"/>
                <w:lang w:val="sv-FI" w:eastAsia="en-GB"/>
              </w:rPr>
            </w:pPr>
            <w:r>
              <w:rPr>
                <w:rFonts w:cs="Arial"/>
                <w:sz w:val="16"/>
                <w:szCs w:val="16"/>
                <w:lang w:val="sv-FI" w:eastAsia="en-GB"/>
              </w:rPr>
              <w:t>E-UTRA Band 4, 48, 51, 66</w:t>
            </w:r>
          </w:p>
          <w:p w14:paraId="47E5A006" w14:textId="77777777" w:rsidR="007712A0" w:rsidRDefault="007712A0">
            <w:pPr>
              <w:pStyle w:val="TAL"/>
              <w:rPr>
                <w:rFonts w:cs="Arial"/>
                <w:sz w:val="16"/>
                <w:szCs w:val="16"/>
                <w:lang w:val="sv-FI" w:eastAsia="en-GB"/>
              </w:rPr>
            </w:pPr>
            <w:r>
              <w:rPr>
                <w:rFonts w:cs="Arial"/>
                <w:sz w:val="16"/>
                <w:szCs w:val="16"/>
                <w:lang w:val="sv-FI" w:eastAsia="en-GB"/>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4F38DD65" w14:textId="77777777" w:rsidR="007712A0" w:rsidRDefault="007712A0">
            <w:pPr>
              <w:pStyle w:val="TAR"/>
              <w:rPr>
                <w:rFonts w:cs="Arial"/>
                <w:sz w:val="16"/>
                <w:szCs w:val="16"/>
                <w:lang w:eastAsia="ja-JP"/>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3925604" w14:textId="77777777" w:rsidR="007712A0" w:rsidRDefault="007712A0">
            <w:pPr>
              <w:pStyle w:val="TAC"/>
              <w:rPr>
                <w:rFonts w:cs="Arial"/>
                <w:sz w:val="16"/>
                <w:szCs w:val="16"/>
                <w:lang w:eastAsia="ja-JP"/>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FFAA7A1" w14:textId="77777777" w:rsidR="007712A0" w:rsidRDefault="007712A0">
            <w:pPr>
              <w:pStyle w:val="TAL"/>
              <w:rPr>
                <w:rFonts w:cs="Arial"/>
                <w:sz w:val="16"/>
                <w:szCs w:val="16"/>
                <w:lang w:eastAsia="ja-JP"/>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3DFD8C9A" w14:textId="77777777" w:rsidR="007712A0" w:rsidRDefault="007712A0">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307C3DD" w14:textId="77777777" w:rsidR="007712A0" w:rsidRDefault="007712A0">
            <w:pPr>
              <w:pStyle w:val="TAC"/>
              <w:rPr>
                <w:rFonts w:cs="Arial"/>
                <w:sz w:val="16"/>
                <w:szCs w:val="16"/>
                <w:lang w:eastAsia="ja-JP"/>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BF1DFE9" w14:textId="77777777" w:rsidR="007712A0" w:rsidRDefault="007712A0">
            <w:pPr>
              <w:pStyle w:val="TAC"/>
              <w:rPr>
                <w:rFonts w:cs="Arial"/>
                <w:sz w:val="16"/>
                <w:szCs w:val="16"/>
                <w:lang w:eastAsia="ja-JP"/>
              </w:rPr>
            </w:pPr>
            <w:r>
              <w:rPr>
                <w:rFonts w:cs="Arial"/>
                <w:sz w:val="16"/>
                <w:szCs w:val="16"/>
                <w:lang w:eastAsia="en-GB"/>
              </w:rPr>
              <w:t>2</w:t>
            </w:r>
          </w:p>
        </w:tc>
      </w:tr>
      <w:tr w:rsidR="007712A0" w14:paraId="0F9C2F14" w14:textId="77777777" w:rsidTr="007712A0">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3177481" w14:textId="77777777" w:rsidR="007712A0" w:rsidRDefault="007712A0">
            <w:pPr>
              <w:spacing w:after="0"/>
              <w:rPr>
                <w:rFonts w:ascii="Arial" w:eastAsiaTheme="minorEastAsia" w:hAnsi="Arial" w:cs="Arial"/>
                <w:sz w:val="16"/>
                <w:szCs w:val="16"/>
                <w:lang w:eastAsia="en-GB"/>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65DD74A5" w14:textId="77777777" w:rsidR="007712A0" w:rsidRDefault="007712A0">
            <w:pPr>
              <w:pStyle w:val="TAL"/>
              <w:rPr>
                <w:rFonts w:cs="Arial"/>
                <w:sz w:val="16"/>
                <w:szCs w:val="16"/>
                <w:lang w:eastAsia="en-GB"/>
              </w:rPr>
            </w:pPr>
            <w:r>
              <w:rPr>
                <w:rFonts w:cs="Arial"/>
                <w:sz w:val="16"/>
                <w:szCs w:val="16"/>
                <w:lang w:eastAsia="en-GB"/>
              </w:rPr>
              <w:t>E-UTRA Band 12, 85</w:t>
            </w:r>
          </w:p>
        </w:tc>
        <w:tc>
          <w:tcPr>
            <w:tcW w:w="772" w:type="dxa"/>
            <w:tcBorders>
              <w:top w:val="single" w:sz="6" w:space="0" w:color="auto"/>
              <w:left w:val="single" w:sz="6" w:space="0" w:color="auto"/>
              <w:bottom w:val="single" w:sz="6" w:space="0" w:color="auto"/>
              <w:right w:val="single" w:sz="6" w:space="0" w:color="auto"/>
            </w:tcBorders>
            <w:vAlign w:val="center"/>
            <w:hideMark/>
          </w:tcPr>
          <w:p w14:paraId="7BD0BA79" w14:textId="77777777" w:rsidR="007712A0" w:rsidRDefault="007712A0">
            <w:pPr>
              <w:pStyle w:val="TAR"/>
              <w:rPr>
                <w:rFonts w:cs="Arial"/>
                <w:sz w:val="16"/>
                <w:szCs w:val="16"/>
                <w:lang w:eastAsia="ja-JP"/>
              </w:rPr>
            </w:pPr>
            <w:proofErr w:type="spellStart"/>
            <w:r>
              <w:rPr>
                <w:rFonts w:cs="Arial"/>
                <w:sz w:val="16"/>
                <w:szCs w:val="16"/>
                <w:lang w:eastAsia="en-GB"/>
              </w:rPr>
              <w:t>F</w:t>
            </w:r>
            <w:r>
              <w:rPr>
                <w:rFonts w:cs="Arial"/>
                <w:sz w:val="16"/>
                <w:szCs w:val="16"/>
                <w:vertAlign w:val="subscript"/>
                <w:lang w:eastAsia="en-GB"/>
              </w:rPr>
              <w:t>DL_low</w:t>
            </w:r>
            <w:proofErr w:type="spellEnd"/>
            <w:r>
              <w:rPr>
                <w:rFonts w:cs="Arial"/>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18EC0AD" w14:textId="77777777" w:rsidR="007712A0" w:rsidRDefault="007712A0">
            <w:pPr>
              <w:pStyle w:val="TAC"/>
              <w:rPr>
                <w:rFonts w:cs="Arial"/>
                <w:sz w:val="16"/>
                <w:szCs w:val="16"/>
                <w:lang w:eastAsia="ja-JP"/>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C82651F" w14:textId="77777777" w:rsidR="007712A0" w:rsidRDefault="007712A0">
            <w:pPr>
              <w:pStyle w:val="TAL"/>
              <w:rPr>
                <w:rFonts w:cs="Arial"/>
                <w:sz w:val="16"/>
                <w:szCs w:val="16"/>
                <w:lang w:eastAsia="ja-JP"/>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216E198D" w14:textId="77777777" w:rsidR="007712A0" w:rsidRDefault="007712A0">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7D6EE0C" w14:textId="77777777" w:rsidR="007712A0" w:rsidRDefault="007712A0">
            <w:pPr>
              <w:pStyle w:val="TAC"/>
              <w:rPr>
                <w:rFonts w:cs="Arial"/>
                <w:sz w:val="16"/>
                <w:szCs w:val="16"/>
                <w:lang w:eastAsia="ja-JP"/>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B770233" w14:textId="77777777" w:rsidR="007712A0" w:rsidRDefault="007712A0">
            <w:pPr>
              <w:pStyle w:val="TAC"/>
              <w:rPr>
                <w:rFonts w:cs="Arial"/>
                <w:sz w:val="16"/>
                <w:szCs w:val="16"/>
                <w:lang w:eastAsia="ja-JP"/>
              </w:rPr>
            </w:pPr>
            <w:r>
              <w:rPr>
                <w:rFonts w:cs="Arial"/>
                <w:sz w:val="16"/>
                <w:szCs w:val="16"/>
                <w:lang w:eastAsia="en-GB"/>
              </w:rPr>
              <w:t>15</w:t>
            </w:r>
          </w:p>
        </w:tc>
      </w:tr>
      <w:tr w:rsidR="007712A0" w14:paraId="4C055FC7" w14:textId="77777777" w:rsidTr="007712A0">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75C6CFDB" w14:textId="77777777" w:rsidR="007712A0" w:rsidRDefault="007712A0">
            <w:pPr>
              <w:pStyle w:val="TAC"/>
              <w:rPr>
                <w:rFonts w:cs="Arial"/>
                <w:sz w:val="16"/>
                <w:szCs w:val="16"/>
                <w:lang w:eastAsia="en-GB"/>
              </w:rPr>
            </w:pPr>
            <w:r>
              <w:rPr>
                <w:rFonts w:cs="Arial"/>
                <w:sz w:val="16"/>
                <w:szCs w:val="16"/>
                <w:lang w:eastAsia="en-GB"/>
              </w:rPr>
              <w:t>87</w:t>
            </w:r>
          </w:p>
        </w:tc>
        <w:tc>
          <w:tcPr>
            <w:tcW w:w="3166" w:type="dxa"/>
            <w:tcBorders>
              <w:top w:val="single" w:sz="6" w:space="0" w:color="auto"/>
              <w:left w:val="single" w:sz="6" w:space="0" w:color="auto"/>
              <w:bottom w:val="single" w:sz="6" w:space="0" w:color="auto"/>
              <w:right w:val="single" w:sz="6" w:space="0" w:color="auto"/>
            </w:tcBorders>
            <w:vAlign w:val="bottom"/>
            <w:hideMark/>
          </w:tcPr>
          <w:p w14:paraId="6720EA3C" w14:textId="77777777" w:rsidR="007712A0" w:rsidRDefault="007712A0">
            <w:pPr>
              <w:pStyle w:val="TAL"/>
              <w:rPr>
                <w:rFonts w:cs="Arial"/>
                <w:sz w:val="16"/>
                <w:szCs w:val="16"/>
                <w:lang w:eastAsia="en-GB"/>
              </w:rPr>
            </w:pPr>
            <w:r>
              <w:rPr>
                <w:rFonts w:cs="Arial"/>
                <w:sz w:val="16"/>
                <w:szCs w:val="16"/>
                <w:lang w:eastAsia="en-GB"/>
              </w:rPr>
              <w:t>E-UTRA Band 1, 3, 7, 8, 22, 28, 31, 32, 33, 34, 38, 40, 42, 43, 47, 52, 65, 68, 72</w:t>
            </w:r>
          </w:p>
        </w:tc>
        <w:tc>
          <w:tcPr>
            <w:tcW w:w="772" w:type="dxa"/>
            <w:tcBorders>
              <w:top w:val="single" w:sz="6" w:space="0" w:color="auto"/>
              <w:left w:val="single" w:sz="6" w:space="0" w:color="auto"/>
              <w:bottom w:val="single" w:sz="6" w:space="0" w:color="auto"/>
              <w:right w:val="single" w:sz="6" w:space="0" w:color="auto"/>
            </w:tcBorders>
            <w:vAlign w:val="center"/>
            <w:hideMark/>
          </w:tcPr>
          <w:p w14:paraId="74C6EC5D" w14:textId="77777777" w:rsidR="007712A0" w:rsidRDefault="007712A0">
            <w:pPr>
              <w:pStyle w:val="TAR"/>
              <w:rPr>
                <w:rFonts w:cs="Arial"/>
                <w:sz w:val="16"/>
                <w:szCs w:val="16"/>
                <w:lang w:eastAsia="en-GB"/>
              </w:rPr>
            </w:pPr>
            <w:proofErr w:type="spellStart"/>
            <w:r>
              <w:rPr>
                <w:sz w:val="16"/>
                <w:szCs w:val="16"/>
                <w:lang w:eastAsia="en-GB"/>
              </w:rPr>
              <w:t>F</w:t>
            </w:r>
            <w:r>
              <w:rPr>
                <w:sz w:val="16"/>
                <w:szCs w:val="16"/>
                <w:vertAlign w:val="subscript"/>
                <w:lang w:eastAsia="en-GB"/>
              </w:rPr>
              <w:t>DL_low</w:t>
            </w:r>
            <w:proofErr w:type="spellEnd"/>
            <w:r>
              <w:rPr>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E66B38F" w14:textId="77777777" w:rsidR="007712A0" w:rsidRDefault="007712A0">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5032D86" w14:textId="77777777" w:rsidR="007712A0" w:rsidRDefault="007712A0">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35F6267A" w14:textId="77777777" w:rsidR="007712A0" w:rsidRDefault="007712A0">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F2EE405" w14:textId="77777777" w:rsidR="007712A0" w:rsidRDefault="007712A0">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04EE7B85" w14:textId="77777777" w:rsidR="007712A0" w:rsidRDefault="007712A0">
            <w:pPr>
              <w:pStyle w:val="TAC"/>
              <w:rPr>
                <w:rFonts w:cs="Arial"/>
                <w:sz w:val="16"/>
                <w:szCs w:val="16"/>
                <w:lang w:eastAsia="en-GB"/>
              </w:rPr>
            </w:pPr>
          </w:p>
        </w:tc>
      </w:tr>
      <w:tr w:rsidR="007712A0" w14:paraId="3C600EE1" w14:textId="77777777" w:rsidTr="007712A0">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538338F" w14:textId="77777777" w:rsidR="007712A0" w:rsidRDefault="007712A0">
            <w:pPr>
              <w:spacing w:after="0"/>
              <w:rPr>
                <w:rFonts w:ascii="Arial" w:eastAsiaTheme="minorEastAsia" w:hAnsi="Arial" w:cs="Arial"/>
                <w:sz w:val="16"/>
                <w:szCs w:val="16"/>
                <w:lang w:eastAsia="en-GB"/>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581E9564" w14:textId="77777777" w:rsidR="007712A0" w:rsidRDefault="007712A0">
            <w:pPr>
              <w:pStyle w:val="TAL"/>
              <w:rPr>
                <w:rFonts w:cs="Arial"/>
                <w:sz w:val="16"/>
                <w:szCs w:val="16"/>
                <w:lang w:eastAsia="en-GB"/>
              </w:rPr>
            </w:pPr>
            <w:r>
              <w:rPr>
                <w:rFonts w:cs="Arial"/>
                <w:sz w:val="16"/>
                <w:szCs w:val="16"/>
                <w:lang w:eastAsia="en-GB"/>
              </w:rPr>
              <w:t>E-UTRA Band, 20</w:t>
            </w:r>
          </w:p>
        </w:tc>
        <w:tc>
          <w:tcPr>
            <w:tcW w:w="772" w:type="dxa"/>
            <w:tcBorders>
              <w:top w:val="single" w:sz="6" w:space="0" w:color="auto"/>
              <w:left w:val="single" w:sz="6" w:space="0" w:color="auto"/>
              <w:bottom w:val="single" w:sz="6" w:space="0" w:color="auto"/>
              <w:right w:val="single" w:sz="6" w:space="0" w:color="auto"/>
            </w:tcBorders>
            <w:vAlign w:val="center"/>
            <w:hideMark/>
          </w:tcPr>
          <w:p w14:paraId="2856101F" w14:textId="77777777" w:rsidR="007712A0" w:rsidRDefault="007712A0">
            <w:pPr>
              <w:pStyle w:val="TAR"/>
              <w:rPr>
                <w:rFonts w:cs="Arial"/>
                <w:sz w:val="16"/>
                <w:szCs w:val="16"/>
                <w:lang w:eastAsia="en-GB"/>
              </w:rPr>
            </w:pPr>
            <w:proofErr w:type="spellStart"/>
            <w:r>
              <w:rPr>
                <w:sz w:val="16"/>
                <w:szCs w:val="16"/>
                <w:lang w:eastAsia="en-GB"/>
              </w:rPr>
              <w:t>F</w:t>
            </w:r>
            <w:r>
              <w:rPr>
                <w:sz w:val="16"/>
                <w:szCs w:val="16"/>
                <w:vertAlign w:val="subscript"/>
                <w:lang w:eastAsia="en-GB"/>
              </w:rPr>
              <w:t>DL_low</w:t>
            </w:r>
            <w:proofErr w:type="spellEnd"/>
            <w:r>
              <w:rPr>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8B5333B" w14:textId="77777777" w:rsidR="007712A0" w:rsidRDefault="007712A0">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A7B1A3A" w14:textId="77777777" w:rsidR="007712A0" w:rsidRDefault="007712A0">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4FA9FAF6" w14:textId="77777777" w:rsidR="007712A0" w:rsidRDefault="007712A0">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70D8BAE" w14:textId="77777777" w:rsidR="007712A0" w:rsidRDefault="007712A0">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DB463A8" w14:textId="77777777" w:rsidR="007712A0" w:rsidRDefault="007712A0">
            <w:pPr>
              <w:pStyle w:val="TAC"/>
              <w:rPr>
                <w:rFonts w:cs="Arial"/>
                <w:sz w:val="16"/>
                <w:szCs w:val="16"/>
                <w:lang w:eastAsia="en-GB"/>
              </w:rPr>
            </w:pPr>
            <w:r>
              <w:rPr>
                <w:rFonts w:cs="Arial"/>
                <w:sz w:val="16"/>
                <w:szCs w:val="16"/>
                <w:lang w:eastAsia="en-GB"/>
              </w:rPr>
              <w:t>2</w:t>
            </w:r>
          </w:p>
        </w:tc>
      </w:tr>
      <w:tr w:rsidR="007712A0" w14:paraId="1B2ECE14" w14:textId="77777777" w:rsidTr="007712A0">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C27A87A" w14:textId="77777777" w:rsidR="007712A0" w:rsidRDefault="007712A0">
            <w:pPr>
              <w:spacing w:after="0"/>
              <w:rPr>
                <w:rFonts w:ascii="Arial" w:eastAsiaTheme="minorEastAsia" w:hAnsi="Arial" w:cs="Arial"/>
                <w:sz w:val="16"/>
                <w:szCs w:val="16"/>
                <w:lang w:eastAsia="en-GB"/>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287728E3" w14:textId="77777777" w:rsidR="007712A0" w:rsidRDefault="007712A0">
            <w:pPr>
              <w:pStyle w:val="TAL"/>
              <w:rPr>
                <w:rFonts w:cs="Arial"/>
                <w:sz w:val="16"/>
                <w:szCs w:val="16"/>
                <w:lang w:eastAsia="en-GB"/>
              </w:rPr>
            </w:pPr>
            <w:r>
              <w:rPr>
                <w:rFonts w:cs="Arial"/>
                <w:sz w:val="16"/>
                <w:szCs w:val="16"/>
                <w:lang w:eastAsia="en-GB"/>
              </w:rPr>
              <w:t>E-UTRA Band 87,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7E685AC3" w14:textId="77777777" w:rsidR="007712A0" w:rsidRDefault="007712A0">
            <w:pPr>
              <w:pStyle w:val="TAR"/>
              <w:rPr>
                <w:rFonts w:cs="Arial"/>
                <w:sz w:val="16"/>
                <w:szCs w:val="16"/>
                <w:lang w:eastAsia="en-GB"/>
              </w:rPr>
            </w:pPr>
            <w:proofErr w:type="spellStart"/>
            <w:r>
              <w:rPr>
                <w:sz w:val="16"/>
                <w:szCs w:val="16"/>
                <w:lang w:eastAsia="en-GB"/>
              </w:rPr>
              <w:t>F</w:t>
            </w:r>
            <w:r>
              <w:rPr>
                <w:sz w:val="16"/>
                <w:szCs w:val="16"/>
                <w:vertAlign w:val="subscript"/>
                <w:lang w:eastAsia="en-GB"/>
              </w:rPr>
              <w:t>DL_low</w:t>
            </w:r>
            <w:proofErr w:type="spellEnd"/>
            <w:r>
              <w:rPr>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46EE3EE" w14:textId="77777777" w:rsidR="007712A0" w:rsidRDefault="007712A0">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D2AC2F5" w14:textId="77777777" w:rsidR="007712A0" w:rsidRDefault="007712A0">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5C85EBE5" w14:textId="77777777" w:rsidR="007712A0" w:rsidRDefault="007712A0">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8B7A78E" w14:textId="77777777" w:rsidR="007712A0" w:rsidRDefault="007712A0">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8A3B39F" w14:textId="77777777" w:rsidR="007712A0" w:rsidRDefault="007712A0">
            <w:pPr>
              <w:pStyle w:val="TAC"/>
              <w:rPr>
                <w:rFonts w:cs="Arial"/>
                <w:sz w:val="16"/>
                <w:szCs w:val="16"/>
                <w:lang w:eastAsia="en-GB"/>
              </w:rPr>
            </w:pPr>
            <w:r>
              <w:rPr>
                <w:rFonts w:cs="Arial"/>
                <w:sz w:val="16"/>
                <w:szCs w:val="16"/>
                <w:lang w:eastAsia="en-GB"/>
              </w:rPr>
              <w:t>15</w:t>
            </w:r>
          </w:p>
        </w:tc>
      </w:tr>
      <w:tr w:rsidR="007712A0" w14:paraId="4A4645AA" w14:textId="77777777" w:rsidTr="007712A0">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DA49DA5" w14:textId="77777777" w:rsidR="007712A0" w:rsidRDefault="007712A0">
            <w:pPr>
              <w:spacing w:after="0"/>
              <w:rPr>
                <w:rFonts w:ascii="Arial" w:eastAsiaTheme="minorEastAsia" w:hAnsi="Arial" w:cs="Arial"/>
                <w:sz w:val="16"/>
                <w:szCs w:val="16"/>
                <w:lang w:eastAsia="en-GB"/>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5F40AE9D" w14:textId="77777777" w:rsidR="007712A0" w:rsidRDefault="007712A0">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F77979F" w14:textId="77777777" w:rsidR="007712A0" w:rsidRDefault="007712A0">
            <w:pPr>
              <w:pStyle w:val="TAR"/>
              <w:rPr>
                <w:rFonts w:cs="Arial"/>
                <w:sz w:val="16"/>
                <w:szCs w:val="16"/>
                <w:lang w:eastAsia="en-GB"/>
              </w:rPr>
            </w:pPr>
            <w:r>
              <w:rPr>
                <w:sz w:val="16"/>
                <w:szCs w:val="16"/>
                <w:lang w:eastAsia="en-GB"/>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14:paraId="3A009FC1" w14:textId="77777777" w:rsidR="007712A0" w:rsidRDefault="007712A0">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4FD85A8" w14:textId="77777777" w:rsidR="007712A0" w:rsidRDefault="007712A0">
            <w:pPr>
              <w:pStyle w:val="TAL"/>
              <w:rPr>
                <w:rFonts w:cs="Arial"/>
                <w:sz w:val="16"/>
                <w:szCs w:val="16"/>
                <w:lang w:eastAsia="en-GB"/>
              </w:rPr>
            </w:pPr>
            <w:r>
              <w:rPr>
                <w:rFonts w:cs="Arial"/>
                <w:sz w:val="16"/>
                <w:szCs w:val="16"/>
                <w:lang w:eastAsia="en-GB"/>
              </w:rPr>
              <w:t>694</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CFD5001" w14:textId="77777777" w:rsidR="007712A0" w:rsidRDefault="007712A0">
            <w:pPr>
              <w:pStyle w:val="TAC"/>
              <w:rPr>
                <w:rFonts w:cs="Arial"/>
                <w:sz w:val="16"/>
                <w:szCs w:val="16"/>
                <w:lang w:eastAsia="en-GB"/>
              </w:rPr>
            </w:pPr>
            <w:r>
              <w:rPr>
                <w:rFonts w:cs="Arial"/>
                <w:sz w:val="16"/>
                <w:szCs w:val="16"/>
                <w:lang w:eastAsia="en-GB"/>
              </w:rPr>
              <w:t>-42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CF30544" w14:textId="77777777" w:rsidR="007712A0" w:rsidRDefault="007712A0">
            <w:pPr>
              <w:pStyle w:val="TAC"/>
              <w:rPr>
                <w:rFonts w:cs="Arial"/>
                <w:sz w:val="16"/>
                <w:szCs w:val="16"/>
                <w:lang w:eastAsia="en-GB"/>
              </w:rPr>
            </w:pPr>
            <w:r>
              <w:rPr>
                <w:rFonts w:cs="Arial"/>
                <w:sz w:val="16"/>
                <w:szCs w:val="16"/>
                <w:lang w:eastAsia="en-GB"/>
              </w:rPr>
              <w:t>8</w:t>
            </w:r>
          </w:p>
        </w:tc>
        <w:tc>
          <w:tcPr>
            <w:tcW w:w="929" w:type="dxa"/>
            <w:tcBorders>
              <w:top w:val="single" w:sz="6" w:space="0" w:color="auto"/>
              <w:left w:val="single" w:sz="6" w:space="0" w:color="auto"/>
              <w:bottom w:val="single" w:sz="6" w:space="0" w:color="auto"/>
              <w:right w:val="single" w:sz="4" w:space="0" w:color="auto"/>
            </w:tcBorders>
            <w:noWrap/>
            <w:vAlign w:val="center"/>
          </w:tcPr>
          <w:p w14:paraId="021DBF73" w14:textId="77777777" w:rsidR="007712A0" w:rsidRDefault="007712A0">
            <w:pPr>
              <w:pStyle w:val="TAC"/>
              <w:rPr>
                <w:rFonts w:cs="Arial"/>
                <w:sz w:val="16"/>
                <w:szCs w:val="16"/>
                <w:lang w:eastAsia="en-GB"/>
              </w:rPr>
            </w:pPr>
          </w:p>
        </w:tc>
      </w:tr>
      <w:tr w:rsidR="007712A0" w14:paraId="64B09624" w14:textId="77777777" w:rsidTr="007712A0">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04EB6F05" w14:textId="77777777" w:rsidR="007712A0" w:rsidRDefault="007712A0">
            <w:pPr>
              <w:pStyle w:val="TAC"/>
              <w:rPr>
                <w:rFonts w:cs="Arial"/>
                <w:sz w:val="16"/>
                <w:szCs w:val="16"/>
                <w:lang w:eastAsia="en-GB"/>
              </w:rPr>
            </w:pPr>
            <w:r>
              <w:rPr>
                <w:rFonts w:cs="Arial"/>
                <w:sz w:val="16"/>
                <w:szCs w:val="16"/>
                <w:lang w:eastAsia="en-GB"/>
              </w:rPr>
              <w:t>88</w:t>
            </w:r>
          </w:p>
        </w:tc>
        <w:tc>
          <w:tcPr>
            <w:tcW w:w="3166" w:type="dxa"/>
            <w:tcBorders>
              <w:top w:val="single" w:sz="6" w:space="0" w:color="auto"/>
              <w:left w:val="single" w:sz="6" w:space="0" w:color="auto"/>
              <w:bottom w:val="single" w:sz="6" w:space="0" w:color="auto"/>
              <w:right w:val="single" w:sz="6" w:space="0" w:color="auto"/>
            </w:tcBorders>
            <w:vAlign w:val="bottom"/>
            <w:hideMark/>
          </w:tcPr>
          <w:p w14:paraId="570EB848" w14:textId="77777777" w:rsidR="007712A0" w:rsidRDefault="007712A0">
            <w:pPr>
              <w:pStyle w:val="TAL"/>
              <w:rPr>
                <w:rFonts w:cs="Arial"/>
                <w:sz w:val="16"/>
                <w:szCs w:val="16"/>
                <w:lang w:eastAsia="en-GB"/>
              </w:rPr>
            </w:pPr>
            <w:r>
              <w:rPr>
                <w:rFonts w:cs="Arial"/>
                <w:sz w:val="16"/>
                <w:szCs w:val="16"/>
                <w:lang w:eastAsia="en-GB"/>
              </w:rPr>
              <w:t>E-UTRA Band 1, 3, 7, 8, 20, 22, 28, 31, 32, 33, 34, 38, 40, 42, 43, 47, 52, 65, 68, 72</w:t>
            </w:r>
          </w:p>
        </w:tc>
        <w:tc>
          <w:tcPr>
            <w:tcW w:w="772" w:type="dxa"/>
            <w:tcBorders>
              <w:top w:val="single" w:sz="6" w:space="0" w:color="auto"/>
              <w:left w:val="single" w:sz="6" w:space="0" w:color="auto"/>
              <w:bottom w:val="single" w:sz="6" w:space="0" w:color="auto"/>
              <w:right w:val="single" w:sz="6" w:space="0" w:color="auto"/>
            </w:tcBorders>
            <w:vAlign w:val="center"/>
            <w:hideMark/>
          </w:tcPr>
          <w:p w14:paraId="6AC07519" w14:textId="77777777" w:rsidR="007712A0" w:rsidRDefault="007712A0">
            <w:pPr>
              <w:pStyle w:val="TAR"/>
              <w:rPr>
                <w:rFonts w:cs="Arial"/>
                <w:sz w:val="16"/>
                <w:szCs w:val="16"/>
                <w:lang w:eastAsia="en-GB"/>
              </w:rPr>
            </w:pPr>
            <w:proofErr w:type="spellStart"/>
            <w:r>
              <w:rPr>
                <w:sz w:val="16"/>
                <w:szCs w:val="16"/>
                <w:lang w:eastAsia="en-GB"/>
              </w:rPr>
              <w:t>F</w:t>
            </w:r>
            <w:r>
              <w:rPr>
                <w:sz w:val="16"/>
                <w:szCs w:val="16"/>
                <w:vertAlign w:val="subscript"/>
                <w:lang w:eastAsia="en-GB"/>
              </w:rPr>
              <w:t>DL_low</w:t>
            </w:r>
            <w:proofErr w:type="spellEnd"/>
            <w:r>
              <w:rPr>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4594334" w14:textId="77777777" w:rsidR="007712A0" w:rsidRDefault="007712A0">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F741D26" w14:textId="77777777" w:rsidR="007712A0" w:rsidRDefault="007712A0">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448F0D00" w14:textId="77777777" w:rsidR="007712A0" w:rsidRDefault="007712A0">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EF29CCE" w14:textId="77777777" w:rsidR="007712A0" w:rsidRDefault="007712A0">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7C766293" w14:textId="77777777" w:rsidR="007712A0" w:rsidRDefault="007712A0">
            <w:pPr>
              <w:pStyle w:val="TAC"/>
              <w:rPr>
                <w:rFonts w:cs="Arial"/>
                <w:sz w:val="16"/>
                <w:szCs w:val="16"/>
                <w:lang w:eastAsia="en-GB"/>
              </w:rPr>
            </w:pPr>
          </w:p>
        </w:tc>
      </w:tr>
      <w:tr w:rsidR="007712A0" w14:paraId="6C02DEDD" w14:textId="77777777" w:rsidTr="007712A0">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57CBCEA" w14:textId="77777777" w:rsidR="007712A0" w:rsidRDefault="007712A0">
            <w:pPr>
              <w:spacing w:after="0"/>
              <w:rPr>
                <w:rFonts w:ascii="Arial" w:eastAsiaTheme="minorEastAsia" w:hAnsi="Arial" w:cs="Arial"/>
                <w:sz w:val="16"/>
                <w:szCs w:val="16"/>
                <w:lang w:eastAsia="en-GB"/>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7D68550A" w14:textId="77777777" w:rsidR="007712A0" w:rsidRDefault="007712A0">
            <w:pPr>
              <w:pStyle w:val="TAL"/>
              <w:rPr>
                <w:rFonts w:cs="Arial"/>
                <w:sz w:val="16"/>
                <w:szCs w:val="16"/>
                <w:lang w:eastAsia="en-GB"/>
              </w:rPr>
            </w:pPr>
            <w:r>
              <w:rPr>
                <w:rFonts w:cs="Arial"/>
                <w:sz w:val="16"/>
                <w:szCs w:val="16"/>
                <w:lang w:eastAsia="en-GB"/>
              </w:rPr>
              <w:t>E-UTRA Band 87</w:t>
            </w:r>
          </w:p>
        </w:tc>
        <w:tc>
          <w:tcPr>
            <w:tcW w:w="772" w:type="dxa"/>
            <w:tcBorders>
              <w:top w:val="single" w:sz="6" w:space="0" w:color="auto"/>
              <w:left w:val="single" w:sz="6" w:space="0" w:color="auto"/>
              <w:bottom w:val="single" w:sz="6" w:space="0" w:color="auto"/>
              <w:right w:val="single" w:sz="6" w:space="0" w:color="auto"/>
            </w:tcBorders>
            <w:vAlign w:val="center"/>
            <w:hideMark/>
          </w:tcPr>
          <w:p w14:paraId="26936063" w14:textId="77777777" w:rsidR="007712A0" w:rsidRDefault="007712A0">
            <w:pPr>
              <w:pStyle w:val="TAR"/>
              <w:rPr>
                <w:rFonts w:cs="Arial"/>
                <w:sz w:val="16"/>
                <w:szCs w:val="16"/>
                <w:lang w:eastAsia="en-GB"/>
              </w:rPr>
            </w:pPr>
            <w:proofErr w:type="spellStart"/>
            <w:r>
              <w:rPr>
                <w:sz w:val="16"/>
                <w:szCs w:val="16"/>
                <w:lang w:eastAsia="en-GB"/>
              </w:rPr>
              <w:t>F</w:t>
            </w:r>
            <w:r>
              <w:rPr>
                <w:sz w:val="16"/>
                <w:szCs w:val="16"/>
                <w:vertAlign w:val="subscript"/>
                <w:lang w:eastAsia="en-GB"/>
              </w:rPr>
              <w:t>DL_low</w:t>
            </w:r>
            <w:proofErr w:type="spellEnd"/>
            <w:r>
              <w:rPr>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EE58443" w14:textId="77777777" w:rsidR="007712A0" w:rsidRDefault="007712A0">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60FF76D" w14:textId="77777777" w:rsidR="007712A0" w:rsidRDefault="007712A0">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6D93D874" w14:textId="77777777" w:rsidR="007712A0" w:rsidRDefault="007712A0">
            <w:pPr>
              <w:pStyle w:val="TAC"/>
              <w:rPr>
                <w:rFonts w:cs="Arial"/>
                <w:sz w:val="16"/>
                <w:szCs w:val="16"/>
                <w:lang w:eastAsia="en-GB"/>
              </w:rPr>
            </w:pPr>
            <w:r>
              <w:rPr>
                <w:rFonts w:cs="Arial"/>
                <w:sz w:val="16"/>
                <w:szCs w:val="16"/>
                <w:lang w:eastAsia="en-GB"/>
              </w:rPr>
              <w:t>-20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BE3BB65" w14:textId="77777777" w:rsidR="007712A0" w:rsidRDefault="007712A0">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A990934" w14:textId="77777777" w:rsidR="007712A0" w:rsidRDefault="007712A0">
            <w:pPr>
              <w:pStyle w:val="TAC"/>
              <w:rPr>
                <w:rFonts w:cs="Arial"/>
                <w:sz w:val="16"/>
                <w:szCs w:val="16"/>
                <w:lang w:eastAsia="en-GB"/>
              </w:rPr>
            </w:pPr>
            <w:r>
              <w:rPr>
                <w:rFonts w:cs="Arial"/>
                <w:sz w:val="16"/>
                <w:szCs w:val="16"/>
                <w:lang w:eastAsia="en-GB"/>
              </w:rPr>
              <w:t>15</w:t>
            </w:r>
          </w:p>
        </w:tc>
      </w:tr>
      <w:tr w:rsidR="007712A0" w14:paraId="1C2B58FA" w14:textId="77777777" w:rsidTr="007712A0">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52CAF5C" w14:textId="77777777" w:rsidR="007712A0" w:rsidRDefault="007712A0">
            <w:pPr>
              <w:spacing w:after="0"/>
              <w:rPr>
                <w:rFonts w:ascii="Arial" w:eastAsiaTheme="minorEastAsia" w:hAnsi="Arial" w:cs="Arial"/>
                <w:sz w:val="16"/>
                <w:szCs w:val="16"/>
                <w:lang w:eastAsia="en-GB"/>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5E5025A0" w14:textId="77777777" w:rsidR="007712A0" w:rsidRDefault="007712A0">
            <w:pPr>
              <w:pStyle w:val="TAL"/>
              <w:rPr>
                <w:rFonts w:cs="Arial"/>
                <w:sz w:val="16"/>
                <w:szCs w:val="16"/>
                <w:lang w:eastAsia="en-GB"/>
              </w:rPr>
            </w:pPr>
            <w:r>
              <w:rPr>
                <w:rFonts w:cs="Arial"/>
                <w:sz w:val="16"/>
                <w:szCs w:val="16"/>
                <w:lang w:eastAsia="en-GB"/>
              </w:rPr>
              <w:t>E-UTRA Band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43C056B9" w14:textId="77777777" w:rsidR="007712A0" w:rsidRDefault="007712A0">
            <w:pPr>
              <w:pStyle w:val="TAR"/>
              <w:rPr>
                <w:rFonts w:cs="Arial"/>
                <w:sz w:val="16"/>
                <w:szCs w:val="16"/>
                <w:lang w:eastAsia="en-GB"/>
              </w:rPr>
            </w:pPr>
            <w:proofErr w:type="spellStart"/>
            <w:r>
              <w:rPr>
                <w:sz w:val="16"/>
                <w:szCs w:val="16"/>
                <w:lang w:eastAsia="en-GB"/>
              </w:rPr>
              <w:t>F</w:t>
            </w:r>
            <w:r>
              <w:rPr>
                <w:sz w:val="16"/>
                <w:szCs w:val="16"/>
                <w:vertAlign w:val="subscript"/>
                <w:lang w:eastAsia="en-GB"/>
              </w:rPr>
              <w:t>DL_low</w:t>
            </w:r>
            <w:proofErr w:type="spellEnd"/>
            <w:r>
              <w:rPr>
                <w:sz w:val="16"/>
                <w:szCs w:val="16"/>
                <w:lang w:eastAsia="en-GB"/>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4CBCAC1" w14:textId="77777777" w:rsidR="007712A0" w:rsidRDefault="007712A0">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92E15E5" w14:textId="77777777" w:rsidR="007712A0" w:rsidRDefault="007712A0">
            <w:pPr>
              <w:pStyle w:val="TAL"/>
              <w:rPr>
                <w:rFonts w:cs="Arial"/>
                <w:sz w:val="16"/>
                <w:szCs w:val="16"/>
                <w:lang w:eastAsia="en-GB"/>
              </w:rPr>
            </w:pPr>
            <w:proofErr w:type="spellStart"/>
            <w:r>
              <w:rPr>
                <w:rFonts w:cs="Arial"/>
                <w:sz w:val="16"/>
                <w:szCs w:val="16"/>
                <w:lang w:eastAsia="en-GB"/>
              </w:rPr>
              <w:t>F</w:t>
            </w:r>
            <w:r>
              <w:rPr>
                <w:rFonts w:cs="Arial"/>
                <w:sz w:val="16"/>
                <w:szCs w:val="16"/>
                <w:vertAlign w:val="subscript"/>
                <w:lang w:eastAsia="en-GB"/>
              </w:rPr>
              <w:t>DL_high</w:t>
            </w:r>
            <w:proofErr w:type="spellEnd"/>
          </w:p>
        </w:tc>
        <w:tc>
          <w:tcPr>
            <w:tcW w:w="1134" w:type="dxa"/>
            <w:tcBorders>
              <w:top w:val="single" w:sz="6" w:space="0" w:color="auto"/>
              <w:left w:val="single" w:sz="6" w:space="0" w:color="auto"/>
              <w:bottom w:val="single" w:sz="6" w:space="0" w:color="auto"/>
              <w:right w:val="single" w:sz="6" w:space="0" w:color="auto"/>
            </w:tcBorders>
            <w:vAlign w:val="center"/>
            <w:hideMark/>
          </w:tcPr>
          <w:p w14:paraId="580ACC7B" w14:textId="77777777" w:rsidR="007712A0" w:rsidRDefault="007712A0">
            <w:pPr>
              <w:pStyle w:val="TAC"/>
              <w:rPr>
                <w:rFonts w:cs="Arial"/>
                <w:sz w:val="16"/>
                <w:szCs w:val="16"/>
                <w:lang w:eastAsia="en-GB"/>
              </w:rPr>
            </w:pPr>
            <w:r>
              <w:rPr>
                <w:rFonts w:cs="Arial"/>
                <w:sz w:val="16"/>
                <w:szCs w:val="16"/>
                <w:lang w:eastAsia="en-GB"/>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1535FCE" w14:textId="77777777" w:rsidR="007712A0" w:rsidRDefault="007712A0">
            <w:pPr>
              <w:pStyle w:val="TAC"/>
              <w:rPr>
                <w:rFonts w:cs="Arial"/>
                <w:sz w:val="16"/>
                <w:szCs w:val="16"/>
                <w:lang w:eastAsia="en-GB"/>
              </w:rPr>
            </w:pPr>
            <w:r>
              <w:rPr>
                <w:rFonts w:cs="Arial"/>
                <w:sz w:val="16"/>
                <w:szCs w:val="16"/>
                <w:lang w:eastAsia="en-GB"/>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68F227F" w14:textId="77777777" w:rsidR="007712A0" w:rsidRDefault="007712A0">
            <w:pPr>
              <w:pStyle w:val="TAC"/>
              <w:rPr>
                <w:rFonts w:cs="Arial"/>
                <w:sz w:val="16"/>
                <w:szCs w:val="16"/>
                <w:lang w:eastAsia="en-GB"/>
              </w:rPr>
            </w:pPr>
            <w:r>
              <w:rPr>
                <w:rFonts w:cs="Arial"/>
                <w:sz w:val="16"/>
                <w:szCs w:val="16"/>
                <w:lang w:eastAsia="en-GB"/>
              </w:rPr>
              <w:t>15</w:t>
            </w:r>
          </w:p>
        </w:tc>
      </w:tr>
      <w:tr w:rsidR="007712A0" w14:paraId="0CA779F0" w14:textId="77777777" w:rsidTr="007712A0">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6012571" w14:textId="77777777" w:rsidR="007712A0" w:rsidRDefault="007712A0">
            <w:pPr>
              <w:spacing w:after="0"/>
              <w:rPr>
                <w:rFonts w:ascii="Arial" w:eastAsiaTheme="minorEastAsia" w:hAnsi="Arial" w:cs="Arial"/>
                <w:sz w:val="16"/>
                <w:szCs w:val="16"/>
                <w:lang w:eastAsia="en-GB"/>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350649DA" w14:textId="77777777" w:rsidR="007712A0" w:rsidRDefault="007712A0">
            <w:pPr>
              <w:pStyle w:val="TAL"/>
              <w:rPr>
                <w:rFonts w:cs="Arial"/>
                <w:sz w:val="16"/>
                <w:szCs w:val="16"/>
                <w:lang w:eastAsia="en-GB"/>
              </w:rPr>
            </w:pPr>
            <w:r>
              <w:rPr>
                <w:rFonts w:cs="Arial"/>
                <w:sz w:val="16"/>
                <w:szCs w:val="16"/>
                <w:lang w:eastAsia="en-GB"/>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D4BF5F4" w14:textId="77777777" w:rsidR="007712A0" w:rsidRDefault="007712A0">
            <w:pPr>
              <w:pStyle w:val="TAR"/>
              <w:rPr>
                <w:rFonts w:cs="Arial"/>
                <w:sz w:val="16"/>
                <w:szCs w:val="16"/>
                <w:lang w:eastAsia="en-GB"/>
              </w:rPr>
            </w:pPr>
            <w:r>
              <w:rPr>
                <w:sz w:val="16"/>
                <w:szCs w:val="16"/>
                <w:lang w:eastAsia="en-GB"/>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14:paraId="76276F99" w14:textId="77777777" w:rsidR="007712A0" w:rsidRDefault="007712A0">
            <w:pPr>
              <w:pStyle w:val="TAC"/>
              <w:rPr>
                <w:rFonts w:cs="Arial"/>
                <w:sz w:val="16"/>
                <w:szCs w:val="16"/>
                <w:lang w:eastAsia="en-GB"/>
              </w:rPr>
            </w:pPr>
            <w:r>
              <w:rPr>
                <w:rFonts w:cs="Arial"/>
                <w:sz w:val="16"/>
                <w:szCs w:val="16"/>
                <w:lang w:eastAsia="en-GB"/>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1F1383E" w14:textId="77777777" w:rsidR="007712A0" w:rsidRDefault="007712A0">
            <w:pPr>
              <w:pStyle w:val="TAL"/>
              <w:rPr>
                <w:rFonts w:cs="Arial"/>
                <w:sz w:val="16"/>
                <w:szCs w:val="16"/>
                <w:lang w:eastAsia="en-GB"/>
              </w:rPr>
            </w:pPr>
            <w:r>
              <w:rPr>
                <w:rFonts w:cs="Arial"/>
                <w:sz w:val="16"/>
                <w:szCs w:val="16"/>
                <w:lang w:eastAsia="en-GB"/>
              </w:rPr>
              <w:t>694</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E077F82" w14:textId="77777777" w:rsidR="007712A0" w:rsidRDefault="007712A0">
            <w:pPr>
              <w:pStyle w:val="TAC"/>
              <w:rPr>
                <w:rFonts w:cs="Arial"/>
                <w:sz w:val="16"/>
                <w:szCs w:val="16"/>
                <w:lang w:eastAsia="en-GB"/>
              </w:rPr>
            </w:pPr>
            <w:r>
              <w:rPr>
                <w:rFonts w:cs="Arial"/>
                <w:sz w:val="16"/>
                <w:szCs w:val="16"/>
                <w:lang w:eastAsia="en-GB"/>
              </w:rPr>
              <w:t>-42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0B38808" w14:textId="77777777" w:rsidR="007712A0" w:rsidRDefault="007712A0">
            <w:pPr>
              <w:pStyle w:val="TAC"/>
              <w:rPr>
                <w:rFonts w:cs="Arial"/>
                <w:sz w:val="16"/>
                <w:szCs w:val="16"/>
                <w:lang w:eastAsia="en-GB"/>
              </w:rPr>
            </w:pPr>
            <w:r>
              <w:rPr>
                <w:rFonts w:cs="Arial"/>
                <w:sz w:val="16"/>
                <w:szCs w:val="16"/>
                <w:lang w:eastAsia="en-GB"/>
              </w:rPr>
              <w:t>8</w:t>
            </w:r>
          </w:p>
        </w:tc>
        <w:tc>
          <w:tcPr>
            <w:tcW w:w="929" w:type="dxa"/>
            <w:tcBorders>
              <w:top w:val="single" w:sz="6" w:space="0" w:color="auto"/>
              <w:left w:val="single" w:sz="6" w:space="0" w:color="auto"/>
              <w:bottom w:val="single" w:sz="6" w:space="0" w:color="auto"/>
              <w:right w:val="single" w:sz="4" w:space="0" w:color="auto"/>
            </w:tcBorders>
            <w:noWrap/>
            <w:vAlign w:val="center"/>
          </w:tcPr>
          <w:p w14:paraId="02763A4E" w14:textId="77777777" w:rsidR="007712A0" w:rsidRDefault="007712A0">
            <w:pPr>
              <w:pStyle w:val="TAC"/>
              <w:rPr>
                <w:rFonts w:cs="Arial"/>
                <w:sz w:val="16"/>
                <w:szCs w:val="16"/>
                <w:lang w:eastAsia="en-GB"/>
              </w:rPr>
            </w:pPr>
          </w:p>
        </w:tc>
      </w:tr>
      <w:tr w:rsidR="007712A0" w14:paraId="7BD0E6C7" w14:textId="77777777" w:rsidTr="007712A0">
        <w:trPr>
          <w:trHeight w:val="2992"/>
          <w:jc w:val="center"/>
        </w:trPr>
        <w:tc>
          <w:tcPr>
            <w:tcW w:w="8946" w:type="dxa"/>
            <w:gridSpan w:val="8"/>
            <w:tcBorders>
              <w:top w:val="single" w:sz="6" w:space="0" w:color="auto"/>
              <w:left w:val="single" w:sz="4" w:space="0" w:color="auto"/>
              <w:bottom w:val="single" w:sz="4" w:space="0" w:color="auto"/>
              <w:right w:val="single" w:sz="4" w:space="0" w:color="auto"/>
            </w:tcBorders>
            <w:vAlign w:val="bottom"/>
            <w:hideMark/>
          </w:tcPr>
          <w:p w14:paraId="0FFDA2A0" w14:textId="77777777" w:rsidR="007712A0" w:rsidRDefault="007712A0">
            <w:pPr>
              <w:pStyle w:val="TAN"/>
              <w:rPr>
                <w:rFonts w:cs="Arial"/>
                <w:szCs w:val="22"/>
              </w:rPr>
            </w:pPr>
            <w:r>
              <w:rPr>
                <w:rFonts w:cs="Arial"/>
              </w:rPr>
              <w:lastRenderedPageBreak/>
              <w:t>NOTE 1:</w:t>
            </w:r>
            <w:r>
              <w:rPr>
                <w:rFonts w:cs="Arial"/>
              </w:rPr>
              <w:tab/>
            </w:r>
            <w:proofErr w:type="spellStart"/>
            <w:r>
              <w:rPr>
                <w:rFonts w:cs="Arial"/>
              </w:rPr>
              <w:t>F</w:t>
            </w:r>
            <w:r>
              <w:rPr>
                <w:rFonts w:cs="Arial"/>
                <w:vertAlign w:val="subscript"/>
              </w:rPr>
              <w:t>DL_low</w:t>
            </w:r>
            <w:proofErr w:type="spellEnd"/>
            <w:r>
              <w:rPr>
                <w:rFonts w:cs="Arial"/>
              </w:rPr>
              <w:t xml:space="preserve"> and </w:t>
            </w:r>
            <w:proofErr w:type="spellStart"/>
            <w:r>
              <w:rPr>
                <w:rFonts w:cs="Arial"/>
              </w:rPr>
              <w:t>F</w:t>
            </w:r>
            <w:r>
              <w:rPr>
                <w:rFonts w:cs="Arial"/>
                <w:vertAlign w:val="subscript"/>
              </w:rPr>
              <w:t>DL_high</w:t>
            </w:r>
            <w:proofErr w:type="spellEnd"/>
            <w:r>
              <w:rPr>
                <w:rFonts w:cs="Arial"/>
              </w:rPr>
              <w:t xml:space="preserve"> refer to each E-UTRA frequency band specified in Table 5.5-1</w:t>
            </w:r>
          </w:p>
          <w:p w14:paraId="10548255" w14:textId="77777777" w:rsidR="007712A0" w:rsidRDefault="007712A0">
            <w:pPr>
              <w:pStyle w:val="TAN"/>
              <w:rPr>
                <w:rFonts w:cs="Arial"/>
              </w:rPr>
            </w:pPr>
            <w:r>
              <w:rPr>
                <w:rFonts w:cs="Arial"/>
              </w:rPr>
              <w:t>NOTE 2:</w:t>
            </w:r>
            <w:r>
              <w:rPr>
                <w:rFonts w:cs="Arial"/>
              </w:rPr>
              <w:tab/>
              <w:t>As exceptions, measurements with a level up to the applicable requirements defined in Table 6.6.3.1-2 are permitted for each assigned E-UTRA carrier used in the measurement due to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rFonts w:cs="Arial"/>
                <w:vertAlign w:val="subscript"/>
              </w:rPr>
              <w:t>CRB</w:t>
            </w:r>
            <w:r>
              <w:rPr>
                <w:rFonts w:cs="Arial"/>
              </w:rPr>
              <w:t xml:space="preserve"> x 180kHz), where N is 2, 3, 4, [5] for the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harmonic respectively. The exception is allowed if the measurement bandwidth (MBW) totally or partially overlaps the overall exception interval.</w:t>
            </w:r>
          </w:p>
          <w:p w14:paraId="1518A5B6" w14:textId="77777777" w:rsidR="007712A0" w:rsidRDefault="007712A0">
            <w:pPr>
              <w:pStyle w:val="TAN"/>
              <w:rPr>
                <w:rFonts w:cs="Arial"/>
              </w:rPr>
            </w:pPr>
            <w:r>
              <w:rPr>
                <w:rFonts w:cs="Arial"/>
              </w:rPr>
              <w:t>NOTE 3:</w:t>
            </w:r>
            <w:r>
              <w:rPr>
                <w:rFonts w:cs="Arial"/>
              </w:rPr>
              <w:tab/>
              <w:t>N/A</w:t>
            </w:r>
          </w:p>
          <w:p w14:paraId="6D99FEBF" w14:textId="77777777" w:rsidR="007712A0" w:rsidRDefault="007712A0">
            <w:pPr>
              <w:pStyle w:val="TAN"/>
              <w:rPr>
                <w:rFonts w:cs="Arial"/>
              </w:rPr>
            </w:pPr>
            <w:r>
              <w:rPr>
                <w:rFonts w:cs="Arial"/>
              </w:rPr>
              <w:t>NOTE 4:</w:t>
            </w:r>
            <w:r>
              <w:rPr>
                <w:rFonts w:cs="Arial"/>
              </w:rPr>
              <w:tab/>
              <w:t>N/A</w:t>
            </w:r>
          </w:p>
          <w:p w14:paraId="47CED81A" w14:textId="77777777" w:rsidR="007712A0" w:rsidRDefault="007712A0">
            <w:pPr>
              <w:pStyle w:val="TAN"/>
              <w:rPr>
                <w:rFonts w:cs="Arial"/>
              </w:rPr>
            </w:pPr>
            <w:r>
              <w:rPr>
                <w:rFonts w:cs="Arial"/>
              </w:rPr>
              <w:t>NOTE 5:</w:t>
            </w:r>
            <w:r>
              <w:rPr>
                <w:rFonts w:cs="Arial"/>
              </w:rPr>
              <w:tab/>
              <w:t xml:space="preserve">For </w:t>
            </w:r>
            <w:proofErr w:type="spellStart"/>
            <w:r>
              <w:rPr>
                <w:rFonts w:cs="Arial"/>
              </w:rPr>
              <w:t>non synchronised</w:t>
            </w:r>
            <w:proofErr w:type="spellEnd"/>
            <w:r>
              <w:rPr>
                <w:rFonts w:cs="Arial"/>
              </w:rPr>
              <w:t xml:space="preserve"> TDD operation to meet these requirements some restriction will be needed for either the operating band or protected band</w:t>
            </w:r>
          </w:p>
          <w:p w14:paraId="65453AE1" w14:textId="77777777" w:rsidR="007712A0" w:rsidRDefault="007712A0">
            <w:pPr>
              <w:pStyle w:val="TAN"/>
              <w:rPr>
                <w:rFonts w:cs="Arial"/>
              </w:rPr>
            </w:pPr>
            <w:r>
              <w:rPr>
                <w:rFonts w:cs="Arial"/>
              </w:rPr>
              <w:t>NOTE 6:</w:t>
            </w:r>
            <w:r>
              <w:rPr>
                <w:rFonts w:cs="Arial"/>
              </w:rPr>
              <w:tab/>
              <w:t>N/A</w:t>
            </w:r>
          </w:p>
          <w:p w14:paraId="2BF0B6FC" w14:textId="77777777" w:rsidR="007712A0" w:rsidRDefault="007712A0">
            <w:pPr>
              <w:pStyle w:val="TAN"/>
              <w:rPr>
                <w:rFonts w:cs="Arial"/>
              </w:rPr>
            </w:pPr>
            <w:r>
              <w:rPr>
                <w:rFonts w:cs="Arial"/>
              </w:rPr>
              <w:t>NOTE 7:</w:t>
            </w:r>
            <w:r>
              <w:rPr>
                <w:rFonts w:cs="Arial"/>
                <w:vertAlign w:val="superscript"/>
              </w:rPr>
              <w:tab/>
            </w:r>
            <w:r>
              <w:rPr>
                <w:rFonts w:cs="Arial"/>
              </w:rPr>
              <w:t>Applicable when co-existence with PHS system operating in 1884.5</w:t>
            </w:r>
            <w:r>
              <w:rPr>
                <w:rFonts w:cs="Arial"/>
              </w:rPr>
              <w:tab/>
              <w:t>-1919.6MHz.</w:t>
            </w:r>
          </w:p>
          <w:p w14:paraId="4CA8B4F1" w14:textId="77777777" w:rsidR="007712A0" w:rsidRDefault="007712A0">
            <w:pPr>
              <w:pStyle w:val="TAN"/>
              <w:rPr>
                <w:rFonts w:cs="Arial"/>
              </w:rPr>
            </w:pPr>
            <w:r>
              <w:rPr>
                <w:rFonts w:cs="Arial"/>
              </w:rPr>
              <w:t>NOTE 8:</w:t>
            </w:r>
            <w:r>
              <w:rPr>
                <w:rFonts w:cs="Arial"/>
                <w:vertAlign w:val="superscript"/>
              </w:rPr>
              <w:tab/>
            </w:r>
            <w:r>
              <w:rPr>
                <w:rFonts w:cs="Arial"/>
              </w:rPr>
              <w:t>Applicable when co-existence with PHS system operating in 1884.5 -1915.7MHz.</w:t>
            </w:r>
          </w:p>
          <w:p w14:paraId="7F3261C1" w14:textId="77777777" w:rsidR="007712A0" w:rsidRDefault="007712A0">
            <w:pPr>
              <w:pStyle w:val="TAN"/>
              <w:rPr>
                <w:rFonts w:cs="Arial"/>
              </w:rPr>
            </w:pPr>
            <w:r>
              <w:rPr>
                <w:rFonts w:cs="Arial"/>
              </w:rPr>
              <w:t>NOTE 9:</w:t>
            </w:r>
            <w:r>
              <w:rPr>
                <w:rFonts w:cs="Arial"/>
                <w:vertAlign w:val="superscript"/>
              </w:rPr>
              <w:tab/>
            </w:r>
            <w:r>
              <w:rPr>
                <w:rFonts w:cs="Arial"/>
              </w:rPr>
              <w:t>N/A</w:t>
            </w:r>
          </w:p>
          <w:p w14:paraId="4ADD3202" w14:textId="77777777" w:rsidR="007712A0" w:rsidRDefault="007712A0">
            <w:pPr>
              <w:pStyle w:val="TAN"/>
              <w:rPr>
                <w:rFonts w:cs="Arial"/>
              </w:rPr>
            </w:pPr>
            <w:r>
              <w:rPr>
                <w:rFonts w:cs="Arial"/>
              </w:rPr>
              <w:t>NOTE 10:</w:t>
            </w:r>
            <w:r>
              <w:rPr>
                <w:rFonts w:cs="Arial"/>
                <w:vertAlign w:val="superscript"/>
              </w:rPr>
              <w:tab/>
            </w:r>
            <w:r>
              <w:rPr>
                <w:rFonts w:cs="Arial"/>
              </w:rPr>
              <w:t>N/A</w:t>
            </w:r>
          </w:p>
          <w:p w14:paraId="22D44B2C" w14:textId="77777777" w:rsidR="007712A0" w:rsidRDefault="007712A0">
            <w:pPr>
              <w:pStyle w:val="TAN"/>
              <w:rPr>
                <w:rFonts w:cs="Arial"/>
              </w:rPr>
            </w:pPr>
            <w:r>
              <w:rPr>
                <w:rFonts w:cs="Arial"/>
              </w:rPr>
              <w:t>NOTE 11:</w:t>
            </w:r>
            <w:r>
              <w:rPr>
                <w:rFonts w:cs="Arial"/>
                <w:vertAlign w:val="superscript"/>
              </w:rPr>
              <w:tab/>
            </w:r>
            <w:r>
              <w:rPr>
                <w:rFonts w:cs="Arial"/>
              </w:rPr>
              <w:t>Whether the applicable frequency range should be 793-805MHz instead of 799-805MHz is TBD</w:t>
            </w:r>
          </w:p>
          <w:p w14:paraId="4554A5A9" w14:textId="77777777" w:rsidR="007712A0" w:rsidRDefault="007712A0">
            <w:pPr>
              <w:pStyle w:val="TAN"/>
              <w:rPr>
                <w:rFonts w:cs="Arial"/>
              </w:rPr>
            </w:pPr>
            <w:r>
              <w:rPr>
                <w:rFonts w:cs="Arial"/>
              </w:rPr>
              <w:t>NOTE 12:</w:t>
            </w:r>
            <w:r>
              <w:rPr>
                <w:rFonts w:cs="Arial"/>
                <w:vertAlign w:val="superscript"/>
              </w:rPr>
              <w:tab/>
            </w:r>
            <w:r>
              <w:rPr>
                <w:rFonts w:cs="Arial"/>
              </w:rPr>
              <w:t>The emissions measurement shall be sufficiently power averaged to ensure a standard deviation &lt; 0.5 dB</w:t>
            </w:r>
          </w:p>
          <w:p w14:paraId="5B641398" w14:textId="77777777" w:rsidR="007712A0" w:rsidRDefault="007712A0">
            <w:pPr>
              <w:pStyle w:val="TAN"/>
              <w:rPr>
                <w:rFonts w:cs="Arial"/>
              </w:rPr>
            </w:pPr>
            <w:r>
              <w:rPr>
                <w:rFonts w:cs="Arial"/>
              </w:rPr>
              <w:t>NOTE 13:</w:t>
            </w:r>
            <w:r>
              <w:rPr>
                <w:rFonts w:cs="Arial"/>
                <w:vertAlign w:val="superscript"/>
              </w:rPr>
              <w:tab/>
            </w:r>
            <w:r>
              <w:rPr>
                <w:rFonts w:cs="Arial"/>
              </w:rPr>
              <w:t>N/A</w:t>
            </w:r>
          </w:p>
          <w:p w14:paraId="295087D6" w14:textId="77777777" w:rsidR="007712A0" w:rsidRDefault="007712A0">
            <w:pPr>
              <w:pStyle w:val="TAN"/>
              <w:rPr>
                <w:rFonts w:cs="Arial"/>
              </w:rPr>
            </w:pPr>
            <w:r>
              <w:rPr>
                <w:rFonts w:cs="Arial"/>
              </w:rPr>
              <w:t>NOTE 14:</w:t>
            </w:r>
            <w:r>
              <w:rPr>
                <w:rFonts w:cs="Arial"/>
              </w:rPr>
              <w:tab/>
              <w:t>N/A</w:t>
            </w:r>
          </w:p>
          <w:p w14:paraId="1177D983" w14:textId="77777777" w:rsidR="007712A0" w:rsidRDefault="007712A0">
            <w:pPr>
              <w:pStyle w:val="TAN"/>
              <w:rPr>
                <w:rFonts w:cs="Arial"/>
              </w:rPr>
            </w:pPr>
            <w:r>
              <w:rPr>
                <w:rFonts w:cs="Arial"/>
              </w:rPr>
              <w:t>NOTE 15:</w:t>
            </w:r>
            <w:r>
              <w:rPr>
                <w:rFonts w:cs="Arial"/>
                <w:vertAlign w:val="superscript"/>
              </w:rPr>
              <w:tab/>
            </w:r>
            <w:r>
              <w:rPr>
                <w:rFonts w:cs="Arial"/>
              </w:rPr>
              <w:t>These requirements also apply for the frequency ranges that are less than F</w:t>
            </w:r>
            <w:r>
              <w:rPr>
                <w:rFonts w:cs="Arial"/>
                <w:vertAlign w:val="subscript"/>
              </w:rPr>
              <w:t xml:space="preserve">OOB </w:t>
            </w:r>
            <w:r>
              <w:rPr>
                <w:rFonts w:cs="Arial"/>
              </w:rPr>
              <w:t>(MHz) in Table 6.6.3.1-1 and Table 6.6.3.1A-1 from the edge of the channel bandwidth.</w:t>
            </w:r>
          </w:p>
          <w:p w14:paraId="3DE035FB" w14:textId="77777777" w:rsidR="007712A0" w:rsidRDefault="007712A0">
            <w:pPr>
              <w:pStyle w:val="TAN"/>
              <w:rPr>
                <w:rFonts w:cs="Arial"/>
              </w:rPr>
            </w:pPr>
            <w:r>
              <w:rPr>
                <w:rFonts w:cs="Arial"/>
              </w:rPr>
              <w:t>NOTE 16:</w:t>
            </w:r>
            <w:r>
              <w:rPr>
                <w:rFonts w:cs="Arial"/>
              </w:rPr>
              <w:tab/>
              <w:t>N/A</w:t>
            </w:r>
          </w:p>
          <w:p w14:paraId="5D83AB49" w14:textId="77777777" w:rsidR="007712A0" w:rsidRDefault="007712A0">
            <w:pPr>
              <w:pStyle w:val="TAN"/>
              <w:rPr>
                <w:rFonts w:cs="Arial"/>
                <w:lang w:val="pt-BR"/>
              </w:rPr>
            </w:pPr>
            <w:r>
              <w:rPr>
                <w:rFonts w:cs="Arial"/>
                <w:lang w:val="pt-BR"/>
              </w:rPr>
              <w:t>NOTE 17:</w:t>
            </w:r>
            <w:r>
              <w:rPr>
                <w:rFonts w:cs="Arial"/>
                <w:lang w:val="pt-BR"/>
              </w:rPr>
              <w:tab/>
              <w:t>N/A</w:t>
            </w:r>
          </w:p>
          <w:p w14:paraId="1F4EE5D7" w14:textId="77777777" w:rsidR="007712A0" w:rsidRDefault="007712A0">
            <w:pPr>
              <w:pStyle w:val="TAN"/>
              <w:rPr>
                <w:rFonts w:cs="Arial"/>
                <w:lang w:val="pt-BR"/>
              </w:rPr>
            </w:pPr>
            <w:r>
              <w:rPr>
                <w:rFonts w:cs="Arial"/>
                <w:lang w:val="pt-BR"/>
              </w:rPr>
              <w:t>NOTE 18:</w:t>
            </w:r>
            <w:r>
              <w:rPr>
                <w:rFonts w:cs="Arial"/>
                <w:lang w:val="pt-BR"/>
              </w:rPr>
              <w:tab/>
              <w:t>N/A</w:t>
            </w:r>
          </w:p>
          <w:p w14:paraId="30D4262C" w14:textId="77777777" w:rsidR="007712A0" w:rsidRDefault="007712A0">
            <w:pPr>
              <w:pStyle w:val="TAN"/>
              <w:rPr>
                <w:rFonts w:cs="Arial"/>
              </w:rPr>
            </w:pPr>
            <w:r>
              <w:rPr>
                <w:rFonts w:cs="Arial"/>
              </w:rPr>
              <w:t>NOTE 19:</w:t>
            </w:r>
            <w:r>
              <w:rPr>
                <w:rFonts w:cs="Arial"/>
                <w:vertAlign w:val="superscript"/>
              </w:rPr>
              <w:tab/>
            </w:r>
            <w:r>
              <w:rPr>
                <w:rFonts w:cs="Arial"/>
              </w:rPr>
              <w:t xml:space="preserve">Applicable when the assigned E-UTRA carrier is confined within 718 MHz and 748 MHz and when the channel bandwidth used is 5 or 10 </w:t>
            </w:r>
            <w:proofErr w:type="spellStart"/>
            <w:r>
              <w:rPr>
                <w:rFonts w:cs="Arial"/>
              </w:rPr>
              <w:t>MHz.</w:t>
            </w:r>
            <w:proofErr w:type="spellEnd"/>
          </w:p>
          <w:p w14:paraId="55C9413F" w14:textId="77777777" w:rsidR="007712A0" w:rsidRDefault="007712A0">
            <w:pPr>
              <w:pStyle w:val="TAN"/>
              <w:rPr>
                <w:rFonts w:cs="Arial"/>
              </w:rPr>
            </w:pPr>
            <w:r>
              <w:rPr>
                <w:rFonts w:cs="Arial"/>
              </w:rPr>
              <w:t>NOTE 20:</w:t>
            </w:r>
            <w:r>
              <w:rPr>
                <w:rFonts w:cs="Arial"/>
                <w:vertAlign w:val="superscript"/>
              </w:rPr>
              <w:tab/>
            </w:r>
            <w:r>
              <w:rPr>
                <w:rFonts w:cs="Arial"/>
              </w:rPr>
              <w:t>N/A</w:t>
            </w:r>
          </w:p>
          <w:p w14:paraId="24D8F0DE" w14:textId="77777777" w:rsidR="007712A0" w:rsidRDefault="007712A0">
            <w:pPr>
              <w:pStyle w:val="TAN"/>
              <w:rPr>
                <w:rFonts w:cs="Arial"/>
              </w:rPr>
            </w:pPr>
            <w:r>
              <w:rPr>
                <w:rFonts w:cs="Arial"/>
              </w:rPr>
              <w:t>NOTE</w:t>
            </w:r>
            <w:r>
              <w:rPr>
                <w:rFonts w:cs="Arial"/>
                <w:vertAlign w:val="superscript"/>
              </w:rPr>
              <w:t xml:space="preserve"> </w:t>
            </w:r>
            <w:r>
              <w:rPr>
                <w:rFonts w:cs="Arial"/>
              </w:rPr>
              <w:t>21:</w:t>
            </w:r>
            <w:r>
              <w:rPr>
                <w:rFonts w:cs="Arial"/>
                <w:vertAlign w:val="superscript"/>
              </w:rPr>
              <w:tab/>
            </w:r>
            <w:r>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19D4C77" w14:textId="77777777" w:rsidR="007712A0" w:rsidRDefault="007712A0">
            <w:pPr>
              <w:pStyle w:val="TAN"/>
              <w:rPr>
                <w:rFonts w:cs="Arial"/>
              </w:rPr>
            </w:pPr>
            <w:r>
              <w:rPr>
                <w:rFonts w:cs="Arial"/>
              </w:rPr>
              <w:t>NOTE</w:t>
            </w:r>
            <w:r>
              <w:rPr>
                <w:rFonts w:cs="Arial"/>
                <w:vertAlign w:val="superscript"/>
              </w:rPr>
              <w:t xml:space="preserve"> </w:t>
            </w:r>
            <w:r>
              <w:rPr>
                <w:rFonts w:cs="Arial"/>
              </w:rPr>
              <w:t>22:</w:t>
            </w:r>
            <w:r>
              <w:rPr>
                <w:rFonts w:cs="Arial"/>
                <w:vertAlign w:val="superscript"/>
              </w:rPr>
              <w:tab/>
            </w:r>
            <w:r>
              <w:rPr>
                <w:rFonts w:cs="Arial"/>
              </w:rPr>
              <w:t xml:space="preserve">This requirement is applicable for </w:t>
            </w:r>
            <w:r>
              <w:rPr>
                <w:rFonts w:cs="Arial"/>
                <w:lang w:eastAsia="en-GB"/>
              </w:rPr>
              <w:t xml:space="preserve">power class 3 UE for </w:t>
            </w:r>
            <w:r>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Pr>
                <w:rFonts w:cs="Arial"/>
                <w:lang w:eastAsia="en-GB"/>
              </w:rPr>
              <w:t>For power class 2 UE for any channel bandwidths within the range 2570 - 2615 MHz, NS_44 shall apply.</w:t>
            </w:r>
            <w:r>
              <w:rPr>
                <w:rFonts w:cs="Arial"/>
              </w:rPr>
              <w:br/>
              <w:t xml:space="preserve">For </w:t>
            </w:r>
            <w:r>
              <w:rPr>
                <w:rFonts w:cs="Arial"/>
                <w:lang w:eastAsia="en-GB"/>
              </w:rPr>
              <w:t xml:space="preserve">power class 2 or 3 UE for </w:t>
            </w:r>
            <w:r>
              <w:rPr>
                <w:rFonts w:cs="Arial"/>
              </w:rPr>
              <w:t xml:space="preserve">carriers with channel bandwidth overlapping the frequency range 2615 - 2620 MHz the requirement applies with the maximum output power configured to +19 dBm in the IE </w:t>
            </w:r>
            <w:r>
              <w:rPr>
                <w:rFonts w:cs="Arial"/>
                <w:i/>
              </w:rPr>
              <w:t>P-Max</w:t>
            </w:r>
            <w:r>
              <w:rPr>
                <w:rFonts w:cs="Arial"/>
              </w:rPr>
              <w:t>.</w:t>
            </w:r>
          </w:p>
          <w:p w14:paraId="7A8B4692" w14:textId="77777777" w:rsidR="007712A0" w:rsidRDefault="007712A0">
            <w:pPr>
              <w:pStyle w:val="TAN"/>
              <w:rPr>
                <w:rFonts w:cs="Arial"/>
              </w:rPr>
            </w:pPr>
            <w:r>
              <w:rPr>
                <w:rFonts w:cs="Arial"/>
              </w:rPr>
              <w:t>NOTE 23:</w:t>
            </w:r>
            <w:r>
              <w:rPr>
                <w:rFonts w:cs="Arial"/>
              </w:rPr>
              <w:tab/>
              <w:t>This requirement is applicable only for the following cases:</w:t>
            </w:r>
            <w:r>
              <w:rPr>
                <w:rFonts w:cs="Arial"/>
              </w:rPr>
              <w:br/>
              <w:t>- for carriers of 5 MHz channel bandwidth when carrier centre frequency (F</w:t>
            </w:r>
            <w:r>
              <w:rPr>
                <w:rFonts w:cs="Arial"/>
                <w:vertAlign w:val="subscript"/>
              </w:rPr>
              <w:t>c</w:t>
            </w:r>
            <w:r>
              <w:rPr>
                <w:rFonts w:cs="Arial"/>
              </w:rPr>
              <w:t>) is within the range 902.5 MHz ≤ F</w:t>
            </w:r>
            <w:r>
              <w:rPr>
                <w:rFonts w:cs="Arial"/>
                <w:vertAlign w:val="subscript"/>
              </w:rPr>
              <w:t>c</w:t>
            </w:r>
            <w:r>
              <w:rPr>
                <w:rFonts w:cs="Arial"/>
              </w:rPr>
              <w:t xml:space="preserve"> &lt;  907.5 MHz with an uplink transmission bandwidth less than or equal to 20 RB</w:t>
            </w:r>
            <w:r>
              <w:rPr>
                <w:rFonts w:cs="Arial"/>
              </w:rPr>
              <w:br/>
              <w:t>- for carriers of 5 MHz channel bandwidth when carrier centre frequency (F</w:t>
            </w:r>
            <w:r>
              <w:rPr>
                <w:rFonts w:cs="Arial"/>
                <w:vertAlign w:val="subscript"/>
              </w:rPr>
              <w:t>c</w:t>
            </w:r>
            <w:r>
              <w:rPr>
                <w:rFonts w:cs="Arial"/>
              </w:rPr>
              <w:t>) is within the range 907.5 MHz ≤ F</w:t>
            </w:r>
            <w:r>
              <w:rPr>
                <w:rFonts w:cs="Arial"/>
                <w:vertAlign w:val="subscript"/>
              </w:rPr>
              <w:t>c</w:t>
            </w:r>
            <w:r>
              <w:rPr>
                <w:rFonts w:cs="Arial"/>
              </w:rPr>
              <w:t xml:space="preserve"> ≤  912.5 MHz without any restriction on uplink transmission bandwidth.</w:t>
            </w:r>
            <w:r>
              <w:rPr>
                <w:rFonts w:cs="Arial"/>
              </w:rPr>
              <w:br/>
              <w:t>- for carriers of 10 MHz channel bandwidth when carrier centre frequency (F</w:t>
            </w:r>
            <w:r>
              <w:rPr>
                <w:rFonts w:cs="Arial"/>
                <w:vertAlign w:val="subscript"/>
              </w:rPr>
              <w:t>c</w:t>
            </w:r>
            <w:r>
              <w:rPr>
                <w:rFonts w:cs="Arial"/>
              </w:rPr>
              <w:t>) is F</w:t>
            </w:r>
            <w:r>
              <w:rPr>
                <w:rFonts w:cs="Arial"/>
                <w:vertAlign w:val="subscript"/>
              </w:rPr>
              <w:t>c</w:t>
            </w:r>
            <w:r>
              <w:rPr>
                <w:rFonts w:cs="Arial"/>
              </w:rPr>
              <w:t xml:space="preserve"> = 910 MHz with an uplink transmission bandwidth less than or equal to 32 RB with </w:t>
            </w:r>
            <w:proofErr w:type="spellStart"/>
            <w:r>
              <w:rPr>
                <w:rFonts w:cs="Arial"/>
              </w:rPr>
              <w:t>RB</w:t>
            </w:r>
            <w:r>
              <w:rPr>
                <w:rFonts w:cs="Arial"/>
                <w:vertAlign w:val="subscript"/>
              </w:rPr>
              <w:t>start</w:t>
            </w:r>
            <w:proofErr w:type="spellEnd"/>
            <w:r>
              <w:rPr>
                <w:rFonts w:cs="Arial"/>
              </w:rPr>
              <w:t xml:space="preserve"> &gt; 3.</w:t>
            </w:r>
          </w:p>
          <w:p w14:paraId="4C1F4AF8" w14:textId="77777777" w:rsidR="007712A0" w:rsidRDefault="007712A0">
            <w:pPr>
              <w:pStyle w:val="TAN"/>
              <w:rPr>
                <w:rFonts w:cs="Arial"/>
              </w:rPr>
            </w:pPr>
            <w:r>
              <w:rPr>
                <w:rFonts w:cs="Arial"/>
              </w:rPr>
              <w:t>NOTE 24:</w:t>
            </w:r>
            <w:r>
              <w:rPr>
                <w:rFonts w:cs="Arial"/>
              </w:rPr>
              <w:tab/>
              <w:t>As exceptions, measurements with a level up to the applicable requirement of -38 dBm/MHz is permitted for each assigned E-UTRA carrier used in the measurement due to 2</w:t>
            </w:r>
            <w:r>
              <w:rPr>
                <w:rFonts w:cs="Arial"/>
                <w:vertAlign w:val="superscript"/>
              </w:rPr>
              <w:t xml:space="preserve">nd </w:t>
            </w:r>
            <w:r>
              <w:rPr>
                <w:rFonts w:cs="Arial"/>
              </w:rPr>
              <w:t>harmonic spurious emissions. An exception is allowed if there is at least one individual RB within the transmission bandwidth (see Figure 5.6-1) for which the 2</w:t>
            </w:r>
            <w:r>
              <w:rPr>
                <w:rFonts w:cs="Arial"/>
                <w:vertAlign w:val="superscript"/>
              </w:rPr>
              <w:t>nd</w:t>
            </w:r>
            <w:r>
              <w:rPr>
                <w:rFonts w:cs="Arial"/>
              </w:rPr>
              <w:t xml:space="preserve"> harmonic totally or partially overlaps the measurement bandwidth (MBW).</w:t>
            </w:r>
          </w:p>
          <w:p w14:paraId="678BF6B7" w14:textId="77777777" w:rsidR="007712A0" w:rsidRDefault="007712A0">
            <w:pPr>
              <w:pStyle w:val="TAN"/>
              <w:rPr>
                <w:rFonts w:cs="Arial"/>
              </w:rPr>
            </w:pPr>
            <w:r>
              <w:rPr>
                <w:rFonts w:cs="Arial"/>
              </w:rPr>
              <w:t>NOTE 25:</w:t>
            </w:r>
            <w:r>
              <w:rPr>
                <w:rFonts w:cs="Arial"/>
              </w:rPr>
              <w:tab/>
              <w:t>As exceptions, measurements with a level up to the applicable requirement of -36 dBm/MHz is permitted for each assigned E-UTRA carrier used in the measurement due to 3</w:t>
            </w:r>
            <w:r>
              <w:rPr>
                <w:rFonts w:cs="Arial"/>
                <w:vertAlign w:val="superscript"/>
              </w:rPr>
              <w:t xml:space="preserve">rd </w:t>
            </w:r>
            <w:r>
              <w:rPr>
                <w:rFonts w:cs="Arial"/>
              </w:rPr>
              <w:t>harmonic spurious emissions. An exception is allowed if there is at least one individual RB within the transmission bandwidth (see Figure 5.6-1) for which the 3</w:t>
            </w:r>
            <w:r>
              <w:rPr>
                <w:rFonts w:cs="Arial"/>
                <w:vertAlign w:val="superscript"/>
              </w:rPr>
              <w:t>rd</w:t>
            </w:r>
            <w:r>
              <w:rPr>
                <w:rFonts w:cs="Arial"/>
              </w:rPr>
              <w:t xml:space="preserve"> harmonic totally or partially overlaps the measurement bandwidth (MBW).</w:t>
            </w:r>
          </w:p>
          <w:p w14:paraId="7F84B686" w14:textId="77777777" w:rsidR="007712A0" w:rsidRDefault="007712A0">
            <w:pPr>
              <w:pStyle w:val="TAN"/>
              <w:rPr>
                <w:rFonts w:cs="Arial"/>
              </w:rPr>
            </w:pPr>
            <w:r>
              <w:rPr>
                <w:rFonts w:cs="Arial"/>
              </w:rPr>
              <w:t>NOTE 26: For these adjacent bands, the emission limit could imply risk of harmful interference to UE(s) operating in the protected operating band.</w:t>
            </w:r>
          </w:p>
          <w:p w14:paraId="215B3009" w14:textId="77777777" w:rsidR="007712A0" w:rsidRDefault="007712A0">
            <w:pPr>
              <w:pStyle w:val="TAN"/>
              <w:rPr>
                <w:rFonts w:cs="Arial"/>
              </w:rPr>
            </w:pPr>
            <w:r>
              <w:rPr>
                <w:rFonts w:cs="Arial"/>
              </w:rPr>
              <w:t>NOTE 27:</w:t>
            </w:r>
            <w:r>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Pr>
                <w:rFonts w:cs="Arial"/>
              </w:rPr>
              <w:lastRenderedPageBreak/>
              <w:t>frequency is within the range 1930 - 1938 MHz the requirement is applicable only for an uplink transmission bandwidth less than or equal to 54 RB.</w:t>
            </w:r>
          </w:p>
          <w:p w14:paraId="424E9EC3" w14:textId="77777777" w:rsidR="007712A0" w:rsidRDefault="007712A0">
            <w:pPr>
              <w:pStyle w:val="TAN"/>
              <w:rPr>
                <w:rFonts w:cs="Arial"/>
              </w:rPr>
            </w:pPr>
            <w:r>
              <w:rPr>
                <w:rFonts w:cs="Arial"/>
              </w:rPr>
              <w:t>NOTE 28:</w:t>
            </w:r>
            <w:r>
              <w:rPr>
                <w:rFonts w:cs="Arial"/>
              </w:rPr>
              <w:tab/>
              <w:t>N/A</w:t>
            </w:r>
          </w:p>
          <w:p w14:paraId="5D2D8258" w14:textId="77777777" w:rsidR="007712A0" w:rsidRDefault="007712A0">
            <w:pPr>
              <w:pStyle w:val="TAN"/>
              <w:rPr>
                <w:rFonts w:cs="Arial"/>
              </w:rPr>
            </w:pPr>
            <w:r>
              <w:rPr>
                <w:rFonts w:cs="Arial"/>
              </w:rPr>
              <w:t>NOTE 29:</w:t>
            </w:r>
            <w:r>
              <w:rPr>
                <w:rFonts w:cs="Arial"/>
              </w:rPr>
              <w:tab/>
              <w:t>N/A</w:t>
            </w:r>
          </w:p>
          <w:p w14:paraId="35EE4C33" w14:textId="77777777" w:rsidR="007712A0" w:rsidRDefault="007712A0">
            <w:pPr>
              <w:pStyle w:val="TAN"/>
              <w:rPr>
                <w:rFonts w:cs="Arial"/>
              </w:rPr>
            </w:pPr>
            <w:r>
              <w:rPr>
                <w:rFonts w:cs="Arial"/>
              </w:rPr>
              <w:t>NOTE 30:</w:t>
            </w:r>
            <w:r>
              <w:rPr>
                <w:rFonts w:cs="Arial"/>
              </w:rPr>
              <w:tab/>
              <w:t>This requirement applies when the E-UTRA carrier is confined within 2545-2575MHz or 2595-2645MHz and the channel bandwidth is 10 or 20 MHz</w:t>
            </w:r>
          </w:p>
          <w:p w14:paraId="11EE1F64" w14:textId="77777777" w:rsidR="007712A0" w:rsidRDefault="007712A0">
            <w:pPr>
              <w:pStyle w:val="TAN"/>
              <w:rPr>
                <w:rFonts w:cs="Arial"/>
              </w:rPr>
            </w:pPr>
            <w:r>
              <w:rPr>
                <w:rFonts w:cs="Arial"/>
              </w:rPr>
              <w:t>NOTE 31:</w:t>
            </w:r>
            <w:r>
              <w:rPr>
                <w:rFonts w:cs="Arial"/>
              </w:rPr>
              <w:tab/>
              <w:t>N/A</w:t>
            </w:r>
          </w:p>
          <w:p w14:paraId="7736F127" w14:textId="77777777" w:rsidR="007712A0" w:rsidRDefault="007712A0">
            <w:pPr>
              <w:pStyle w:val="TAN"/>
              <w:rPr>
                <w:rFonts w:eastAsia="SimSun" w:cs="Arial"/>
                <w:lang w:eastAsia="en-GB"/>
              </w:rPr>
            </w:pPr>
            <w:r>
              <w:rPr>
                <w:rFonts w:eastAsia="SimSun" w:cs="Arial"/>
                <w:lang w:eastAsia="en-GB"/>
              </w:rPr>
              <w:t>NOTE 32:</w:t>
            </w:r>
            <w:r>
              <w:rPr>
                <w:rFonts w:eastAsia="SimSun" w:cs="Arial"/>
                <w:lang w:eastAsia="en-GB"/>
              </w:rPr>
              <w:tab/>
              <w:t>Void</w:t>
            </w:r>
          </w:p>
          <w:p w14:paraId="11CE5D5B" w14:textId="77777777" w:rsidR="007712A0" w:rsidRDefault="007712A0">
            <w:pPr>
              <w:pStyle w:val="TAN"/>
              <w:rPr>
                <w:rFonts w:eastAsia="SimSun" w:cs="Arial"/>
                <w:lang w:eastAsia="en-GB"/>
              </w:rPr>
            </w:pPr>
            <w:r>
              <w:rPr>
                <w:rFonts w:eastAsia="SimSun" w:cs="Arial"/>
                <w:lang w:eastAsia="en-GB"/>
              </w:rPr>
              <w:t>NOTE 33:</w:t>
            </w:r>
            <w:r>
              <w:rPr>
                <w:rFonts w:eastAsia="SimSun" w:cs="Arial"/>
                <w:lang w:eastAsia="en-GB"/>
              </w:rPr>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Pr>
                <w:rFonts w:eastAsia="SimSun" w:cs="Arial"/>
                <w:lang w:eastAsia="en-GB"/>
              </w:rPr>
              <w:t>center</w:t>
            </w:r>
            <w:proofErr w:type="spellEnd"/>
            <w:r>
              <w:rPr>
                <w:rFonts w:eastAsia="SimSun" w:cs="Arial"/>
                <w:lang w:eastAsia="en-GB"/>
              </w:rPr>
              <w:t xml:space="preserve"> frequency is within the range 1892.5 - 1894.5 MHz and for carriers of 20 MHz bandwidth when carrier </w:t>
            </w:r>
            <w:proofErr w:type="spellStart"/>
            <w:r>
              <w:rPr>
                <w:rFonts w:eastAsia="SimSun" w:cs="Arial"/>
                <w:lang w:eastAsia="en-GB"/>
              </w:rPr>
              <w:t>center</w:t>
            </w:r>
            <w:proofErr w:type="spellEnd"/>
            <w:r>
              <w:rPr>
                <w:rFonts w:eastAsia="SimSun" w:cs="Arial"/>
                <w:lang w:eastAsia="en-GB"/>
              </w:rPr>
              <w:t xml:space="preserve"> frequency is within the range 1895 - 1903 </w:t>
            </w:r>
            <w:proofErr w:type="spellStart"/>
            <w:r>
              <w:rPr>
                <w:rFonts w:eastAsia="SimSun" w:cs="Arial"/>
                <w:lang w:eastAsia="en-GB"/>
              </w:rPr>
              <w:t>MHz.</w:t>
            </w:r>
            <w:proofErr w:type="spellEnd"/>
          </w:p>
          <w:p w14:paraId="34E02D06" w14:textId="77777777" w:rsidR="007712A0" w:rsidRDefault="007712A0">
            <w:pPr>
              <w:pStyle w:val="TAC"/>
              <w:ind w:left="851" w:hanging="851"/>
              <w:jc w:val="left"/>
              <w:rPr>
                <w:rFonts w:eastAsiaTheme="minorEastAsia" w:cs="Arial"/>
              </w:rPr>
            </w:pPr>
            <w:r>
              <w:rPr>
                <w:rFonts w:cs="Arial"/>
              </w:rPr>
              <w:t>NOTE 34:</w:t>
            </w:r>
            <w:r>
              <w:rPr>
                <w:rFonts w:cs="Arial"/>
              </w:rPr>
              <w:tab/>
              <w:t>This requirement is applicable for 5 and 10 MHz E-UTRA channel bandwidth allocated within 718-728MHz. For carriers of 10 MHz bandwidth, this requirement applies for an uplink transmission bandwidth less than or equal to 3</w:t>
            </w:r>
            <w:r>
              <w:rPr>
                <w:rFonts w:cs="Arial"/>
                <w:lang w:eastAsia="ja-JP"/>
              </w:rPr>
              <w:t>0</w:t>
            </w:r>
            <w:r>
              <w:rPr>
                <w:rFonts w:cs="Arial"/>
              </w:rPr>
              <w:t xml:space="preserve"> RB with </w:t>
            </w:r>
            <w:proofErr w:type="spellStart"/>
            <w:r>
              <w:rPr>
                <w:rFonts w:cs="Arial"/>
              </w:rPr>
              <w:t>RBstart</w:t>
            </w:r>
            <w:proofErr w:type="spellEnd"/>
            <w:r>
              <w:rPr>
                <w:rFonts w:cs="Arial"/>
              </w:rPr>
              <w:t xml:space="preserve"> &gt; 1 and </w:t>
            </w:r>
            <w:proofErr w:type="spellStart"/>
            <w:r>
              <w:rPr>
                <w:rFonts w:cs="Arial"/>
              </w:rPr>
              <w:t>RBstart</w:t>
            </w:r>
            <w:proofErr w:type="spellEnd"/>
            <w:r>
              <w:rPr>
                <w:rFonts w:cs="Arial"/>
              </w:rPr>
              <w:t>&lt;48.</w:t>
            </w:r>
          </w:p>
          <w:p w14:paraId="172C052A" w14:textId="77777777" w:rsidR="007712A0" w:rsidRDefault="007712A0">
            <w:pPr>
              <w:pStyle w:val="TAN"/>
              <w:rPr>
                <w:rFonts w:cs="Arial"/>
              </w:rPr>
            </w:pPr>
            <w:r>
              <w:rPr>
                <w:rFonts w:cs="Arial"/>
              </w:rPr>
              <w:t>NOTE 35:</w:t>
            </w:r>
            <w:r>
              <w:rPr>
                <w:rFonts w:cs="Arial"/>
              </w:rPr>
              <w:tab/>
              <w:t>This requirement is applicable in the case of a 10 MHz E-UTRA carrier confined within 703 MHz and 733 MHz, otherwise the requirement of -25 dBm with a measurement bandwidth of 8 MHz applies.</w:t>
            </w:r>
          </w:p>
          <w:p w14:paraId="0ECEE8C3" w14:textId="77777777" w:rsidR="007712A0" w:rsidRDefault="007712A0">
            <w:pPr>
              <w:pStyle w:val="TAN"/>
              <w:rPr>
                <w:rFonts w:cs="Arial"/>
              </w:rPr>
            </w:pPr>
            <w:r>
              <w:rPr>
                <w:rFonts w:cs="Arial"/>
              </w:rPr>
              <w:t>NOTE 36:</w:t>
            </w:r>
            <w:r>
              <w:rPr>
                <w:rFonts w:cs="Arial"/>
              </w:rPr>
              <w:tab/>
              <w:t xml:space="preserve">This requirement is applicable for E-UTRA channel bandwidth allocated within 1920-1980 </w:t>
            </w:r>
            <w:proofErr w:type="spellStart"/>
            <w:r>
              <w:rPr>
                <w:rFonts w:cs="Arial"/>
              </w:rPr>
              <w:t>MHz.</w:t>
            </w:r>
            <w:proofErr w:type="spellEnd"/>
          </w:p>
          <w:p w14:paraId="32C445C6" w14:textId="77777777" w:rsidR="007712A0" w:rsidRDefault="007712A0">
            <w:pPr>
              <w:pStyle w:val="TAN"/>
              <w:rPr>
                <w:rFonts w:cs="Arial"/>
                <w:lang w:eastAsia="ja-JP"/>
              </w:rPr>
            </w:pPr>
            <w:r>
              <w:rPr>
                <w:rFonts w:cs="Arial"/>
              </w:rPr>
              <w:t>NOTE 37:</w:t>
            </w:r>
            <w:r>
              <w:rPr>
                <w:rFonts w:cs="Arial"/>
              </w:rPr>
              <w:tab/>
              <w:t xml:space="preserve">Applicable when </w:t>
            </w:r>
            <w:r>
              <w:rPr>
                <w:rFonts w:cs="Arial"/>
                <w:lang w:eastAsia="ja-JP"/>
              </w:rPr>
              <w:t>the upper edge of the channel bandwidth frequency is greater than 1980MHz.</w:t>
            </w:r>
          </w:p>
          <w:p w14:paraId="2EB59AF7" w14:textId="77777777" w:rsidR="007712A0" w:rsidRDefault="007712A0">
            <w:pPr>
              <w:pStyle w:val="TAN"/>
              <w:rPr>
                <w:rFonts w:cs="Arial"/>
                <w:lang w:eastAsia="ja-JP"/>
              </w:rPr>
            </w:pPr>
            <w:r>
              <w:rPr>
                <w:rFonts w:cs="Arial"/>
                <w:lang w:eastAsia="ja-JP"/>
              </w:rPr>
              <w:t>NOTE 38:</w:t>
            </w:r>
            <w:r>
              <w:rPr>
                <w:rFonts w:cs="Arial"/>
                <w:lang w:eastAsia="ja-JP"/>
              </w:rPr>
              <w:tab/>
              <w:t xml:space="preserve">Applicable when </w:t>
            </w:r>
            <w:r>
              <w:rPr>
                <w:rFonts w:cs="Arial"/>
              </w:rPr>
              <w:t>NS_33 or NS_34 is configured by the pre-configured radio parameters</w:t>
            </w:r>
            <w:r>
              <w:rPr>
                <w:rFonts w:cs="Arial"/>
                <w:lang w:eastAsia="ja-JP"/>
              </w:rPr>
              <w:t>.</w:t>
            </w:r>
          </w:p>
          <w:p w14:paraId="0806CE00" w14:textId="77777777" w:rsidR="007712A0" w:rsidRDefault="007712A0">
            <w:pPr>
              <w:pStyle w:val="TAN"/>
              <w:rPr>
                <w:rFonts w:eastAsia="Malgun Gothic" w:cs="Arial"/>
                <w:lang w:eastAsia="en-GB"/>
              </w:rPr>
            </w:pPr>
            <w:r>
              <w:rPr>
                <w:rFonts w:cs="Arial"/>
                <w:lang w:eastAsia="ja-JP"/>
              </w:rPr>
              <w:t>NOTE 39:</w:t>
            </w:r>
            <w:r>
              <w:rPr>
                <w:rFonts w:cs="Arial"/>
                <w:lang w:eastAsia="ja-JP"/>
              </w:rPr>
              <w:tab/>
              <w:t>Applicable only when the assigned E-UTRA carrier is confined within 824 MHz and 849 MHz for UE category M1, M2 and UE category NB1 and NB2.</w:t>
            </w:r>
          </w:p>
          <w:p w14:paraId="0819886E" w14:textId="77777777" w:rsidR="007712A0" w:rsidRDefault="007712A0">
            <w:pPr>
              <w:pStyle w:val="TAN"/>
              <w:rPr>
                <w:rFonts w:eastAsiaTheme="minorEastAsia" w:cstheme="minorBidi"/>
                <w:lang w:eastAsia="en-GB"/>
              </w:rPr>
            </w:pPr>
            <w:r>
              <w:rPr>
                <w:lang w:eastAsia="en-GB"/>
              </w:rPr>
              <w:t>NOTE 40: In the frequency range x-5950MHz, SE requirement of -30dBm/MHz should be applied; where x = max (5925, fc + 15), where fc is the channel centre frequency.</w:t>
            </w:r>
          </w:p>
          <w:p w14:paraId="5693A0CD" w14:textId="77777777" w:rsidR="007712A0" w:rsidRDefault="007712A0">
            <w:pPr>
              <w:pStyle w:val="TAN"/>
              <w:rPr>
                <w:rFonts w:cs="Arial"/>
                <w:lang w:eastAsia="ja-JP"/>
              </w:rPr>
            </w:pPr>
            <w:r>
              <w:rPr>
                <w:rFonts w:cs="Arial"/>
                <w:lang w:eastAsia="en-GB"/>
              </w:rPr>
              <w:t>NOTE 41:</w:t>
            </w:r>
            <w:r>
              <w:rPr>
                <w:rFonts w:cs="Arial"/>
                <w:lang w:eastAsia="en-GB"/>
              </w:rPr>
              <w:tab/>
              <w:t xml:space="preserve">Applicable </w:t>
            </w:r>
            <w:r>
              <w:rPr>
                <w:rFonts w:cs="Arial"/>
                <w:lang w:eastAsia="ja-JP"/>
              </w:rPr>
              <w:t xml:space="preserve">for all bandwidths, and </w:t>
            </w:r>
            <w:r>
              <w:rPr>
                <w:rFonts w:cs="Arial"/>
                <w:lang w:eastAsia="en-GB"/>
              </w:rPr>
              <w:t xml:space="preserve">when the lower edge of the assigned E-UTRA UL channel bandwidth frequency is </w:t>
            </w:r>
            <w:r>
              <w:rPr>
                <w:rFonts w:cs="Arial"/>
                <w:lang w:eastAsia="ja-JP"/>
              </w:rPr>
              <w:t>great</w:t>
            </w:r>
            <w:r>
              <w:rPr>
                <w:rFonts w:cs="Arial"/>
                <w:lang w:eastAsia="en-GB"/>
              </w:rPr>
              <w:t>er than or equal to 1427 MHz + the channel BW assigned</w:t>
            </w:r>
            <w:r>
              <w:rPr>
                <w:rFonts w:cs="Arial"/>
                <w:lang w:eastAsia="ja-JP"/>
              </w:rPr>
              <w:t xml:space="preserve"> for 1.4, 3, 5 and 10 MHz bandwidth, and </w:t>
            </w:r>
            <w:r>
              <w:rPr>
                <w:rFonts w:cs="Arial"/>
                <w:lang w:eastAsia="en-GB"/>
              </w:rPr>
              <w:t xml:space="preserve">when the lower edge of the assigned E-UTRA UL channel bandwidth frequency is </w:t>
            </w:r>
            <w:r>
              <w:rPr>
                <w:rFonts w:cs="Arial"/>
                <w:lang w:eastAsia="ja-JP"/>
              </w:rPr>
              <w:t>great</w:t>
            </w:r>
            <w:r>
              <w:rPr>
                <w:rFonts w:cs="Arial"/>
                <w:lang w:eastAsia="en-GB"/>
              </w:rPr>
              <w:t>er than or equal to</w:t>
            </w:r>
            <w:r>
              <w:rPr>
                <w:rFonts w:cs="Arial"/>
                <w:lang w:eastAsia="ja-JP"/>
              </w:rPr>
              <w:t xml:space="preserve"> 1440 MHz for 15 and 20 MHz bandwidth</w:t>
            </w:r>
            <w:r>
              <w:rPr>
                <w:rFonts w:cs="Arial"/>
                <w:lang w:eastAsia="en-GB"/>
              </w:rPr>
              <w:t xml:space="preserve">. </w:t>
            </w:r>
            <w:r>
              <w:rPr>
                <w:lang w:eastAsia="ja-JP"/>
              </w:rPr>
              <w:t>This requirement shall be verified with UE transmission power of 15 dBm.</w:t>
            </w:r>
          </w:p>
          <w:p w14:paraId="788CC531" w14:textId="77777777" w:rsidR="007712A0" w:rsidRDefault="007712A0">
            <w:pPr>
              <w:pStyle w:val="TAN"/>
              <w:rPr>
                <w:rFonts w:cs="Arial"/>
                <w:lang w:eastAsia="ja-JP"/>
              </w:rPr>
            </w:pPr>
            <w:r>
              <w:rPr>
                <w:rFonts w:cs="Arial"/>
                <w:lang w:eastAsia="ja-JP"/>
              </w:rPr>
              <w:t>NOTE 42:</w:t>
            </w:r>
            <w:r>
              <w:rPr>
                <w:rFonts w:cs="Arial"/>
                <w:lang w:eastAsia="ja-JP"/>
              </w:rPr>
              <w:tab/>
            </w:r>
            <w:r>
              <w:rPr>
                <w:rFonts w:cs="Arial"/>
                <w:lang w:eastAsia="en-GB"/>
              </w:rPr>
              <w:t xml:space="preserve">Applicable </w:t>
            </w:r>
            <w:r>
              <w:rPr>
                <w:rFonts w:cs="Arial"/>
                <w:lang w:eastAsia="ja-JP"/>
              </w:rPr>
              <w:t xml:space="preserve">for 1.4 , 3 and 5 MHz bandwidth, and </w:t>
            </w:r>
            <w:r>
              <w:rPr>
                <w:rFonts w:cs="Arial"/>
                <w:lang w:eastAsia="en-GB"/>
              </w:rPr>
              <w:t xml:space="preserve">when the </w:t>
            </w:r>
            <w:r>
              <w:rPr>
                <w:rFonts w:cs="Arial"/>
                <w:lang w:eastAsia="ja-JP"/>
              </w:rPr>
              <w:t>upper</w:t>
            </w:r>
            <w:r>
              <w:rPr>
                <w:rFonts w:cs="Arial"/>
                <w:lang w:eastAsia="en-GB"/>
              </w:rPr>
              <w:t xml:space="preserve"> edge of the assigned E-UTRA UL channel bandwidth frequency is </w:t>
            </w:r>
            <w:r>
              <w:rPr>
                <w:rFonts w:cs="Arial"/>
                <w:lang w:eastAsia="ja-JP"/>
              </w:rPr>
              <w:t>less</w:t>
            </w:r>
            <w:r>
              <w:rPr>
                <w:rFonts w:cs="Arial"/>
                <w:lang w:eastAsia="en-GB"/>
              </w:rPr>
              <w:t xml:space="preserve"> than or equal to </w:t>
            </w:r>
            <w:r>
              <w:rPr>
                <w:rFonts w:cs="Arial"/>
                <w:lang w:eastAsia="ja-JP"/>
              </w:rPr>
              <w:t>1467 MHz</w:t>
            </w:r>
            <w:r>
              <w:rPr>
                <w:rFonts w:cs="Arial"/>
                <w:lang w:eastAsia="en-GB"/>
              </w:rPr>
              <w:t xml:space="preserve"> assigned</w:t>
            </w:r>
            <w:r>
              <w:rPr>
                <w:rFonts w:cs="Arial"/>
                <w:lang w:eastAsia="ja-JP"/>
              </w:rPr>
              <w:t xml:space="preserve"> for10 MHz bandwidth</w:t>
            </w:r>
            <w:r>
              <w:rPr>
                <w:rFonts w:cs="Arial"/>
                <w:lang w:eastAsia="en-GB"/>
              </w:rPr>
              <w:t xml:space="preserve">, </w:t>
            </w:r>
            <w:r>
              <w:rPr>
                <w:rFonts w:cs="Arial"/>
                <w:lang w:eastAsia="ja-JP"/>
              </w:rPr>
              <w:t xml:space="preserve">and </w:t>
            </w:r>
            <w:r>
              <w:rPr>
                <w:rFonts w:cs="Arial"/>
                <w:lang w:eastAsia="en-GB"/>
              </w:rPr>
              <w:t xml:space="preserve">when the </w:t>
            </w:r>
            <w:r>
              <w:rPr>
                <w:rFonts w:cs="Arial"/>
                <w:lang w:eastAsia="ja-JP"/>
              </w:rPr>
              <w:t>upper</w:t>
            </w:r>
            <w:r>
              <w:rPr>
                <w:rFonts w:cs="Arial"/>
                <w:lang w:eastAsia="en-GB"/>
              </w:rPr>
              <w:t xml:space="preserve"> edge of the assigned E-UTRA UL channel bandwidth frequency is </w:t>
            </w:r>
            <w:r>
              <w:rPr>
                <w:rFonts w:cs="Arial"/>
                <w:lang w:eastAsia="ja-JP"/>
              </w:rPr>
              <w:t>less</w:t>
            </w:r>
            <w:r>
              <w:rPr>
                <w:rFonts w:cs="Arial"/>
                <w:lang w:eastAsia="en-GB"/>
              </w:rPr>
              <w:t xml:space="preserve"> than or equal to </w:t>
            </w:r>
            <w:r>
              <w:rPr>
                <w:rFonts w:cs="Arial"/>
                <w:lang w:eastAsia="ja-JP"/>
              </w:rPr>
              <w:t xml:space="preserve">1463.8 MHz for 15 MHz bandwidth, and </w:t>
            </w:r>
            <w:r>
              <w:rPr>
                <w:rFonts w:cs="Arial"/>
                <w:lang w:eastAsia="en-GB"/>
              </w:rPr>
              <w:t xml:space="preserve">when the </w:t>
            </w:r>
            <w:r>
              <w:rPr>
                <w:rFonts w:cs="Arial"/>
                <w:lang w:eastAsia="ja-JP"/>
              </w:rPr>
              <w:t>upper</w:t>
            </w:r>
            <w:r>
              <w:rPr>
                <w:rFonts w:cs="Arial"/>
                <w:lang w:eastAsia="en-GB"/>
              </w:rPr>
              <w:t xml:space="preserve"> edge of the assigned E-UTRA UL channel bandwidth frequency is </w:t>
            </w:r>
            <w:r>
              <w:rPr>
                <w:rFonts w:cs="Arial"/>
                <w:lang w:eastAsia="ja-JP"/>
              </w:rPr>
              <w:t>less</w:t>
            </w:r>
            <w:r>
              <w:rPr>
                <w:rFonts w:cs="Arial"/>
                <w:lang w:eastAsia="en-GB"/>
              </w:rPr>
              <w:t xml:space="preserve"> than or equal to </w:t>
            </w:r>
            <w:r>
              <w:rPr>
                <w:rFonts w:cs="Arial"/>
                <w:lang w:eastAsia="ja-JP"/>
              </w:rPr>
              <w:t>1460.8 MHz for 20 MHz bandwidth.</w:t>
            </w:r>
          </w:p>
          <w:p w14:paraId="4B75D825" w14:textId="77777777" w:rsidR="007712A0" w:rsidRDefault="007712A0">
            <w:pPr>
              <w:pStyle w:val="TAN"/>
              <w:rPr>
                <w:rFonts w:cstheme="minorBidi"/>
                <w:lang w:eastAsia="en-GB"/>
              </w:rPr>
            </w:pPr>
            <w:r>
              <w:rPr>
                <w:lang w:eastAsia="en-GB"/>
              </w:rPr>
              <w:t>NOTE 43:</w:t>
            </w:r>
            <w:r>
              <w:rPr>
                <w:lang w:eastAsia="en-GB"/>
              </w:rPr>
              <w:tab/>
              <w:t xml:space="preserve">The EIRP requirement is converted to conducted requirement depend on the supported post antenna connector gain </w:t>
            </w:r>
            <w:proofErr w:type="spellStart"/>
            <w:r>
              <w:rPr>
                <w:lang w:eastAsia="en-GB"/>
              </w:rPr>
              <w:t>G</w:t>
            </w:r>
            <w:r>
              <w:rPr>
                <w:vertAlign w:val="subscript"/>
                <w:lang w:eastAsia="en-GB"/>
              </w:rPr>
              <w:t>post</w:t>
            </w:r>
            <w:proofErr w:type="spellEnd"/>
            <w:r>
              <w:rPr>
                <w:vertAlign w:val="subscript"/>
                <w:lang w:eastAsia="en-GB"/>
              </w:rPr>
              <w:t xml:space="preserve"> connector</w:t>
            </w:r>
            <w:r>
              <w:rPr>
                <w:lang w:eastAsia="en-GB"/>
              </w:rPr>
              <w:t xml:space="preserve"> declared by the UE following the principle described in annex I.</w:t>
            </w:r>
          </w:p>
          <w:p w14:paraId="02F1DA4A" w14:textId="77777777" w:rsidR="007712A0" w:rsidRDefault="007712A0">
            <w:pPr>
              <w:pStyle w:val="TAN"/>
              <w:rPr>
                <w:lang w:eastAsia="en-GB"/>
              </w:rPr>
            </w:pPr>
            <w:r>
              <w:rPr>
                <w:lang w:eastAsia="en-GB"/>
              </w:rPr>
              <w:t>NOTE 44:</w:t>
            </w:r>
            <w:r>
              <w:rPr>
                <w:lang w:eastAsia="en-GB"/>
              </w:rPr>
              <w:tab/>
              <w:t>For category NB1 and NB2 UE when carrier centre frequency is 1920.1 MHz, in case of single-tone uplink transmission the requirement is applicable only for sub-carrier index &gt; 2.</w:t>
            </w:r>
          </w:p>
          <w:p w14:paraId="134FEA01" w14:textId="77777777" w:rsidR="007712A0" w:rsidRDefault="007712A0">
            <w:pPr>
              <w:pStyle w:val="TAN"/>
              <w:rPr>
                <w:rFonts w:cs="Arial"/>
              </w:rPr>
            </w:pPr>
            <w:r>
              <w:rPr>
                <w:rFonts w:cs="Arial"/>
                <w:lang w:eastAsia="en-GB"/>
              </w:rPr>
              <w:t>NOTE 45:</w:t>
            </w:r>
            <w:r>
              <w:rPr>
                <w:lang w:eastAsia="en-GB"/>
              </w:rPr>
              <w:tab/>
            </w:r>
            <w:r>
              <w:rPr>
                <w:rFonts w:cs="Arial"/>
                <w:lang w:eastAsia="en-GB"/>
              </w:rPr>
              <w:t>R</w:t>
            </w:r>
            <w:r>
              <w:rPr>
                <w:rFonts w:cs="Arial"/>
                <w:noProof/>
                <w:lang w:eastAsia="en-GB"/>
              </w:rPr>
              <w:t xml:space="preserve">esolution BW </w:t>
            </w:r>
            <w:r>
              <w:rPr>
                <w:rFonts w:cs="Arial"/>
                <w:lang w:eastAsia="en-GB"/>
              </w:rPr>
              <w:t>is 10% of</w:t>
            </w:r>
            <w:r>
              <w:rPr>
                <w:rFonts w:cs="Arial"/>
                <w:noProof/>
                <w:lang w:eastAsia="en-GB"/>
              </w:rPr>
              <w:t xml:space="preserve"> the measurement BW and the result should be integrated to achieve the measurement bandwidth. The sweep time shall be set at least as (sweep points)*(symbol length) to improve the measurement accuracy.</w:t>
            </w:r>
          </w:p>
        </w:tc>
      </w:tr>
    </w:tbl>
    <w:p w14:paraId="18325CE7" w14:textId="77777777" w:rsidR="007712A0" w:rsidRPr="002D672D" w:rsidRDefault="007712A0" w:rsidP="007712A0">
      <w:pPr>
        <w:rPr>
          <w:rFonts w:asciiTheme="minorHAnsi" w:eastAsiaTheme="minorEastAsia" w:hAnsiTheme="minorHAnsi" w:cstheme="minorBidi"/>
          <w:sz w:val="22"/>
          <w:szCs w:val="22"/>
          <w:lang w:val="en-US" w:eastAsia="zh-CN"/>
        </w:rPr>
      </w:pPr>
    </w:p>
    <w:p w14:paraId="5F22C017" w14:textId="77777777" w:rsidR="007712A0" w:rsidRDefault="007712A0" w:rsidP="007712A0">
      <w:pPr>
        <w:pStyle w:val="NO"/>
        <w:rPr>
          <w:rFonts w:eastAsia="Malgun Gothic"/>
        </w:rPr>
      </w:pPr>
      <w:r>
        <w:t>NOTE:</w:t>
      </w:r>
      <w:r>
        <w:tab/>
        <w:t>The restriction on the maximum uplink transmission to 54 RB in Notes 21, 22, and 27 of Table 6.6.3.2-1 and the restriction on the single-tone uplink transmission to sub-carrier index &gt; 2 in Note 44 of Table 6.6.3.2-1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04891041" w14:textId="77777777" w:rsidR="007712A0" w:rsidRDefault="007712A0" w:rsidP="00E5091F">
      <w:pPr>
        <w:rPr>
          <w:rFonts w:ascii="Arial" w:hAnsi="Arial" w:cs="Arial"/>
          <w:color w:val="FF0000"/>
          <w:sz w:val="28"/>
          <w:szCs w:val="28"/>
        </w:rPr>
      </w:pPr>
    </w:p>
    <w:p w14:paraId="17759814" w14:textId="77777777" w:rsidR="001E41F3" w:rsidRDefault="001E41F3">
      <w:pPr>
        <w:pStyle w:val="CRCoverPage"/>
        <w:spacing w:after="0"/>
        <w:rPr>
          <w:noProof/>
          <w:sz w:val="8"/>
          <w:szCs w:val="8"/>
        </w:rPr>
      </w:pPr>
    </w:p>
    <w:p w14:paraId="65A26AF1" w14:textId="77777777" w:rsidR="00796511" w:rsidRDefault="00796511" w:rsidP="00796511">
      <w:pPr>
        <w:rPr>
          <w:rFonts w:ascii="Arial" w:hAnsi="Arial"/>
          <w:noProof/>
          <w:color w:val="FF0000"/>
          <w:sz w:val="28"/>
          <w:szCs w:val="28"/>
          <w:lang w:eastAsia="ja-JP"/>
        </w:rPr>
      </w:pPr>
      <w:r>
        <w:rPr>
          <w:rFonts w:ascii="Arial" w:hAnsi="Arial"/>
          <w:noProof/>
          <w:color w:val="FF0000"/>
          <w:sz w:val="28"/>
          <w:szCs w:val="28"/>
          <w:lang w:eastAsia="ja-JP"/>
        </w:rPr>
        <w:t>&lt;&lt;&lt; End of changed sections &gt;&gt;&gt;</w:t>
      </w: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2EF696" w14:textId="77777777" w:rsidR="003F49F4" w:rsidRDefault="003F49F4">
      <w:r>
        <w:separator/>
      </w:r>
    </w:p>
  </w:endnote>
  <w:endnote w:type="continuationSeparator" w:id="0">
    <w:p w14:paraId="2A971E93" w14:textId="77777777" w:rsidR="003F49F4" w:rsidRDefault="003F49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23A5BD" w14:textId="77777777" w:rsidR="003F49F4" w:rsidRDefault="003F49F4">
      <w:r>
        <w:separator/>
      </w:r>
    </w:p>
  </w:footnote>
  <w:footnote w:type="continuationSeparator" w:id="0">
    <w:p w14:paraId="149DEFD4" w14:textId="77777777" w:rsidR="003F49F4" w:rsidRDefault="003F49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start w:val="1"/>
      <w:numFmt w:val="bullet"/>
      <w:lvlText w:val=""/>
      <w:lvlJc w:val="left"/>
      <w:pPr>
        <w:tabs>
          <w:tab w:val="num" w:pos="2160"/>
        </w:tabs>
        <w:ind w:left="2160" w:hanging="360"/>
      </w:pPr>
      <w:rPr>
        <w:rFonts w:ascii="Wingdings" w:hAnsi="Wingdings" w:hint="default"/>
      </w:rPr>
    </w:lvl>
    <w:lvl w:ilvl="3" w:tplc="A8AC71AC">
      <w:start w:val="1"/>
      <w:numFmt w:val="bullet"/>
      <w:lvlText w:val=""/>
      <w:lvlJc w:val="left"/>
      <w:pPr>
        <w:tabs>
          <w:tab w:val="num" w:pos="2880"/>
        </w:tabs>
        <w:ind w:left="2880" w:hanging="360"/>
      </w:pPr>
      <w:rPr>
        <w:rFonts w:ascii="Symbol" w:hAnsi="Symbol" w:hint="default"/>
      </w:rPr>
    </w:lvl>
    <w:lvl w:ilvl="4" w:tplc="31DE8B92">
      <w:start w:val="1"/>
      <w:numFmt w:val="bullet"/>
      <w:lvlText w:val="o"/>
      <w:lvlJc w:val="left"/>
      <w:pPr>
        <w:tabs>
          <w:tab w:val="num" w:pos="3600"/>
        </w:tabs>
        <w:ind w:left="3600" w:hanging="360"/>
      </w:pPr>
      <w:rPr>
        <w:rFonts w:ascii="Courier New" w:hAnsi="Courier New" w:cs="Courier New" w:hint="default"/>
      </w:rPr>
    </w:lvl>
    <w:lvl w:ilvl="5" w:tplc="CE2AA316">
      <w:start w:val="1"/>
      <w:numFmt w:val="bullet"/>
      <w:lvlText w:val=""/>
      <w:lvlJc w:val="left"/>
      <w:pPr>
        <w:tabs>
          <w:tab w:val="num" w:pos="4320"/>
        </w:tabs>
        <w:ind w:left="4320" w:hanging="360"/>
      </w:pPr>
      <w:rPr>
        <w:rFonts w:ascii="Wingdings" w:hAnsi="Wingdings" w:hint="default"/>
      </w:rPr>
    </w:lvl>
    <w:lvl w:ilvl="6" w:tplc="262CDC40">
      <w:start w:val="1"/>
      <w:numFmt w:val="bullet"/>
      <w:lvlText w:val=""/>
      <w:lvlJc w:val="left"/>
      <w:pPr>
        <w:tabs>
          <w:tab w:val="num" w:pos="5040"/>
        </w:tabs>
        <w:ind w:left="5040" w:hanging="360"/>
      </w:pPr>
      <w:rPr>
        <w:rFonts w:ascii="Symbol" w:hAnsi="Symbol" w:hint="default"/>
      </w:rPr>
    </w:lvl>
    <w:lvl w:ilvl="7" w:tplc="153E43DA">
      <w:start w:val="1"/>
      <w:numFmt w:val="bullet"/>
      <w:lvlText w:val="o"/>
      <w:lvlJc w:val="left"/>
      <w:pPr>
        <w:tabs>
          <w:tab w:val="num" w:pos="5760"/>
        </w:tabs>
        <w:ind w:left="5760" w:hanging="360"/>
      </w:pPr>
      <w:rPr>
        <w:rFonts w:ascii="Courier New" w:hAnsi="Courier New" w:cs="Courier New" w:hint="default"/>
      </w:rPr>
    </w:lvl>
    <w:lvl w:ilvl="8" w:tplc="768E8BC6">
      <w:start w:val="1"/>
      <w:numFmt w:val="bullet"/>
      <w:lvlText w:val=""/>
      <w:lvlJc w:val="left"/>
      <w:pPr>
        <w:tabs>
          <w:tab w:val="num" w:pos="6480"/>
        </w:tabs>
        <w:ind w:left="6480" w:hanging="360"/>
      </w:pPr>
      <w:rPr>
        <w:rFonts w:ascii="Wingdings" w:hAnsi="Wingdings" w:hint="default"/>
      </w:rPr>
    </w:lvl>
  </w:abstractNum>
  <w:num w:numId="1" w16cid:durableId="11129416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886614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28086857">
    <w:abstractNumId w:val="3"/>
  </w:num>
  <w:num w:numId="4" w16cid:durableId="274286391">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o, Kun">
    <w15:presenceInfo w15:providerId="AD" w15:userId="S::Kun.1.Zhao@sony.com::ac952118-12e0-4b64-b257-47a78f11348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IyMTY2MDY3NzU2N7JU0lEKTi0uzszPAykwrgUA324SqywAAAA="/>
  </w:docVars>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D672D"/>
    <w:rsid w:val="002E472E"/>
    <w:rsid w:val="00305409"/>
    <w:rsid w:val="003609EF"/>
    <w:rsid w:val="0036231A"/>
    <w:rsid w:val="00374DD4"/>
    <w:rsid w:val="003E1A36"/>
    <w:rsid w:val="003E4FB7"/>
    <w:rsid w:val="003F49F4"/>
    <w:rsid w:val="00410371"/>
    <w:rsid w:val="004242F1"/>
    <w:rsid w:val="004B75B7"/>
    <w:rsid w:val="0051580D"/>
    <w:rsid w:val="00547111"/>
    <w:rsid w:val="00581F3B"/>
    <w:rsid w:val="00592D74"/>
    <w:rsid w:val="005E2C44"/>
    <w:rsid w:val="006103D6"/>
    <w:rsid w:val="00621188"/>
    <w:rsid w:val="006257ED"/>
    <w:rsid w:val="00665C47"/>
    <w:rsid w:val="00695808"/>
    <w:rsid w:val="006B46FB"/>
    <w:rsid w:val="006E21FB"/>
    <w:rsid w:val="006F6CF1"/>
    <w:rsid w:val="007176FF"/>
    <w:rsid w:val="0077034F"/>
    <w:rsid w:val="00770B31"/>
    <w:rsid w:val="007712A0"/>
    <w:rsid w:val="00792342"/>
    <w:rsid w:val="00796511"/>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45A"/>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5A4B"/>
    <w:rsid w:val="00C66BA2"/>
    <w:rsid w:val="00C95985"/>
    <w:rsid w:val="00CC5026"/>
    <w:rsid w:val="00CC68D0"/>
    <w:rsid w:val="00D03F9A"/>
    <w:rsid w:val="00D06D51"/>
    <w:rsid w:val="00D24991"/>
    <w:rsid w:val="00D50255"/>
    <w:rsid w:val="00D66520"/>
    <w:rsid w:val="00DE34CF"/>
    <w:rsid w:val="00E13F3D"/>
    <w:rsid w:val="00E34898"/>
    <w:rsid w:val="00E5091F"/>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rsid w:val="000B7FED"/>
    <w:pPr>
      <w:spacing w:before="180"/>
      <w:ind w:left="2693" w:hanging="2693"/>
    </w:pPr>
    <w:rPr>
      <w:b/>
    </w:rPr>
  </w:style>
  <w:style w:type="paragraph" w:styleId="TOC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0B7FED"/>
    <w:pPr>
      <w:ind w:left="1701" w:hanging="1701"/>
    </w:pPr>
  </w:style>
  <w:style w:type="paragraph" w:styleId="TOC4">
    <w:name w:val="toc 4"/>
    <w:basedOn w:val="TOC3"/>
    <w:uiPriority w:val="99"/>
    <w:semiHidden/>
    <w:rsid w:val="000B7FED"/>
    <w:pPr>
      <w:ind w:left="1418" w:hanging="1418"/>
    </w:pPr>
  </w:style>
  <w:style w:type="paragraph" w:styleId="TOC3">
    <w:name w:val="toc 3"/>
    <w:basedOn w:val="TOC2"/>
    <w:uiPriority w:val="99"/>
    <w:semiHidden/>
    <w:rsid w:val="000B7FED"/>
    <w:pPr>
      <w:ind w:left="1134" w:hanging="1134"/>
    </w:pPr>
  </w:style>
  <w:style w:type="paragraph" w:styleId="TOC2">
    <w:name w:val="toc 2"/>
    <w:basedOn w:val="TOC1"/>
    <w:uiPriority w:val="9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9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semiHidden/>
    <w:rsid w:val="000B7FED"/>
    <w:pPr>
      <w:ind w:left="1985" w:hanging="1985"/>
    </w:pPr>
  </w:style>
  <w:style w:type="paragraph" w:styleId="TOC7">
    <w:name w:val="toc 7"/>
    <w:basedOn w:val="TOC6"/>
    <w:next w:val="Normal"/>
    <w:uiPriority w:val="9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uiPriority w:val="99"/>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A4745A"/>
    <w:rPr>
      <w:rFonts w:ascii="Arial" w:hAnsi="Arial"/>
      <w:lang w:val="en-GB" w:eastAsia="en-US"/>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rsid w:val="007712A0"/>
    <w:rPr>
      <w:rFonts w:asciiTheme="majorHAnsi" w:eastAsiaTheme="majorEastAsia" w:hAnsiTheme="majorHAnsi" w:cstheme="majorBidi"/>
      <w:color w:val="365F91" w:themeColor="accent1" w:themeShade="BF"/>
      <w:sz w:val="32"/>
      <w:szCs w:val="32"/>
      <w:lang w:val="sv-SE" w:eastAsia="zh-CN"/>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7712A0"/>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7712A0"/>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7712A0"/>
    <w:rPr>
      <w:rFonts w:ascii="Arial" w:hAnsi="Arial"/>
      <w:sz w:val="24"/>
      <w:lang w:val="en-GB" w:eastAsia="en-US"/>
    </w:rPr>
  </w:style>
  <w:style w:type="character" w:customStyle="1" w:styleId="Heading5Char">
    <w:name w:val="Heading 5 Char"/>
    <w:aliases w:val="h5 Char3,Heading5 Char4,Head5 Char4,H5 Char4,M5 Char4,mh2 Char4,Module heading 2 Char4,heading 8 Char4,Numbered Sub-list Char3,Heading 81 Char"/>
    <w:basedOn w:val="DefaultParagraphFont"/>
    <w:link w:val="Heading5"/>
    <w:rsid w:val="007712A0"/>
    <w:rPr>
      <w:rFonts w:ascii="Arial" w:hAnsi="Arial"/>
      <w:sz w:val="22"/>
      <w:lang w:val="en-GB" w:eastAsia="en-US"/>
    </w:rPr>
  </w:style>
  <w:style w:type="character" w:customStyle="1" w:styleId="Heading6Char">
    <w:name w:val="Heading 6 Char"/>
    <w:basedOn w:val="DefaultParagraphFont"/>
    <w:link w:val="Heading6"/>
    <w:rsid w:val="007712A0"/>
    <w:rPr>
      <w:rFonts w:ascii="Arial" w:hAnsi="Arial"/>
      <w:lang w:val="en-GB" w:eastAsia="en-US"/>
    </w:rPr>
  </w:style>
  <w:style w:type="character" w:customStyle="1" w:styleId="Heading7Char">
    <w:name w:val="Heading 7 Char"/>
    <w:basedOn w:val="DefaultParagraphFont"/>
    <w:link w:val="Heading7"/>
    <w:rsid w:val="007712A0"/>
    <w:rPr>
      <w:rFonts w:ascii="Arial" w:hAnsi="Arial"/>
      <w:lang w:val="en-GB" w:eastAsia="en-US"/>
    </w:rPr>
  </w:style>
  <w:style w:type="character" w:customStyle="1" w:styleId="Heading8Char">
    <w:name w:val="Heading 8 Char"/>
    <w:basedOn w:val="DefaultParagraphFont"/>
    <w:link w:val="Heading8"/>
    <w:uiPriority w:val="99"/>
    <w:rsid w:val="007712A0"/>
    <w:rPr>
      <w:rFonts w:ascii="Arial" w:hAnsi="Arial"/>
      <w:sz w:val="36"/>
      <w:lang w:val="en-GB" w:eastAsia="en-US"/>
    </w:rPr>
  </w:style>
  <w:style w:type="character" w:customStyle="1" w:styleId="Heading9Char">
    <w:name w:val="Heading 9 Char"/>
    <w:basedOn w:val="DefaultParagraphFont"/>
    <w:link w:val="Heading9"/>
    <w:uiPriority w:val="99"/>
    <w:rsid w:val="007712A0"/>
    <w:rPr>
      <w:rFonts w:ascii="Arial" w:hAnsi="Arial"/>
      <w:sz w:val="36"/>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ink w:val="Heading1"/>
    <w:locked/>
    <w:rsid w:val="007712A0"/>
    <w:rPr>
      <w:rFonts w:ascii="Arial" w:hAnsi="Arial"/>
      <w:sz w:val="36"/>
      <w:lang w:val="en-GB" w:eastAsia="en-US"/>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semiHidden/>
    <w:rsid w:val="007712A0"/>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7712A0"/>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7712A0"/>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7712A0"/>
    <w:rPr>
      <w:rFonts w:ascii="Arial" w:eastAsia="MS Mincho" w:hAnsi="Arial" w:cs="Arial" w:hint="default"/>
      <w:sz w:val="22"/>
      <w:lang w:val="en-GB" w:eastAsia="en-US" w:bidi="ar-SA"/>
    </w:rPr>
  </w:style>
  <w:style w:type="paragraph" w:customStyle="1" w:styleId="msonormal0">
    <w:name w:val="msonormal"/>
    <w:basedOn w:val="Normal"/>
    <w:uiPriority w:val="99"/>
    <w:rsid w:val="007712A0"/>
    <w:pPr>
      <w:spacing w:before="100" w:beforeAutospacing="1" w:after="100" w:afterAutospacing="1" w:line="256" w:lineRule="auto"/>
    </w:pPr>
    <w:rPr>
      <w:rFonts w:asciiTheme="minorHAnsi" w:eastAsia="Arial Unicode MS" w:hAnsiTheme="minorHAnsi" w:cstheme="minorBidi"/>
      <w:sz w:val="24"/>
      <w:szCs w:val="24"/>
      <w:lang w:val="sv-SE" w:eastAsia="zh-CN"/>
    </w:rPr>
  </w:style>
  <w:style w:type="paragraph" w:styleId="NormalWeb">
    <w:name w:val="Normal (Web)"/>
    <w:basedOn w:val="Normal"/>
    <w:uiPriority w:val="99"/>
    <w:semiHidden/>
    <w:unhideWhenUsed/>
    <w:rsid w:val="007712A0"/>
    <w:pPr>
      <w:spacing w:before="100" w:beforeAutospacing="1" w:after="100" w:afterAutospacing="1" w:line="256" w:lineRule="auto"/>
    </w:pPr>
    <w:rPr>
      <w:rFonts w:asciiTheme="minorHAnsi" w:eastAsia="Arial Unicode MS" w:hAnsiTheme="minorHAnsi" w:cstheme="minorBidi"/>
      <w:sz w:val="24"/>
      <w:szCs w:val="24"/>
      <w:lang w:val="sv-SE" w:eastAsia="zh-CN"/>
    </w:rPr>
  </w:style>
  <w:style w:type="paragraph" w:styleId="NormalIndent">
    <w:name w:val="Normal Indent"/>
    <w:basedOn w:val="Normal"/>
    <w:uiPriority w:val="99"/>
    <w:semiHidden/>
    <w:unhideWhenUsed/>
    <w:rsid w:val="007712A0"/>
    <w:pPr>
      <w:spacing w:after="0" w:line="256" w:lineRule="auto"/>
      <w:ind w:left="851"/>
    </w:pPr>
    <w:rPr>
      <w:rFonts w:asciiTheme="minorHAnsi" w:eastAsia="MS Mincho" w:hAnsiTheme="minorHAnsi" w:cstheme="minorBidi"/>
      <w:sz w:val="22"/>
      <w:szCs w:val="22"/>
      <w:lang w:val="it-IT"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7712A0"/>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7712A0"/>
    <w:rPr>
      <w:rFonts w:asciiTheme="minorHAnsi" w:eastAsiaTheme="minorEastAsia" w:hAnsiTheme="minorHAnsi" w:cstheme="minorBidi"/>
      <w:lang w:val="sv-SE" w:eastAsia="zh-CN"/>
    </w:rPr>
  </w:style>
  <w:style w:type="character" w:customStyle="1" w:styleId="CommentTextChar">
    <w:name w:val="Comment Text Char"/>
    <w:basedOn w:val="DefaultParagraphFont"/>
    <w:link w:val="CommentText"/>
    <w:uiPriority w:val="99"/>
    <w:semiHidden/>
    <w:rsid w:val="007712A0"/>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locked/>
    <w:rsid w:val="007712A0"/>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semiHidden/>
    <w:rsid w:val="007712A0"/>
    <w:rPr>
      <w:rFonts w:asciiTheme="minorHAnsi" w:eastAsiaTheme="minorEastAsia" w:hAnsiTheme="minorHAnsi" w:cstheme="minorBidi"/>
      <w:sz w:val="22"/>
      <w:szCs w:val="22"/>
      <w:lang w:val="sv-SE" w:eastAsia="zh-CN"/>
    </w:rPr>
  </w:style>
  <w:style w:type="character" w:customStyle="1" w:styleId="FooterChar">
    <w:name w:val="Footer Char"/>
    <w:basedOn w:val="DefaultParagraphFont"/>
    <w:link w:val="Footer"/>
    <w:uiPriority w:val="99"/>
    <w:rsid w:val="007712A0"/>
    <w:rPr>
      <w:rFonts w:ascii="Arial" w:hAnsi="Arial"/>
      <w:b/>
      <w:i/>
      <w:noProof/>
      <w:sz w:val="18"/>
      <w:lang w:val="en-GB" w:eastAsia="en-US"/>
    </w:rPr>
  </w:style>
  <w:style w:type="paragraph" w:styleId="IndexHeading">
    <w:name w:val="index heading"/>
    <w:basedOn w:val="Normal"/>
    <w:next w:val="Normal"/>
    <w:uiPriority w:val="99"/>
    <w:semiHidden/>
    <w:unhideWhenUsed/>
    <w:rsid w:val="007712A0"/>
    <w:pPr>
      <w:pBdr>
        <w:top w:val="single" w:sz="12" w:space="0" w:color="auto"/>
      </w:pBdr>
      <w:spacing w:before="360" w:after="240" w:line="256" w:lineRule="auto"/>
    </w:pPr>
    <w:rPr>
      <w:rFonts w:asciiTheme="minorHAnsi" w:eastAsiaTheme="minorEastAsia" w:hAnsiTheme="minorHAnsi" w:cstheme="minorBidi"/>
      <w:b/>
      <w:i/>
      <w:sz w:val="26"/>
      <w:szCs w:val="22"/>
      <w:lang w:val="sv-SE" w:eastAsia="zh-CN"/>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semiHidden/>
    <w:locked/>
    <w:rsid w:val="007712A0"/>
    <w:rPr>
      <w:rFonts w:asciiTheme="minorHAnsi" w:eastAsia="MS Mincho" w:hAnsiTheme="minorHAnsi" w:cstheme="minorBidi"/>
      <w:b/>
      <w:sz w:val="22"/>
      <w:szCs w:val="22"/>
      <w:lang w:val="sv-SE"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semiHidden/>
    <w:unhideWhenUsed/>
    <w:qFormat/>
    <w:rsid w:val="007712A0"/>
    <w:pPr>
      <w:spacing w:before="120" w:after="120" w:line="256" w:lineRule="auto"/>
    </w:pPr>
    <w:rPr>
      <w:rFonts w:asciiTheme="minorHAnsi" w:eastAsia="MS Mincho" w:hAnsiTheme="minorHAnsi" w:cstheme="minorBidi"/>
      <w:b/>
      <w:sz w:val="22"/>
      <w:szCs w:val="22"/>
      <w:lang w:val="sv-SE"/>
    </w:rPr>
  </w:style>
  <w:style w:type="paragraph" w:styleId="EndnoteText">
    <w:name w:val="endnote text"/>
    <w:basedOn w:val="Normal"/>
    <w:link w:val="EndnoteTextChar"/>
    <w:uiPriority w:val="99"/>
    <w:semiHidden/>
    <w:unhideWhenUsed/>
    <w:rsid w:val="007712A0"/>
    <w:pPr>
      <w:snapToGrid w:val="0"/>
      <w:spacing w:after="160" w:line="256" w:lineRule="auto"/>
    </w:pPr>
    <w:rPr>
      <w:rFonts w:asciiTheme="minorHAnsi" w:eastAsia="SimSun" w:hAnsiTheme="minorHAnsi" w:cstheme="minorBidi"/>
      <w:sz w:val="22"/>
      <w:szCs w:val="22"/>
      <w:lang w:val="sv-SE" w:eastAsia="x-none"/>
    </w:rPr>
  </w:style>
  <w:style w:type="character" w:customStyle="1" w:styleId="EndnoteTextChar">
    <w:name w:val="Endnote Text Char"/>
    <w:basedOn w:val="DefaultParagraphFont"/>
    <w:link w:val="EndnoteText"/>
    <w:uiPriority w:val="99"/>
    <w:semiHidden/>
    <w:rsid w:val="007712A0"/>
    <w:rPr>
      <w:rFonts w:asciiTheme="minorHAnsi" w:eastAsia="SimSun" w:hAnsiTheme="minorHAnsi" w:cstheme="minorBidi"/>
      <w:sz w:val="22"/>
      <w:szCs w:val="22"/>
      <w:lang w:val="sv-SE" w:eastAsia="x-none"/>
    </w:rPr>
  </w:style>
  <w:style w:type="paragraph" w:styleId="ListNumber3">
    <w:name w:val="List Number 3"/>
    <w:basedOn w:val="Normal"/>
    <w:uiPriority w:val="99"/>
    <w:semiHidden/>
    <w:unhideWhenUsed/>
    <w:rsid w:val="007712A0"/>
    <w:pPr>
      <w:numPr>
        <w:numId w:val="1"/>
      </w:numPr>
      <w:tabs>
        <w:tab w:val="num" w:pos="926"/>
      </w:tabs>
      <w:spacing w:after="160" w:line="256" w:lineRule="auto"/>
      <w:ind w:left="926"/>
    </w:pPr>
    <w:rPr>
      <w:rFonts w:asciiTheme="minorHAnsi" w:eastAsia="MS Mincho" w:hAnsiTheme="minorHAnsi" w:cstheme="minorBidi"/>
      <w:sz w:val="22"/>
      <w:szCs w:val="22"/>
      <w:lang w:val="sv-SE" w:eastAsia="zh-CN"/>
    </w:rPr>
  </w:style>
  <w:style w:type="paragraph" w:styleId="ListNumber4">
    <w:name w:val="List Number 4"/>
    <w:basedOn w:val="Normal"/>
    <w:uiPriority w:val="99"/>
    <w:semiHidden/>
    <w:unhideWhenUsed/>
    <w:rsid w:val="007712A0"/>
    <w:pPr>
      <w:numPr>
        <w:numId w:val="2"/>
      </w:numPr>
      <w:tabs>
        <w:tab w:val="num" w:pos="1209"/>
      </w:tabs>
      <w:spacing w:after="160" w:line="256" w:lineRule="auto"/>
      <w:ind w:left="1209"/>
    </w:pPr>
    <w:rPr>
      <w:rFonts w:asciiTheme="minorHAnsi" w:eastAsia="MS Mincho" w:hAnsiTheme="minorHAnsi" w:cstheme="minorBidi"/>
      <w:sz w:val="22"/>
      <w:szCs w:val="22"/>
      <w:lang w:val="sv-SE" w:eastAsia="zh-CN"/>
    </w:rPr>
  </w:style>
  <w:style w:type="paragraph" w:styleId="ListNumber5">
    <w:name w:val="List Number 5"/>
    <w:basedOn w:val="Normal"/>
    <w:uiPriority w:val="99"/>
    <w:semiHidden/>
    <w:unhideWhenUsed/>
    <w:rsid w:val="007712A0"/>
    <w:pPr>
      <w:tabs>
        <w:tab w:val="num" w:pos="851"/>
        <w:tab w:val="num" w:pos="1800"/>
      </w:tabs>
      <w:spacing w:after="160" w:line="256" w:lineRule="auto"/>
      <w:ind w:left="1800" w:hanging="851"/>
    </w:pPr>
    <w:rPr>
      <w:rFonts w:asciiTheme="minorHAnsi" w:eastAsia="MS Mincho" w:hAnsiTheme="minorHAnsi" w:cstheme="minorBidi"/>
      <w:sz w:val="22"/>
      <w:szCs w:val="22"/>
      <w:lang w:val="sv-SE" w:eastAsia="zh-CN"/>
    </w:rPr>
  </w:style>
  <w:style w:type="paragraph" w:styleId="Title">
    <w:name w:val="Title"/>
    <w:basedOn w:val="Normal"/>
    <w:next w:val="Normal"/>
    <w:link w:val="TitleChar"/>
    <w:uiPriority w:val="99"/>
    <w:qFormat/>
    <w:rsid w:val="007712A0"/>
    <w:pPr>
      <w:spacing w:before="240" w:after="60" w:line="256" w:lineRule="auto"/>
      <w:outlineLvl w:val="0"/>
    </w:pPr>
    <w:rPr>
      <w:rFonts w:ascii="Courier New" w:eastAsia="Malgun Gothic" w:hAnsi="Courier New" w:cstheme="minorBidi"/>
      <w:sz w:val="22"/>
      <w:szCs w:val="22"/>
      <w:lang w:val="nb-NO" w:eastAsia="x-none"/>
    </w:rPr>
  </w:style>
  <w:style w:type="character" w:customStyle="1" w:styleId="TitleChar">
    <w:name w:val="Title Char"/>
    <w:basedOn w:val="DefaultParagraphFont"/>
    <w:link w:val="Title"/>
    <w:uiPriority w:val="99"/>
    <w:rsid w:val="007712A0"/>
    <w:rPr>
      <w:rFonts w:ascii="Courier New" w:eastAsia="Malgun Gothic" w:hAnsi="Courier New" w:cstheme="minorBidi"/>
      <w:sz w:val="22"/>
      <w:szCs w:val="22"/>
      <w:lang w:val="nb-NO" w:eastAsia="x-none"/>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semiHidden/>
    <w:locked/>
    <w:rsid w:val="007712A0"/>
    <w:rPr>
      <w:rFonts w:asciiTheme="minorHAnsi" w:hAnsiTheme="minorHAnsi" w:cstheme="minorBidi"/>
      <w:sz w:val="22"/>
      <w:szCs w:val="22"/>
      <w:lang w:val="sv-SE"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semiHidden/>
    <w:unhideWhenUsed/>
    <w:rsid w:val="007712A0"/>
    <w:pPr>
      <w:spacing w:after="160" w:line="256" w:lineRule="auto"/>
    </w:pPr>
    <w:rPr>
      <w:rFonts w:asciiTheme="minorHAnsi" w:hAnsiTheme="minorHAnsi" w:cstheme="minorBidi"/>
      <w:sz w:val="22"/>
      <w:szCs w:val="22"/>
      <w:lang w:val="sv-SE"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basedOn w:val="DefaultParagraphFont"/>
    <w:semiHidden/>
    <w:rsid w:val="007712A0"/>
    <w:rPr>
      <w:rFonts w:ascii="Times New Roman" w:hAnsi="Times New Roman"/>
      <w:lang w:val="en-GB" w:eastAsia="en-US"/>
    </w:rPr>
  </w:style>
  <w:style w:type="paragraph" w:styleId="BodyTextIndent">
    <w:name w:val="Body Text Indent"/>
    <w:basedOn w:val="Normal"/>
    <w:link w:val="BodyTextIndentChar"/>
    <w:uiPriority w:val="99"/>
    <w:semiHidden/>
    <w:unhideWhenUsed/>
    <w:rsid w:val="007712A0"/>
    <w:pPr>
      <w:widowControl w:val="0"/>
      <w:snapToGrid w:val="0"/>
      <w:spacing w:after="160" w:line="256" w:lineRule="auto"/>
      <w:ind w:left="210"/>
      <w:jc w:val="both"/>
    </w:pPr>
    <w:rPr>
      <w:rFonts w:asciiTheme="minorHAnsi" w:eastAsia="Malgun Gothic" w:hAnsiTheme="minorHAnsi" w:cstheme="minorBidi"/>
      <w:kern w:val="2"/>
      <w:sz w:val="21"/>
      <w:szCs w:val="22"/>
      <w:lang w:val="sv-SE" w:eastAsia="x-none"/>
    </w:rPr>
  </w:style>
  <w:style w:type="character" w:customStyle="1" w:styleId="BodyTextIndentChar">
    <w:name w:val="Body Text Indent Char"/>
    <w:basedOn w:val="DefaultParagraphFont"/>
    <w:link w:val="BodyTextIndent"/>
    <w:uiPriority w:val="99"/>
    <w:semiHidden/>
    <w:rsid w:val="007712A0"/>
    <w:rPr>
      <w:rFonts w:asciiTheme="minorHAnsi" w:eastAsia="Malgun Gothic" w:hAnsiTheme="minorHAnsi" w:cstheme="minorBidi"/>
      <w:kern w:val="2"/>
      <w:sz w:val="21"/>
      <w:szCs w:val="22"/>
      <w:lang w:val="sv-SE" w:eastAsia="x-none"/>
    </w:rPr>
  </w:style>
  <w:style w:type="paragraph" w:styleId="Date">
    <w:name w:val="Date"/>
    <w:basedOn w:val="Normal"/>
    <w:next w:val="Normal"/>
    <w:link w:val="DateChar"/>
    <w:uiPriority w:val="99"/>
    <w:unhideWhenUsed/>
    <w:rsid w:val="007712A0"/>
    <w:pPr>
      <w:spacing w:after="160" w:line="256" w:lineRule="auto"/>
    </w:pPr>
    <w:rPr>
      <w:rFonts w:asciiTheme="minorHAnsi" w:eastAsia="Malgun Gothic" w:hAnsiTheme="minorHAnsi" w:cstheme="minorBidi"/>
      <w:sz w:val="22"/>
      <w:szCs w:val="22"/>
      <w:lang w:val="sv-SE" w:eastAsia="x-none"/>
    </w:rPr>
  </w:style>
  <w:style w:type="character" w:customStyle="1" w:styleId="DateChar">
    <w:name w:val="Date Char"/>
    <w:basedOn w:val="DefaultParagraphFont"/>
    <w:link w:val="Date"/>
    <w:uiPriority w:val="99"/>
    <w:rsid w:val="007712A0"/>
    <w:rPr>
      <w:rFonts w:asciiTheme="minorHAnsi" w:eastAsia="Malgun Gothic" w:hAnsiTheme="minorHAnsi" w:cstheme="minorBidi"/>
      <w:sz w:val="22"/>
      <w:szCs w:val="22"/>
      <w:lang w:val="sv-SE" w:eastAsia="x-none"/>
    </w:rPr>
  </w:style>
  <w:style w:type="paragraph" w:styleId="BodyText2">
    <w:name w:val="Body Text 2"/>
    <w:basedOn w:val="Normal"/>
    <w:link w:val="BodyText2Char"/>
    <w:uiPriority w:val="99"/>
    <w:semiHidden/>
    <w:unhideWhenUsed/>
    <w:rsid w:val="007712A0"/>
    <w:pPr>
      <w:spacing w:after="160" w:line="256" w:lineRule="auto"/>
    </w:pPr>
    <w:rPr>
      <w:rFonts w:asciiTheme="minorHAnsi" w:eastAsia="Malgun Gothic" w:hAnsiTheme="minorHAnsi" w:cstheme="minorBidi"/>
      <w:i/>
      <w:sz w:val="22"/>
      <w:szCs w:val="22"/>
      <w:lang w:val="sv-SE" w:eastAsia="x-none"/>
    </w:rPr>
  </w:style>
  <w:style w:type="character" w:customStyle="1" w:styleId="BodyText2Char">
    <w:name w:val="Body Text 2 Char"/>
    <w:basedOn w:val="DefaultParagraphFont"/>
    <w:link w:val="BodyText2"/>
    <w:uiPriority w:val="99"/>
    <w:semiHidden/>
    <w:rsid w:val="007712A0"/>
    <w:rPr>
      <w:rFonts w:asciiTheme="minorHAnsi" w:eastAsia="Malgun Gothic" w:hAnsiTheme="minorHAnsi" w:cstheme="minorBidi"/>
      <w:i/>
      <w:sz w:val="22"/>
      <w:szCs w:val="22"/>
      <w:lang w:val="sv-SE" w:eastAsia="x-none"/>
    </w:rPr>
  </w:style>
  <w:style w:type="paragraph" w:styleId="BodyText3">
    <w:name w:val="Body Text 3"/>
    <w:basedOn w:val="Normal"/>
    <w:link w:val="BodyText3Char"/>
    <w:uiPriority w:val="99"/>
    <w:semiHidden/>
    <w:unhideWhenUsed/>
    <w:rsid w:val="007712A0"/>
    <w:pPr>
      <w:keepNext/>
      <w:keepLines/>
      <w:spacing w:after="160" w:line="256" w:lineRule="auto"/>
    </w:pPr>
    <w:rPr>
      <w:rFonts w:asciiTheme="minorHAnsi" w:eastAsia="Osaka" w:hAnsiTheme="minorHAnsi" w:cstheme="minorBidi"/>
      <w:color w:val="000000"/>
      <w:sz w:val="22"/>
      <w:szCs w:val="22"/>
      <w:lang w:val="sv-SE" w:eastAsia="x-none"/>
    </w:rPr>
  </w:style>
  <w:style w:type="character" w:customStyle="1" w:styleId="BodyText3Char">
    <w:name w:val="Body Text 3 Char"/>
    <w:basedOn w:val="DefaultParagraphFont"/>
    <w:link w:val="BodyText3"/>
    <w:uiPriority w:val="99"/>
    <w:semiHidden/>
    <w:rsid w:val="007712A0"/>
    <w:rPr>
      <w:rFonts w:asciiTheme="minorHAnsi" w:eastAsia="Osaka" w:hAnsiTheme="minorHAnsi" w:cstheme="minorBidi"/>
      <w:color w:val="000000"/>
      <w:sz w:val="22"/>
      <w:szCs w:val="22"/>
      <w:lang w:val="sv-SE" w:eastAsia="x-none"/>
    </w:rPr>
  </w:style>
  <w:style w:type="paragraph" w:styleId="BodyTextIndent2">
    <w:name w:val="Body Text Indent 2"/>
    <w:basedOn w:val="Normal"/>
    <w:link w:val="BodyTextIndent2Char"/>
    <w:uiPriority w:val="99"/>
    <w:semiHidden/>
    <w:unhideWhenUsed/>
    <w:rsid w:val="007712A0"/>
    <w:pPr>
      <w:spacing w:after="160" w:line="256" w:lineRule="auto"/>
      <w:ind w:leftChars="100" w:left="400" w:hangingChars="100" w:hanging="200"/>
    </w:pPr>
    <w:rPr>
      <w:rFonts w:asciiTheme="minorHAnsi" w:eastAsia="MS Mincho" w:hAnsiTheme="minorHAnsi" w:cstheme="minorBidi"/>
      <w:sz w:val="22"/>
      <w:szCs w:val="22"/>
      <w:lang w:val="sv-SE" w:eastAsia="zh-CN"/>
    </w:rPr>
  </w:style>
  <w:style w:type="character" w:customStyle="1" w:styleId="BodyTextIndent2Char">
    <w:name w:val="Body Text Indent 2 Char"/>
    <w:basedOn w:val="DefaultParagraphFont"/>
    <w:link w:val="BodyTextIndent2"/>
    <w:uiPriority w:val="99"/>
    <w:semiHidden/>
    <w:rsid w:val="007712A0"/>
    <w:rPr>
      <w:rFonts w:asciiTheme="minorHAnsi" w:eastAsia="MS Mincho" w:hAnsiTheme="minorHAnsi" w:cstheme="minorBidi"/>
      <w:sz w:val="22"/>
      <w:szCs w:val="22"/>
      <w:lang w:val="sv-SE" w:eastAsia="zh-CN"/>
    </w:rPr>
  </w:style>
  <w:style w:type="character" w:customStyle="1" w:styleId="DocumentMapChar">
    <w:name w:val="Document Map Char"/>
    <w:basedOn w:val="DefaultParagraphFont"/>
    <w:link w:val="DocumentMap"/>
    <w:uiPriority w:val="99"/>
    <w:semiHidden/>
    <w:rsid w:val="007712A0"/>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7712A0"/>
    <w:pPr>
      <w:spacing w:after="160" w:line="256" w:lineRule="auto"/>
    </w:pPr>
    <w:rPr>
      <w:rFonts w:ascii="Courier New" w:eastAsia="Malgun Gothic" w:hAnsi="Courier New" w:cstheme="minorBidi"/>
      <w:sz w:val="22"/>
      <w:szCs w:val="22"/>
      <w:lang w:val="nb-NO" w:eastAsia="ja-JP"/>
    </w:rPr>
  </w:style>
  <w:style w:type="character" w:customStyle="1" w:styleId="PlainTextChar">
    <w:name w:val="Plain Text Char"/>
    <w:basedOn w:val="DefaultParagraphFont"/>
    <w:link w:val="PlainText"/>
    <w:uiPriority w:val="99"/>
    <w:semiHidden/>
    <w:rsid w:val="007712A0"/>
    <w:rPr>
      <w:rFonts w:ascii="Courier New" w:eastAsia="Malgun Gothic" w:hAnsi="Courier New" w:cstheme="minorBidi"/>
      <w:sz w:val="22"/>
      <w:szCs w:val="22"/>
      <w:lang w:val="nb-NO" w:eastAsia="ja-JP"/>
    </w:rPr>
  </w:style>
  <w:style w:type="character" w:customStyle="1" w:styleId="CommentSubjectChar">
    <w:name w:val="Comment Subject Char"/>
    <w:basedOn w:val="CommentTextChar"/>
    <w:link w:val="CommentSubject"/>
    <w:uiPriority w:val="99"/>
    <w:semiHidden/>
    <w:rsid w:val="007712A0"/>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7712A0"/>
    <w:rPr>
      <w:rFonts w:ascii="Tahoma" w:hAnsi="Tahoma" w:cs="Tahoma"/>
      <w:sz w:val="16"/>
      <w:szCs w:val="16"/>
      <w:lang w:val="en-GB" w:eastAsia="en-US"/>
    </w:rPr>
  </w:style>
  <w:style w:type="paragraph" w:styleId="Revision">
    <w:name w:val="Revision"/>
    <w:uiPriority w:val="99"/>
    <w:semiHidden/>
    <w:rsid w:val="007712A0"/>
    <w:rPr>
      <w:rFonts w:ascii="Times New Roman" w:eastAsia="Batang" w:hAnsi="Times New Roman"/>
      <w:lang w:val="en-GB" w:eastAsia="en-US"/>
    </w:rPr>
  </w:style>
  <w:style w:type="paragraph" w:styleId="ListParagraph">
    <w:name w:val="List Paragraph"/>
    <w:basedOn w:val="Normal"/>
    <w:uiPriority w:val="34"/>
    <w:qFormat/>
    <w:rsid w:val="007712A0"/>
    <w:pPr>
      <w:spacing w:after="160" w:line="256" w:lineRule="auto"/>
      <w:ind w:left="720"/>
      <w:contextualSpacing/>
    </w:pPr>
    <w:rPr>
      <w:rFonts w:asciiTheme="minorHAnsi" w:eastAsiaTheme="minorEastAsia" w:hAnsiTheme="minorHAnsi" w:cstheme="minorBidi"/>
      <w:sz w:val="22"/>
      <w:szCs w:val="22"/>
      <w:lang w:val="sv-SE"/>
    </w:rPr>
  </w:style>
  <w:style w:type="character" w:customStyle="1" w:styleId="H6Char">
    <w:name w:val="H6 Char"/>
    <w:link w:val="H6"/>
    <w:locked/>
    <w:rsid w:val="007712A0"/>
    <w:rPr>
      <w:rFonts w:ascii="Arial" w:hAnsi="Arial"/>
      <w:lang w:val="en-GB" w:eastAsia="en-US"/>
    </w:rPr>
  </w:style>
  <w:style w:type="character" w:customStyle="1" w:styleId="EQChar">
    <w:name w:val="EQ Char"/>
    <w:link w:val="EQ"/>
    <w:qFormat/>
    <w:locked/>
    <w:rsid w:val="007712A0"/>
    <w:rPr>
      <w:rFonts w:ascii="Times New Roman" w:hAnsi="Times New Roman"/>
      <w:noProof/>
      <w:lang w:val="en-GB" w:eastAsia="en-US"/>
    </w:rPr>
  </w:style>
  <w:style w:type="character" w:customStyle="1" w:styleId="NOChar">
    <w:name w:val="NO Char"/>
    <w:link w:val="NO"/>
    <w:qFormat/>
    <w:locked/>
    <w:rsid w:val="007712A0"/>
    <w:rPr>
      <w:rFonts w:ascii="Times New Roman" w:hAnsi="Times New Roman"/>
      <w:lang w:val="en-GB" w:eastAsia="en-US"/>
    </w:rPr>
  </w:style>
  <w:style w:type="character" w:customStyle="1" w:styleId="PLChar">
    <w:name w:val="PL Char"/>
    <w:link w:val="PL"/>
    <w:qFormat/>
    <w:locked/>
    <w:rsid w:val="007712A0"/>
    <w:rPr>
      <w:rFonts w:ascii="Courier New" w:hAnsi="Courier New"/>
      <w:noProof/>
      <w:sz w:val="16"/>
      <w:lang w:val="en-GB" w:eastAsia="en-US"/>
    </w:rPr>
  </w:style>
  <w:style w:type="character" w:customStyle="1" w:styleId="TALCar">
    <w:name w:val="TAL Car"/>
    <w:link w:val="TAL"/>
    <w:qFormat/>
    <w:locked/>
    <w:rsid w:val="007712A0"/>
    <w:rPr>
      <w:rFonts w:ascii="Arial" w:hAnsi="Arial"/>
      <w:sz w:val="18"/>
      <w:lang w:val="en-GB" w:eastAsia="en-US"/>
    </w:rPr>
  </w:style>
  <w:style w:type="character" w:customStyle="1" w:styleId="TACChar">
    <w:name w:val="TAC Char"/>
    <w:link w:val="TAC"/>
    <w:qFormat/>
    <w:locked/>
    <w:rsid w:val="007712A0"/>
    <w:rPr>
      <w:rFonts w:ascii="Arial" w:hAnsi="Arial"/>
      <w:sz w:val="18"/>
      <w:lang w:val="en-GB" w:eastAsia="en-US"/>
    </w:rPr>
  </w:style>
  <w:style w:type="character" w:customStyle="1" w:styleId="EXChar">
    <w:name w:val="EX Char"/>
    <w:link w:val="EX"/>
    <w:locked/>
    <w:rsid w:val="007712A0"/>
    <w:rPr>
      <w:rFonts w:ascii="Times New Roman" w:hAnsi="Times New Roman"/>
      <w:lang w:val="en-GB" w:eastAsia="en-US"/>
    </w:rPr>
  </w:style>
  <w:style w:type="character" w:customStyle="1" w:styleId="THChar">
    <w:name w:val="TH Char"/>
    <w:link w:val="TH"/>
    <w:qFormat/>
    <w:locked/>
    <w:rsid w:val="007712A0"/>
    <w:rPr>
      <w:rFonts w:ascii="Arial" w:hAnsi="Arial"/>
      <w:b/>
      <w:lang w:val="en-GB" w:eastAsia="en-US"/>
    </w:rPr>
  </w:style>
  <w:style w:type="character" w:customStyle="1" w:styleId="TANChar">
    <w:name w:val="TAN Char"/>
    <w:basedOn w:val="TALCar"/>
    <w:link w:val="TAN"/>
    <w:qFormat/>
    <w:locked/>
    <w:rsid w:val="007712A0"/>
    <w:rPr>
      <w:rFonts w:ascii="Arial" w:hAnsi="Arial"/>
      <w:sz w:val="18"/>
      <w:lang w:val="en-GB" w:eastAsia="en-US"/>
    </w:rPr>
  </w:style>
  <w:style w:type="character" w:customStyle="1" w:styleId="TFChar">
    <w:name w:val="TF Char"/>
    <w:link w:val="TF"/>
    <w:locked/>
    <w:rsid w:val="007712A0"/>
    <w:rPr>
      <w:rFonts w:ascii="Arial" w:hAnsi="Arial"/>
      <w:b/>
      <w:lang w:val="en-GB" w:eastAsia="en-US"/>
    </w:rPr>
  </w:style>
  <w:style w:type="character" w:customStyle="1" w:styleId="B2Char">
    <w:name w:val="B2 Char"/>
    <w:link w:val="B2"/>
    <w:locked/>
    <w:rsid w:val="007712A0"/>
    <w:rPr>
      <w:rFonts w:ascii="Times New Roman" w:hAnsi="Times New Roman"/>
      <w:lang w:val="en-GB" w:eastAsia="en-US"/>
    </w:rPr>
  </w:style>
  <w:style w:type="character" w:customStyle="1" w:styleId="B3Char">
    <w:name w:val="B3 Char"/>
    <w:link w:val="B3"/>
    <w:qFormat/>
    <w:locked/>
    <w:rsid w:val="007712A0"/>
    <w:rPr>
      <w:rFonts w:ascii="Times New Roman" w:hAnsi="Times New Roman"/>
      <w:lang w:val="en-GB" w:eastAsia="en-US"/>
    </w:rPr>
  </w:style>
  <w:style w:type="paragraph" w:customStyle="1" w:styleId="TableText">
    <w:name w:val="TableText"/>
    <w:basedOn w:val="BodyTextIndent"/>
    <w:uiPriority w:val="99"/>
    <w:rsid w:val="007712A0"/>
    <w:pPr>
      <w:keepNext/>
      <w:keepLines/>
      <w:widowControl/>
      <w:ind w:left="0"/>
      <w:jc w:val="center"/>
    </w:pPr>
    <w:rPr>
      <w:sz w:val="20"/>
      <w:lang w:eastAsia="en-US"/>
    </w:rPr>
  </w:style>
  <w:style w:type="paragraph" w:customStyle="1" w:styleId="CharCharCharCharChar">
    <w:name w:val="Char Char Char Char Char"/>
    <w:uiPriority w:val="99"/>
    <w:semiHidden/>
    <w:rsid w:val="007712A0"/>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
    <w:name w:val="Char Char"/>
    <w:uiPriority w:val="99"/>
    <w:semiHidden/>
    <w:rsid w:val="007712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7712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712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7712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7712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712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712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712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7712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7712A0"/>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CharCharCharCharCharChar">
    <w:name w:val="Char Char Char Char Char Char"/>
    <w:uiPriority w:val="99"/>
    <w:semiHidden/>
    <w:rsid w:val="007712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712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7712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7712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7712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7712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7712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7712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rsid w:val="007712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修订"/>
    <w:uiPriority w:val="99"/>
    <w:semiHidden/>
    <w:rsid w:val="007712A0"/>
    <w:rPr>
      <w:rFonts w:ascii="Times New Roman" w:eastAsia="Batang" w:hAnsi="Times New Roman"/>
      <w:lang w:val="en-GB" w:eastAsia="en-US"/>
    </w:rPr>
  </w:style>
  <w:style w:type="paragraph" w:customStyle="1" w:styleId="FL">
    <w:name w:val="FL"/>
    <w:basedOn w:val="Normal"/>
    <w:uiPriority w:val="99"/>
    <w:rsid w:val="007712A0"/>
    <w:pPr>
      <w:keepNext/>
      <w:keepLines/>
      <w:spacing w:before="60" w:after="160" w:line="256" w:lineRule="auto"/>
      <w:jc w:val="center"/>
    </w:pPr>
    <w:rPr>
      <w:rFonts w:ascii="Arial" w:eastAsiaTheme="minorEastAsia" w:hAnsi="Arial" w:cstheme="minorBidi"/>
      <w:b/>
      <w:sz w:val="22"/>
      <w:szCs w:val="22"/>
      <w:lang w:val="sv-SE" w:eastAsia="zh-CN"/>
    </w:rPr>
  </w:style>
  <w:style w:type="character" w:customStyle="1" w:styleId="B1Char">
    <w:name w:val="B1 Char"/>
    <w:link w:val="B1"/>
    <w:locked/>
    <w:rsid w:val="007712A0"/>
    <w:rPr>
      <w:rFonts w:ascii="Times New Roman" w:hAnsi="Times New Roman"/>
      <w:lang w:val="en-GB" w:eastAsia="en-US"/>
    </w:rPr>
  </w:style>
  <w:style w:type="paragraph" w:customStyle="1" w:styleId="AutoCorrect">
    <w:name w:val="AutoCorrect"/>
    <w:uiPriority w:val="99"/>
    <w:rsid w:val="007712A0"/>
    <w:rPr>
      <w:rFonts w:ascii="Times New Roman" w:eastAsia="Malgun Gothic" w:hAnsi="Times New Roman"/>
      <w:sz w:val="24"/>
      <w:szCs w:val="24"/>
      <w:lang w:val="en-GB" w:eastAsia="ko-KR"/>
    </w:rPr>
  </w:style>
  <w:style w:type="paragraph" w:customStyle="1" w:styleId="-PAGE-">
    <w:name w:val="- PAGE -"/>
    <w:uiPriority w:val="99"/>
    <w:rsid w:val="007712A0"/>
    <w:rPr>
      <w:rFonts w:ascii="Times New Roman" w:eastAsia="Malgun Gothic" w:hAnsi="Times New Roman"/>
      <w:sz w:val="24"/>
      <w:szCs w:val="24"/>
      <w:lang w:val="en-GB" w:eastAsia="ko-KR"/>
    </w:rPr>
  </w:style>
  <w:style w:type="paragraph" w:customStyle="1" w:styleId="PageXofY">
    <w:name w:val="Page X of Y"/>
    <w:uiPriority w:val="99"/>
    <w:rsid w:val="007712A0"/>
    <w:rPr>
      <w:rFonts w:ascii="Times New Roman" w:eastAsia="Malgun Gothic" w:hAnsi="Times New Roman"/>
      <w:sz w:val="24"/>
      <w:szCs w:val="24"/>
      <w:lang w:val="en-GB" w:eastAsia="ko-KR"/>
    </w:rPr>
  </w:style>
  <w:style w:type="paragraph" w:customStyle="1" w:styleId="Createdby">
    <w:name w:val="Created by"/>
    <w:uiPriority w:val="99"/>
    <w:rsid w:val="007712A0"/>
    <w:rPr>
      <w:rFonts w:ascii="Times New Roman" w:eastAsia="Malgun Gothic" w:hAnsi="Times New Roman"/>
      <w:sz w:val="24"/>
      <w:szCs w:val="24"/>
      <w:lang w:val="en-GB" w:eastAsia="ko-KR"/>
    </w:rPr>
  </w:style>
  <w:style w:type="paragraph" w:customStyle="1" w:styleId="Createdon">
    <w:name w:val="Created on"/>
    <w:uiPriority w:val="99"/>
    <w:rsid w:val="007712A0"/>
    <w:rPr>
      <w:rFonts w:ascii="Times New Roman" w:eastAsia="Malgun Gothic" w:hAnsi="Times New Roman"/>
      <w:sz w:val="24"/>
      <w:szCs w:val="24"/>
      <w:lang w:val="en-GB" w:eastAsia="ko-KR"/>
    </w:rPr>
  </w:style>
  <w:style w:type="paragraph" w:customStyle="1" w:styleId="Lastprinted">
    <w:name w:val="Last printed"/>
    <w:uiPriority w:val="99"/>
    <w:rsid w:val="007712A0"/>
    <w:rPr>
      <w:rFonts w:ascii="Times New Roman" w:eastAsia="Malgun Gothic" w:hAnsi="Times New Roman"/>
      <w:sz w:val="24"/>
      <w:szCs w:val="24"/>
      <w:lang w:val="en-GB" w:eastAsia="ko-KR"/>
    </w:rPr>
  </w:style>
  <w:style w:type="paragraph" w:customStyle="1" w:styleId="Lastsavedby">
    <w:name w:val="Last saved by"/>
    <w:uiPriority w:val="99"/>
    <w:rsid w:val="007712A0"/>
    <w:rPr>
      <w:rFonts w:ascii="Times New Roman" w:eastAsia="Malgun Gothic" w:hAnsi="Times New Roman"/>
      <w:sz w:val="24"/>
      <w:szCs w:val="24"/>
      <w:lang w:val="en-GB" w:eastAsia="ko-KR"/>
    </w:rPr>
  </w:style>
  <w:style w:type="paragraph" w:customStyle="1" w:styleId="Filename">
    <w:name w:val="Filename"/>
    <w:uiPriority w:val="99"/>
    <w:rsid w:val="007712A0"/>
    <w:rPr>
      <w:rFonts w:ascii="Times New Roman" w:eastAsia="Malgun Gothic" w:hAnsi="Times New Roman"/>
      <w:sz w:val="24"/>
      <w:szCs w:val="24"/>
      <w:lang w:val="en-GB" w:eastAsia="ko-KR"/>
    </w:rPr>
  </w:style>
  <w:style w:type="paragraph" w:customStyle="1" w:styleId="Filenameandpath">
    <w:name w:val="Filename and path"/>
    <w:uiPriority w:val="99"/>
    <w:rsid w:val="007712A0"/>
    <w:rPr>
      <w:rFonts w:ascii="Times New Roman" w:eastAsia="Malgun Gothic" w:hAnsi="Times New Roman"/>
      <w:sz w:val="24"/>
      <w:szCs w:val="24"/>
      <w:lang w:val="en-GB" w:eastAsia="ko-KR"/>
    </w:rPr>
  </w:style>
  <w:style w:type="paragraph" w:customStyle="1" w:styleId="AuthorPageDate">
    <w:name w:val="Author  Page #  Date"/>
    <w:uiPriority w:val="99"/>
    <w:rsid w:val="007712A0"/>
    <w:rPr>
      <w:rFonts w:ascii="Times New Roman" w:eastAsia="Malgun Gothic" w:hAnsi="Times New Roman"/>
      <w:sz w:val="24"/>
      <w:szCs w:val="24"/>
      <w:lang w:val="en-GB" w:eastAsia="ko-KR"/>
    </w:rPr>
  </w:style>
  <w:style w:type="paragraph" w:customStyle="1" w:styleId="ConfidentialPageDate">
    <w:name w:val="Confidential  Page #  Date"/>
    <w:uiPriority w:val="99"/>
    <w:rsid w:val="007712A0"/>
    <w:rPr>
      <w:rFonts w:ascii="Times New Roman" w:eastAsia="Malgun Gothic" w:hAnsi="Times New Roman"/>
      <w:sz w:val="24"/>
      <w:szCs w:val="24"/>
      <w:lang w:val="en-GB" w:eastAsia="ko-KR"/>
    </w:rPr>
  </w:style>
  <w:style w:type="paragraph" w:customStyle="1" w:styleId="INDENT1">
    <w:name w:val="INDENT1"/>
    <w:basedOn w:val="Normal"/>
    <w:uiPriority w:val="99"/>
    <w:rsid w:val="007712A0"/>
    <w:pPr>
      <w:spacing w:after="160" w:line="256" w:lineRule="auto"/>
      <w:ind w:left="851"/>
    </w:pPr>
    <w:rPr>
      <w:rFonts w:asciiTheme="minorHAnsi" w:eastAsiaTheme="minorEastAsia" w:hAnsiTheme="minorHAnsi" w:cstheme="minorBidi"/>
      <w:sz w:val="22"/>
      <w:szCs w:val="22"/>
      <w:lang w:val="sv-SE" w:eastAsia="ja-JP"/>
    </w:rPr>
  </w:style>
  <w:style w:type="paragraph" w:customStyle="1" w:styleId="INDENT2">
    <w:name w:val="INDENT2"/>
    <w:basedOn w:val="Normal"/>
    <w:uiPriority w:val="99"/>
    <w:rsid w:val="007712A0"/>
    <w:pPr>
      <w:spacing w:after="160" w:line="256" w:lineRule="auto"/>
      <w:ind w:left="1135" w:hanging="284"/>
    </w:pPr>
    <w:rPr>
      <w:rFonts w:asciiTheme="minorHAnsi" w:eastAsiaTheme="minorEastAsia" w:hAnsiTheme="minorHAnsi" w:cstheme="minorBidi"/>
      <w:sz w:val="22"/>
      <w:szCs w:val="22"/>
      <w:lang w:val="sv-SE" w:eastAsia="ja-JP"/>
    </w:rPr>
  </w:style>
  <w:style w:type="paragraph" w:customStyle="1" w:styleId="INDENT3">
    <w:name w:val="INDENT3"/>
    <w:basedOn w:val="Normal"/>
    <w:uiPriority w:val="99"/>
    <w:rsid w:val="007712A0"/>
    <w:pPr>
      <w:spacing w:after="160" w:line="256" w:lineRule="auto"/>
      <w:ind w:left="1701" w:hanging="567"/>
    </w:pPr>
    <w:rPr>
      <w:rFonts w:asciiTheme="minorHAnsi" w:eastAsiaTheme="minorEastAsia" w:hAnsiTheme="minorHAnsi" w:cstheme="minorBidi"/>
      <w:sz w:val="22"/>
      <w:szCs w:val="22"/>
      <w:lang w:val="sv-SE" w:eastAsia="ja-JP"/>
    </w:rPr>
  </w:style>
  <w:style w:type="paragraph" w:customStyle="1" w:styleId="FigureTitle">
    <w:name w:val="Figure_Title"/>
    <w:basedOn w:val="Normal"/>
    <w:next w:val="Normal"/>
    <w:uiPriority w:val="99"/>
    <w:rsid w:val="007712A0"/>
    <w:pPr>
      <w:keepLines/>
      <w:tabs>
        <w:tab w:val="left" w:pos="794"/>
        <w:tab w:val="left" w:pos="1191"/>
        <w:tab w:val="left" w:pos="1588"/>
        <w:tab w:val="left" w:pos="1985"/>
      </w:tabs>
      <w:spacing w:before="120" w:after="480" w:line="256" w:lineRule="auto"/>
      <w:jc w:val="center"/>
    </w:pPr>
    <w:rPr>
      <w:rFonts w:asciiTheme="minorHAnsi" w:eastAsiaTheme="minorEastAsia" w:hAnsiTheme="minorHAnsi" w:cstheme="minorBidi"/>
      <w:b/>
      <w:sz w:val="24"/>
      <w:szCs w:val="22"/>
      <w:lang w:val="sv-SE" w:eastAsia="ja-JP"/>
    </w:rPr>
  </w:style>
  <w:style w:type="paragraph" w:customStyle="1" w:styleId="RecCCITT">
    <w:name w:val="Rec_CCITT_#"/>
    <w:basedOn w:val="Normal"/>
    <w:uiPriority w:val="99"/>
    <w:rsid w:val="007712A0"/>
    <w:pPr>
      <w:keepNext/>
      <w:keepLines/>
      <w:spacing w:after="160" w:line="256" w:lineRule="auto"/>
    </w:pPr>
    <w:rPr>
      <w:rFonts w:asciiTheme="minorHAnsi" w:eastAsiaTheme="minorEastAsia" w:hAnsiTheme="minorHAnsi" w:cstheme="minorBidi"/>
      <w:b/>
      <w:sz w:val="22"/>
      <w:szCs w:val="22"/>
      <w:lang w:val="sv-SE" w:eastAsia="ja-JP"/>
    </w:rPr>
  </w:style>
  <w:style w:type="paragraph" w:customStyle="1" w:styleId="enumlev2">
    <w:name w:val="enumlev2"/>
    <w:basedOn w:val="Normal"/>
    <w:uiPriority w:val="99"/>
    <w:rsid w:val="007712A0"/>
    <w:pPr>
      <w:tabs>
        <w:tab w:val="left" w:pos="794"/>
        <w:tab w:val="left" w:pos="1191"/>
        <w:tab w:val="left" w:pos="1588"/>
        <w:tab w:val="left" w:pos="1985"/>
      </w:tabs>
      <w:spacing w:before="86" w:after="160" w:line="256" w:lineRule="auto"/>
      <w:ind w:left="1588" w:hanging="397"/>
      <w:jc w:val="both"/>
    </w:pPr>
    <w:rPr>
      <w:rFonts w:asciiTheme="minorHAnsi" w:eastAsiaTheme="minorEastAsia" w:hAnsiTheme="minorHAnsi" w:cstheme="minorBidi"/>
      <w:sz w:val="22"/>
      <w:szCs w:val="22"/>
      <w:lang w:val="en-US" w:eastAsia="ja-JP"/>
    </w:rPr>
  </w:style>
  <w:style w:type="paragraph" w:customStyle="1" w:styleId="CouvRecTitle">
    <w:name w:val="Couv Rec Title"/>
    <w:basedOn w:val="Normal"/>
    <w:uiPriority w:val="99"/>
    <w:rsid w:val="007712A0"/>
    <w:pPr>
      <w:keepNext/>
      <w:keepLines/>
      <w:spacing w:before="240" w:after="160" w:line="256" w:lineRule="auto"/>
      <w:ind w:left="1418"/>
    </w:pPr>
    <w:rPr>
      <w:rFonts w:ascii="Arial" w:eastAsiaTheme="minorEastAsia" w:hAnsi="Arial" w:cstheme="minorBidi"/>
      <w:b/>
      <w:sz w:val="36"/>
      <w:szCs w:val="22"/>
      <w:lang w:val="en-US" w:eastAsia="ja-JP"/>
    </w:rPr>
  </w:style>
  <w:style w:type="paragraph" w:customStyle="1" w:styleId="TAJ">
    <w:name w:val="TAJ"/>
    <w:basedOn w:val="TH"/>
    <w:uiPriority w:val="99"/>
    <w:rsid w:val="007712A0"/>
    <w:pPr>
      <w:spacing w:after="160" w:line="256" w:lineRule="auto"/>
    </w:pPr>
    <w:rPr>
      <w:rFonts w:eastAsiaTheme="minorEastAsia" w:cstheme="minorBidi"/>
      <w:sz w:val="22"/>
      <w:szCs w:val="22"/>
      <w:lang w:val="sv-SE" w:eastAsia="ja-JP"/>
    </w:rPr>
  </w:style>
  <w:style w:type="character" w:customStyle="1" w:styleId="GuidanceChar">
    <w:name w:val="Guidance Char"/>
    <w:link w:val="Guidance"/>
    <w:locked/>
    <w:rsid w:val="007712A0"/>
    <w:rPr>
      <w:rFonts w:asciiTheme="minorHAnsi" w:eastAsiaTheme="minorEastAsia" w:hAnsiTheme="minorHAnsi" w:cstheme="minorBidi"/>
      <w:i/>
      <w:color w:val="0000FF"/>
      <w:sz w:val="22"/>
      <w:szCs w:val="22"/>
      <w:lang w:val="sv-SE" w:eastAsia="ja-JP"/>
    </w:rPr>
  </w:style>
  <w:style w:type="paragraph" w:customStyle="1" w:styleId="Guidance">
    <w:name w:val="Guidance"/>
    <w:basedOn w:val="Normal"/>
    <w:link w:val="GuidanceChar"/>
    <w:rsid w:val="007712A0"/>
    <w:pPr>
      <w:spacing w:after="160" w:line="256" w:lineRule="auto"/>
    </w:pPr>
    <w:rPr>
      <w:rFonts w:asciiTheme="minorHAnsi" w:eastAsiaTheme="minorEastAsia" w:hAnsiTheme="minorHAnsi" w:cstheme="minorBidi"/>
      <w:i/>
      <w:color w:val="0000FF"/>
      <w:sz w:val="22"/>
      <w:szCs w:val="22"/>
      <w:lang w:val="sv-SE" w:eastAsia="ja-JP"/>
    </w:rPr>
  </w:style>
  <w:style w:type="paragraph" w:customStyle="1" w:styleId="Figure">
    <w:name w:val="Figure"/>
    <w:basedOn w:val="Normal"/>
    <w:uiPriority w:val="99"/>
    <w:rsid w:val="007712A0"/>
    <w:pPr>
      <w:tabs>
        <w:tab w:val="num" w:pos="1440"/>
      </w:tabs>
      <w:spacing w:before="180" w:after="240" w:line="280" w:lineRule="atLeast"/>
      <w:ind w:left="720" w:hanging="360"/>
      <w:jc w:val="center"/>
    </w:pPr>
    <w:rPr>
      <w:rFonts w:ascii="Arial" w:eastAsiaTheme="minorEastAsia" w:hAnsi="Arial" w:cstheme="minorBidi"/>
      <w:b/>
      <w:sz w:val="22"/>
      <w:szCs w:val="22"/>
      <w:lang w:val="en-US" w:eastAsia="ja-JP"/>
    </w:rPr>
  </w:style>
  <w:style w:type="paragraph" w:customStyle="1" w:styleId="MTDisplayEquation">
    <w:name w:val="MTDisplayEquation"/>
    <w:basedOn w:val="Normal"/>
    <w:uiPriority w:val="99"/>
    <w:rsid w:val="007712A0"/>
    <w:pPr>
      <w:tabs>
        <w:tab w:val="center" w:pos="4820"/>
        <w:tab w:val="right" w:pos="9640"/>
      </w:tabs>
      <w:spacing w:after="160" w:line="256" w:lineRule="auto"/>
    </w:pPr>
    <w:rPr>
      <w:rFonts w:asciiTheme="minorHAnsi" w:eastAsiaTheme="minorEastAsia" w:hAnsiTheme="minorHAnsi" w:cstheme="minorBidi"/>
      <w:sz w:val="22"/>
      <w:szCs w:val="22"/>
      <w:lang w:val="sv-SE" w:eastAsia="ja-JP"/>
    </w:rPr>
  </w:style>
  <w:style w:type="paragraph" w:customStyle="1" w:styleId="Data">
    <w:name w:val="Data"/>
    <w:basedOn w:val="Normal"/>
    <w:uiPriority w:val="99"/>
    <w:rsid w:val="007712A0"/>
    <w:pPr>
      <w:tabs>
        <w:tab w:val="left" w:pos="1418"/>
      </w:tabs>
      <w:spacing w:after="120" w:line="256" w:lineRule="auto"/>
    </w:pPr>
    <w:rPr>
      <w:rFonts w:ascii="Arial" w:eastAsia="MS Mincho" w:hAnsi="Arial" w:cstheme="minorBidi"/>
      <w:sz w:val="24"/>
      <w:szCs w:val="22"/>
      <w:lang w:val="fr-FR" w:eastAsia="zh-CN"/>
    </w:rPr>
  </w:style>
  <w:style w:type="paragraph" w:customStyle="1" w:styleId="p20">
    <w:name w:val="p20"/>
    <w:basedOn w:val="Normal"/>
    <w:uiPriority w:val="99"/>
    <w:rsid w:val="007712A0"/>
    <w:pPr>
      <w:snapToGrid w:val="0"/>
      <w:spacing w:after="0" w:line="256" w:lineRule="auto"/>
    </w:pPr>
    <w:rPr>
      <w:rFonts w:ascii="Arial" w:eastAsia="SimSun" w:hAnsi="Arial" w:cs="Arial"/>
      <w:sz w:val="18"/>
      <w:szCs w:val="18"/>
      <w:lang w:val="en-US" w:eastAsia="zh-CN"/>
    </w:rPr>
  </w:style>
  <w:style w:type="paragraph" w:customStyle="1" w:styleId="ATC">
    <w:name w:val="ATC"/>
    <w:basedOn w:val="Normal"/>
    <w:uiPriority w:val="99"/>
    <w:rsid w:val="007712A0"/>
    <w:pPr>
      <w:spacing w:after="160" w:line="256" w:lineRule="auto"/>
    </w:pPr>
    <w:rPr>
      <w:rFonts w:asciiTheme="minorHAnsi" w:eastAsiaTheme="minorEastAsia" w:hAnsiTheme="minorHAnsi" w:cstheme="minorBidi"/>
      <w:sz w:val="22"/>
      <w:szCs w:val="22"/>
      <w:lang w:val="sv-SE" w:eastAsia="ja-JP"/>
    </w:rPr>
  </w:style>
  <w:style w:type="paragraph" w:customStyle="1" w:styleId="TaOC">
    <w:name w:val="TaOC"/>
    <w:basedOn w:val="TAC"/>
    <w:uiPriority w:val="99"/>
    <w:rsid w:val="007712A0"/>
    <w:pPr>
      <w:spacing w:line="256" w:lineRule="auto"/>
    </w:pPr>
    <w:rPr>
      <w:rFonts w:eastAsiaTheme="minorEastAsia" w:cstheme="minorBidi"/>
      <w:szCs w:val="22"/>
      <w:lang w:val="sv-SE" w:eastAsia="ja-JP"/>
    </w:rPr>
  </w:style>
  <w:style w:type="paragraph" w:customStyle="1" w:styleId="1CharChar1Char">
    <w:name w:val="(文字) (文字)1 Char (文字) (文字) Char (文字) (文字)1 Char (文字) (文字)"/>
    <w:uiPriority w:val="99"/>
    <w:semiHidden/>
    <w:rsid w:val="007712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712A0"/>
    <w:pPr>
      <w:shd w:val="clear" w:color="auto" w:fill="FFFF00"/>
      <w:spacing w:before="100" w:beforeAutospacing="1" w:after="100" w:afterAutospacing="1" w:line="256" w:lineRule="auto"/>
      <w:jc w:val="center"/>
    </w:pPr>
    <w:rPr>
      <w:rFonts w:ascii="Arial" w:eastAsiaTheme="minorEastAsia" w:hAnsi="Arial" w:cs="Arial"/>
      <w:b/>
      <w:bCs/>
      <w:color w:val="000000"/>
      <w:sz w:val="16"/>
      <w:szCs w:val="16"/>
      <w:lang w:val="sv-SE" w:eastAsia="zh-CN"/>
    </w:rPr>
  </w:style>
  <w:style w:type="paragraph" w:customStyle="1" w:styleId="Separation">
    <w:name w:val="Separation"/>
    <w:basedOn w:val="Heading1"/>
    <w:next w:val="Normal"/>
    <w:uiPriority w:val="99"/>
    <w:rsid w:val="007712A0"/>
    <w:pPr>
      <w:pBdr>
        <w:top w:val="none" w:sz="0" w:space="0" w:color="auto"/>
      </w:pBdr>
    </w:pPr>
    <w:rPr>
      <w:b/>
      <w:color w:val="0000FF"/>
      <w:lang w:eastAsia="en-GB"/>
    </w:rPr>
  </w:style>
  <w:style w:type="paragraph" w:customStyle="1" w:styleId="Bullet">
    <w:name w:val="Bullet"/>
    <w:basedOn w:val="Normal"/>
    <w:uiPriority w:val="99"/>
    <w:rsid w:val="007712A0"/>
    <w:pPr>
      <w:tabs>
        <w:tab w:val="num" w:pos="928"/>
      </w:tabs>
      <w:spacing w:after="160" w:line="256" w:lineRule="auto"/>
      <w:ind w:left="928" w:hanging="360"/>
    </w:pPr>
    <w:rPr>
      <w:rFonts w:asciiTheme="minorHAnsi" w:eastAsia="Batang" w:hAnsiTheme="minorHAnsi" w:cstheme="minorBidi"/>
      <w:sz w:val="22"/>
      <w:szCs w:val="22"/>
      <w:lang w:val="sv-SE" w:eastAsia="zh-CN"/>
    </w:rPr>
  </w:style>
  <w:style w:type="paragraph" w:customStyle="1" w:styleId="StyleHeading6Left0cmHanging349cmAfter9pt">
    <w:name w:val="Style Heading 6 + Left:  0 cm Hanging:  3.49 cm After:  9 pt"/>
    <w:basedOn w:val="Heading6"/>
    <w:uiPriority w:val="99"/>
    <w:rsid w:val="007712A0"/>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uiPriority w:val="99"/>
    <w:rsid w:val="007712A0"/>
    <w:pPr>
      <w:keepNext w:val="0"/>
      <w:keepLines w:val="0"/>
      <w:spacing w:before="240"/>
      <w:ind w:left="0" w:firstLine="0"/>
    </w:pPr>
    <w:rPr>
      <w:rFonts w:eastAsia="MS Mincho"/>
      <w:bCs/>
      <w:lang w:eastAsia="en-GB"/>
    </w:rPr>
  </w:style>
  <w:style w:type="paragraph" w:customStyle="1" w:styleId="a1">
    <w:name w:val="吹き出し"/>
    <w:basedOn w:val="Normal"/>
    <w:uiPriority w:val="99"/>
    <w:semiHidden/>
    <w:rsid w:val="007712A0"/>
    <w:pPr>
      <w:spacing w:after="160" w:line="256" w:lineRule="auto"/>
    </w:pPr>
    <w:rPr>
      <w:rFonts w:ascii="Tahoma" w:eastAsia="MS Mincho" w:hAnsi="Tahoma" w:cs="Tahoma"/>
      <w:sz w:val="16"/>
      <w:szCs w:val="16"/>
      <w:lang w:val="sv-SE" w:eastAsia="zh-CN"/>
    </w:rPr>
  </w:style>
  <w:style w:type="paragraph" w:customStyle="1" w:styleId="JK-text-simpledoc">
    <w:name w:val="JK - text - simple doc"/>
    <w:basedOn w:val="BodyText"/>
    <w:autoRedefine/>
    <w:uiPriority w:val="99"/>
    <w:rsid w:val="007712A0"/>
    <w:pPr>
      <w:tabs>
        <w:tab w:val="num" w:pos="928"/>
        <w:tab w:val="num" w:pos="1097"/>
      </w:tabs>
      <w:spacing w:after="120" w:line="288" w:lineRule="auto"/>
      <w:ind w:left="1097" w:hanging="360"/>
    </w:pPr>
    <w:rPr>
      <w:rFonts w:ascii="Arial" w:eastAsia="SimSun" w:hAnsi="Arial" w:cs="Arial"/>
      <w:lang w:val="en-US" w:eastAsia="en-US"/>
    </w:rPr>
  </w:style>
  <w:style w:type="paragraph" w:customStyle="1" w:styleId="b10">
    <w:name w:val="b1"/>
    <w:basedOn w:val="Normal"/>
    <w:uiPriority w:val="99"/>
    <w:rsid w:val="007712A0"/>
    <w:pPr>
      <w:spacing w:before="100" w:beforeAutospacing="1" w:after="100" w:afterAutospacing="1" w:line="256" w:lineRule="auto"/>
    </w:pPr>
    <w:rPr>
      <w:rFonts w:asciiTheme="minorHAnsi" w:eastAsiaTheme="minorEastAsia" w:hAnsiTheme="minorHAnsi" w:cstheme="minorBidi"/>
      <w:sz w:val="24"/>
      <w:szCs w:val="24"/>
      <w:lang w:val="en-US" w:eastAsia="zh-CN"/>
    </w:rPr>
  </w:style>
  <w:style w:type="paragraph" w:customStyle="1" w:styleId="10">
    <w:name w:val="吹き出し1"/>
    <w:basedOn w:val="Normal"/>
    <w:uiPriority w:val="99"/>
    <w:semiHidden/>
    <w:rsid w:val="007712A0"/>
    <w:pPr>
      <w:spacing w:after="160" w:line="256" w:lineRule="auto"/>
    </w:pPr>
    <w:rPr>
      <w:rFonts w:ascii="Tahoma" w:eastAsia="MS Mincho" w:hAnsi="Tahoma" w:cs="Tahoma"/>
      <w:sz w:val="16"/>
      <w:szCs w:val="16"/>
      <w:lang w:val="sv-SE" w:eastAsia="zh-CN"/>
    </w:rPr>
  </w:style>
  <w:style w:type="paragraph" w:customStyle="1" w:styleId="ZchnZchn">
    <w:name w:val="Zchn Zchn"/>
    <w:uiPriority w:val="99"/>
    <w:semiHidden/>
    <w:rsid w:val="007712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rsid w:val="007712A0"/>
    <w:pPr>
      <w:spacing w:after="160" w:line="256" w:lineRule="auto"/>
    </w:pPr>
    <w:rPr>
      <w:rFonts w:ascii="Tahoma" w:eastAsia="MS Mincho" w:hAnsi="Tahoma" w:cs="Tahoma"/>
      <w:sz w:val="16"/>
      <w:szCs w:val="16"/>
      <w:lang w:val="sv-SE" w:eastAsia="zh-CN"/>
    </w:rPr>
  </w:style>
  <w:style w:type="paragraph" w:customStyle="1" w:styleId="Note">
    <w:name w:val="Note"/>
    <w:basedOn w:val="B1"/>
    <w:uiPriority w:val="99"/>
    <w:rsid w:val="007712A0"/>
    <w:pPr>
      <w:spacing w:after="160" w:line="256" w:lineRule="auto"/>
    </w:pPr>
    <w:rPr>
      <w:rFonts w:asciiTheme="minorHAnsi" w:eastAsia="MS Mincho" w:hAnsiTheme="minorHAnsi" w:cstheme="minorBidi"/>
      <w:sz w:val="22"/>
      <w:szCs w:val="22"/>
      <w:lang w:val="sv-SE" w:eastAsia="zh-CN"/>
    </w:rPr>
  </w:style>
  <w:style w:type="paragraph" w:customStyle="1" w:styleId="tabletext0">
    <w:name w:val="table text"/>
    <w:basedOn w:val="Normal"/>
    <w:next w:val="Normal"/>
    <w:uiPriority w:val="99"/>
    <w:rsid w:val="007712A0"/>
    <w:pPr>
      <w:spacing w:after="160" w:line="256" w:lineRule="auto"/>
    </w:pPr>
    <w:rPr>
      <w:rFonts w:asciiTheme="minorHAnsi" w:eastAsia="MS Mincho" w:hAnsiTheme="minorHAnsi" w:cstheme="minorBidi"/>
      <w:i/>
      <w:sz w:val="22"/>
      <w:szCs w:val="22"/>
      <w:lang w:val="sv-SE" w:eastAsia="zh-CN"/>
    </w:rPr>
  </w:style>
  <w:style w:type="paragraph" w:customStyle="1" w:styleId="TOC91">
    <w:name w:val="TOC 91"/>
    <w:basedOn w:val="TOC8"/>
    <w:uiPriority w:val="99"/>
    <w:rsid w:val="007712A0"/>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7712A0"/>
    <w:pPr>
      <w:spacing w:before="120" w:after="120" w:line="256" w:lineRule="auto"/>
    </w:pPr>
    <w:rPr>
      <w:rFonts w:asciiTheme="minorHAnsi" w:eastAsia="MS Mincho" w:hAnsiTheme="minorHAnsi" w:cstheme="minorBidi"/>
      <w:b/>
      <w:sz w:val="22"/>
      <w:szCs w:val="22"/>
      <w:lang w:val="sv-SE" w:eastAsia="zh-CN"/>
    </w:rPr>
  </w:style>
  <w:style w:type="paragraph" w:customStyle="1" w:styleId="HE">
    <w:name w:val="HE"/>
    <w:basedOn w:val="Normal"/>
    <w:uiPriority w:val="99"/>
    <w:rsid w:val="007712A0"/>
    <w:pPr>
      <w:spacing w:after="0" w:line="256" w:lineRule="auto"/>
    </w:pPr>
    <w:rPr>
      <w:rFonts w:asciiTheme="minorHAnsi" w:eastAsia="MS Mincho" w:hAnsiTheme="minorHAnsi" w:cstheme="minorBidi"/>
      <w:b/>
      <w:sz w:val="22"/>
      <w:szCs w:val="22"/>
      <w:lang w:val="sv-SE" w:eastAsia="zh-CN"/>
    </w:rPr>
  </w:style>
  <w:style w:type="paragraph" w:customStyle="1" w:styleId="HO">
    <w:name w:val="HO"/>
    <w:basedOn w:val="Normal"/>
    <w:uiPriority w:val="99"/>
    <w:rsid w:val="007712A0"/>
    <w:pPr>
      <w:spacing w:after="0" w:line="256" w:lineRule="auto"/>
      <w:jc w:val="right"/>
    </w:pPr>
    <w:rPr>
      <w:rFonts w:asciiTheme="minorHAnsi" w:eastAsia="MS Mincho" w:hAnsiTheme="minorHAnsi" w:cstheme="minorBidi"/>
      <w:b/>
      <w:sz w:val="22"/>
      <w:szCs w:val="22"/>
      <w:lang w:val="sv-SE" w:eastAsia="zh-CN"/>
    </w:rPr>
  </w:style>
  <w:style w:type="paragraph" w:customStyle="1" w:styleId="WP">
    <w:name w:val="WP"/>
    <w:basedOn w:val="Normal"/>
    <w:uiPriority w:val="99"/>
    <w:rsid w:val="007712A0"/>
    <w:pPr>
      <w:spacing w:after="0" w:line="256" w:lineRule="auto"/>
      <w:jc w:val="both"/>
    </w:pPr>
    <w:rPr>
      <w:rFonts w:asciiTheme="minorHAnsi" w:eastAsia="MS Mincho" w:hAnsiTheme="minorHAnsi" w:cstheme="minorBidi"/>
      <w:sz w:val="22"/>
      <w:szCs w:val="22"/>
      <w:lang w:val="sv-SE" w:eastAsia="zh-CN"/>
    </w:rPr>
  </w:style>
  <w:style w:type="paragraph" w:customStyle="1" w:styleId="ZK">
    <w:name w:val="ZK"/>
    <w:uiPriority w:val="99"/>
    <w:rsid w:val="007712A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712A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7712A0"/>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Normal"/>
    <w:uiPriority w:val="99"/>
    <w:rsid w:val="007712A0"/>
    <w:pPr>
      <w:spacing w:after="160" w:line="256" w:lineRule="auto"/>
    </w:pPr>
    <w:rPr>
      <w:rFonts w:asciiTheme="minorHAnsi" w:eastAsia="MS Mincho" w:hAnsiTheme="minorHAnsi" w:cstheme="minorBidi"/>
      <w:sz w:val="22"/>
      <w:szCs w:val="22"/>
      <w:lang w:val="sv-SE" w:eastAsia="zh-CN"/>
    </w:rPr>
  </w:style>
  <w:style w:type="paragraph" w:customStyle="1" w:styleId="Para1">
    <w:name w:val="Para1"/>
    <w:basedOn w:val="Normal"/>
    <w:uiPriority w:val="99"/>
    <w:rsid w:val="007712A0"/>
    <w:pPr>
      <w:spacing w:before="120" w:after="120" w:line="256" w:lineRule="auto"/>
    </w:pPr>
    <w:rPr>
      <w:rFonts w:asciiTheme="minorHAnsi" w:eastAsia="MS Mincho" w:hAnsiTheme="minorHAnsi" w:cstheme="minorBidi"/>
      <w:sz w:val="22"/>
      <w:szCs w:val="22"/>
      <w:lang w:val="en-US" w:eastAsia="zh-CN"/>
    </w:rPr>
  </w:style>
  <w:style w:type="paragraph" w:customStyle="1" w:styleId="Teststep">
    <w:name w:val="Test step"/>
    <w:basedOn w:val="Normal"/>
    <w:uiPriority w:val="99"/>
    <w:rsid w:val="007712A0"/>
    <w:pPr>
      <w:tabs>
        <w:tab w:val="left" w:pos="720"/>
      </w:tabs>
      <w:spacing w:after="0" w:line="256" w:lineRule="auto"/>
      <w:ind w:left="720" w:hanging="720"/>
    </w:pPr>
    <w:rPr>
      <w:rFonts w:asciiTheme="minorHAnsi" w:eastAsia="MS Mincho" w:hAnsiTheme="minorHAnsi" w:cstheme="minorBidi"/>
      <w:sz w:val="22"/>
      <w:szCs w:val="22"/>
      <w:lang w:val="sv-SE" w:eastAsia="zh-CN"/>
    </w:rPr>
  </w:style>
  <w:style w:type="paragraph" w:customStyle="1" w:styleId="TableTitle">
    <w:name w:val="TableTitle"/>
    <w:basedOn w:val="BodyText2"/>
    <w:next w:val="BodyText2"/>
    <w:uiPriority w:val="99"/>
    <w:rsid w:val="007712A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7712A0"/>
    <w:pPr>
      <w:spacing w:after="160" w:line="256" w:lineRule="auto"/>
      <w:ind w:left="400" w:hanging="400"/>
      <w:jc w:val="center"/>
    </w:pPr>
    <w:rPr>
      <w:rFonts w:asciiTheme="minorHAnsi" w:eastAsia="MS Mincho" w:hAnsiTheme="minorHAnsi" w:cstheme="minorBidi"/>
      <w:b/>
      <w:sz w:val="22"/>
      <w:szCs w:val="22"/>
      <w:lang w:val="sv-SE" w:eastAsia="zh-CN"/>
    </w:rPr>
  </w:style>
  <w:style w:type="paragraph" w:customStyle="1" w:styleId="table">
    <w:name w:val="table"/>
    <w:basedOn w:val="Normal"/>
    <w:next w:val="Normal"/>
    <w:uiPriority w:val="99"/>
    <w:rsid w:val="007712A0"/>
    <w:pPr>
      <w:spacing w:after="0" w:line="256" w:lineRule="auto"/>
      <w:jc w:val="center"/>
    </w:pPr>
    <w:rPr>
      <w:rFonts w:asciiTheme="minorHAnsi" w:eastAsia="MS Mincho" w:hAnsiTheme="minorHAnsi" w:cstheme="minorBidi"/>
      <w:sz w:val="22"/>
      <w:szCs w:val="22"/>
      <w:lang w:val="en-US" w:eastAsia="zh-CN"/>
    </w:rPr>
  </w:style>
  <w:style w:type="paragraph" w:customStyle="1" w:styleId="t2">
    <w:name w:val="t2"/>
    <w:basedOn w:val="Normal"/>
    <w:uiPriority w:val="99"/>
    <w:rsid w:val="007712A0"/>
    <w:pPr>
      <w:spacing w:after="0" w:line="256" w:lineRule="auto"/>
    </w:pPr>
    <w:rPr>
      <w:rFonts w:asciiTheme="minorHAnsi" w:eastAsia="MS Mincho" w:hAnsiTheme="minorHAnsi" w:cstheme="minorBidi"/>
      <w:sz w:val="22"/>
      <w:szCs w:val="22"/>
      <w:lang w:val="sv-SE" w:eastAsia="zh-CN"/>
    </w:rPr>
  </w:style>
  <w:style w:type="paragraph" w:customStyle="1" w:styleId="CommentNokia">
    <w:name w:val="Comment Nokia"/>
    <w:basedOn w:val="Normal"/>
    <w:uiPriority w:val="99"/>
    <w:rsid w:val="007712A0"/>
    <w:pPr>
      <w:tabs>
        <w:tab w:val="left" w:pos="360"/>
      </w:tabs>
      <w:spacing w:after="160" w:line="256" w:lineRule="auto"/>
      <w:ind w:left="360" w:hanging="360"/>
    </w:pPr>
    <w:rPr>
      <w:rFonts w:asciiTheme="minorHAnsi" w:eastAsia="MS Mincho" w:hAnsiTheme="minorHAnsi" w:cstheme="minorBidi"/>
      <w:sz w:val="22"/>
      <w:szCs w:val="22"/>
      <w:lang w:val="en-US" w:eastAsia="zh-CN"/>
    </w:rPr>
  </w:style>
  <w:style w:type="paragraph" w:customStyle="1" w:styleId="Copyright">
    <w:name w:val="Copyright"/>
    <w:basedOn w:val="Normal"/>
    <w:uiPriority w:val="99"/>
    <w:rsid w:val="007712A0"/>
    <w:pPr>
      <w:spacing w:after="0" w:line="256" w:lineRule="auto"/>
      <w:jc w:val="center"/>
    </w:pPr>
    <w:rPr>
      <w:rFonts w:ascii="Arial" w:eastAsia="MS Mincho" w:hAnsi="Arial" w:cstheme="minorBidi"/>
      <w:b/>
      <w:sz w:val="16"/>
      <w:szCs w:val="22"/>
      <w:lang w:val="sv-SE" w:eastAsia="ja-JP"/>
    </w:rPr>
  </w:style>
  <w:style w:type="paragraph" w:customStyle="1" w:styleId="Tdoctable">
    <w:name w:val="Tdoc_table"/>
    <w:uiPriority w:val="99"/>
    <w:rsid w:val="007712A0"/>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7712A0"/>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rsid w:val="007712A0"/>
    <w:pPr>
      <w:spacing w:after="220" w:line="256" w:lineRule="auto"/>
    </w:pPr>
    <w:rPr>
      <w:rFonts w:asciiTheme="minorHAnsi" w:eastAsia="MS Mincho" w:hAnsiTheme="minorHAnsi" w:cstheme="minorBidi"/>
      <w:b/>
      <w:sz w:val="22"/>
      <w:szCs w:val="22"/>
      <w:lang w:val="en-US" w:eastAsia="zh-CN"/>
    </w:rPr>
  </w:style>
  <w:style w:type="paragraph" w:customStyle="1" w:styleId="berschrift2Head2A2">
    <w:name w:val="Überschrift 2.Head2A.2"/>
    <w:basedOn w:val="Heading1"/>
    <w:next w:val="Normal"/>
    <w:uiPriority w:val="99"/>
    <w:rsid w:val="007712A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712A0"/>
    <w:pPr>
      <w:spacing w:before="120"/>
      <w:outlineLvl w:val="2"/>
    </w:pPr>
    <w:rPr>
      <w:rFonts w:eastAsia="MS Mincho"/>
      <w:sz w:val="28"/>
      <w:lang w:eastAsia="de-DE"/>
    </w:rPr>
  </w:style>
  <w:style w:type="paragraph" w:customStyle="1" w:styleId="Reference">
    <w:name w:val="Reference"/>
    <w:basedOn w:val="Normal"/>
    <w:uiPriority w:val="99"/>
    <w:rsid w:val="007712A0"/>
    <w:pPr>
      <w:numPr>
        <w:numId w:val="4"/>
      </w:numPr>
      <w:spacing w:after="0" w:line="256" w:lineRule="auto"/>
    </w:pPr>
    <w:rPr>
      <w:rFonts w:asciiTheme="minorHAnsi" w:eastAsia="MS Mincho" w:hAnsiTheme="minorHAnsi" w:cstheme="minorBidi"/>
      <w:sz w:val="22"/>
      <w:szCs w:val="22"/>
      <w:lang w:val="sv-SE" w:eastAsia="zh-CN"/>
    </w:rPr>
  </w:style>
  <w:style w:type="paragraph" w:customStyle="1" w:styleId="Bullets">
    <w:name w:val="Bullets"/>
    <w:basedOn w:val="BodyText"/>
    <w:uiPriority w:val="99"/>
    <w:rsid w:val="007712A0"/>
    <w:pPr>
      <w:widowControl w:val="0"/>
      <w:spacing w:after="120"/>
      <w:ind w:left="283" w:hanging="283"/>
    </w:pPr>
    <w:rPr>
      <w:rFonts w:eastAsia="MS Mincho"/>
      <w:lang w:eastAsia="de-DE"/>
    </w:rPr>
  </w:style>
  <w:style w:type="paragraph" w:customStyle="1" w:styleId="11BodyText">
    <w:name w:val="11 BodyText"/>
    <w:basedOn w:val="Normal"/>
    <w:uiPriority w:val="99"/>
    <w:rsid w:val="007712A0"/>
    <w:pPr>
      <w:spacing w:after="220" w:line="256" w:lineRule="auto"/>
      <w:ind w:left="1298"/>
    </w:pPr>
    <w:rPr>
      <w:rFonts w:ascii="Arial" w:eastAsia="SimSun" w:hAnsi="Arial" w:cstheme="minorBidi"/>
      <w:sz w:val="22"/>
      <w:szCs w:val="22"/>
      <w:lang w:val="en-US" w:eastAsia="zh-CN"/>
    </w:rPr>
  </w:style>
  <w:style w:type="paragraph" w:customStyle="1" w:styleId="1030302">
    <w:name w:val="样式 样式 标题 1 + 两端对齐 段前: 0.3 行 段后: 0.3 行 行距: 单倍行距 + 段前: 0.2 行 段后: ..."/>
    <w:basedOn w:val="Normal"/>
    <w:autoRedefine/>
    <w:uiPriority w:val="99"/>
    <w:rsid w:val="007712A0"/>
    <w:pPr>
      <w:keepNext/>
      <w:tabs>
        <w:tab w:val="num" w:pos="0"/>
      </w:tabs>
      <w:spacing w:beforeLines="20" w:afterLines="10" w:after="0" w:line="256" w:lineRule="auto"/>
      <w:ind w:right="284"/>
      <w:jc w:val="both"/>
      <w:outlineLvl w:val="0"/>
    </w:pPr>
    <w:rPr>
      <w:rFonts w:ascii="Arial" w:eastAsia="SimSun" w:hAnsi="Arial" w:cs="SimSun"/>
      <w:b/>
      <w:bCs/>
      <w:sz w:val="28"/>
      <w:szCs w:val="22"/>
      <w:lang w:val="en-US" w:eastAsia="zh-CN"/>
    </w:rPr>
  </w:style>
  <w:style w:type="paragraph" w:customStyle="1" w:styleId="B11">
    <w:name w:val="B1+"/>
    <w:basedOn w:val="Normal"/>
    <w:uiPriority w:val="99"/>
    <w:rsid w:val="007712A0"/>
    <w:pPr>
      <w:tabs>
        <w:tab w:val="num" w:pos="720"/>
      </w:tabs>
      <w:spacing w:after="160" w:line="256" w:lineRule="auto"/>
      <w:ind w:left="720" w:hanging="360"/>
    </w:pPr>
    <w:rPr>
      <w:rFonts w:asciiTheme="minorHAnsi" w:eastAsiaTheme="minorEastAsia" w:hAnsiTheme="minorHAnsi" w:cstheme="minorBidi"/>
      <w:sz w:val="22"/>
      <w:szCs w:val="22"/>
      <w:lang w:val="sv-SE" w:eastAsia="zh-CN"/>
    </w:rPr>
  </w:style>
  <w:style w:type="paragraph" w:customStyle="1" w:styleId="NormalArial">
    <w:name w:val="Normal + Arial"/>
    <w:aliases w:val="9 pt,Right,Right:  0,24 cm,After:  0 pt"/>
    <w:basedOn w:val="Normal"/>
    <w:uiPriority w:val="99"/>
    <w:rsid w:val="007712A0"/>
    <w:pPr>
      <w:keepNext/>
      <w:keepLines/>
      <w:spacing w:after="0" w:line="256" w:lineRule="auto"/>
      <w:ind w:right="134"/>
      <w:jc w:val="right"/>
    </w:pPr>
    <w:rPr>
      <w:rFonts w:ascii="Arial" w:eastAsiaTheme="minorEastAsia" w:hAnsi="Arial" w:cs="Arial"/>
      <w:sz w:val="18"/>
      <w:szCs w:val="18"/>
      <w:lang w:val="en-US" w:eastAsia="zh-CN"/>
    </w:rPr>
  </w:style>
  <w:style w:type="character" w:customStyle="1" w:styleId="StyleTACChar">
    <w:name w:val="Style TAC + Char"/>
    <w:link w:val="StyleTAC"/>
    <w:locked/>
    <w:rsid w:val="007712A0"/>
    <w:rPr>
      <w:rFonts w:ascii="Arial" w:hAnsi="Arial" w:cstheme="minorBidi"/>
      <w:kern w:val="2"/>
      <w:sz w:val="18"/>
      <w:szCs w:val="22"/>
      <w:lang w:val="sv-SE" w:eastAsia="en-US"/>
    </w:rPr>
  </w:style>
  <w:style w:type="paragraph" w:customStyle="1" w:styleId="StyleTAC">
    <w:name w:val="Style TAC +"/>
    <w:basedOn w:val="TAC"/>
    <w:next w:val="TAC"/>
    <w:link w:val="StyleTACChar"/>
    <w:autoRedefine/>
    <w:rsid w:val="007712A0"/>
    <w:pPr>
      <w:spacing w:line="256" w:lineRule="auto"/>
    </w:pPr>
    <w:rPr>
      <w:rFonts w:cstheme="minorBidi"/>
      <w:kern w:val="2"/>
      <w:szCs w:val="22"/>
      <w:lang w:val="sv-SE"/>
    </w:rPr>
  </w:style>
  <w:style w:type="paragraph" w:customStyle="1" w:styleId="Default">
    <w:name w:val="Default"/>
    <w:uiPriority w:val="99"/>
    <w:rsid w:val="007712A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Normal"/>
    <w:uiPriority w:val="99"/>
    <w:rsid w:val="007712A0"/>
    <w:pPr>
      <w:keepNext/>
      <w:spacing w:after="0" w:line="256" w:lineRule="auto"/>
      <w:jc w:val="center"/>
    </w:pPr>
    <w:rPr>
      <w:rFonts w:ascii="Arial" w:eastAsia="Calibri" w:hAnsi="Arial" w:cs="Arial"/>
      <w:sz w:val="22"/>
      <w:szCs w:val="22"/>
      <w:lang w:val="fi-FI" w:eastAsia="fi-FI"/>
    </w:rPr>
  </w:style>
  <w:style w:type="paragraph" w:customStyle="1" w:styleId="tah0">
    <w:name w:val="tah0"/>
    <w:basedOn w:val="Normal"/>
    <w:uiPriority w:val="99"/>
    <w:rsid w:val="007712A0"/>
    <w:pPr>
      <w:keepNext/>
      <w:widowControl w:val="0"/>
      <w:spacing w:after="0" w:line="256" w:lineRule="auto"/>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uiPriority w:val="99"/>
    <w:rsid w:val="007712A0"/>
    <w:pPr>
      <w:spacing w:line="256" w:lineRule="auto"/>
    </w:pPr>
    <w:rPr>
      <w:rFonts w:eastAsiaTheme="minorEastAsia" w:cstheme="minorBidi"/>
      <w:szCs w:val="22"/>
      <w:lang w:val="sv-SE" w:eastAsia="zh-CN"/>
    </w:rPr>
  </w:style>
  <w:style w:type="character" w:styleId="EndnoteReference">
    <w:name w:val="endnote reference"/>
    <w:semiHidden/>
    <w:unhideWhenUsed/>
    <w:rsid w:val="007712A0"/>
    <w:rPr>
      <w:vertAlign w:val="superscript"/>
    </w:rPr>
  </w:style>
  <w:style w:type="character" w:customStyle="1" w:styleId="TAHCar">
    <w:name w:val="TAH Car"/>
    <w:link w:val="TAH"/>
    <w:uiPriority w:val="99"/>
    <w:qFormat/>
    <w:locked/>
    <w:rsid w:val="007712A0"/>
    <w:rPr>
      <w:rFonts w:ascii="Arial" w:hAnsi="Arial"/>
      <w:b/>
      <w:sz w:val="18"/>
      <w:lang w:val="en-GB" w:eastAsia="en-US"/>
    </w:rPr>
  </w:style>
  <w:style w:type="character" w:customStyle="1" w:styleId="msoins0">
    <w:name w:val="msoins"/>
    <w:basedOn w:val="DefaultParagraphFont"/>
    <w:rsid w:val="007712A0"/>
  </w:style>
  <w:style w:type="character" w:customStyle="1" w:styleId="CharChar1">
    <w:name w:val="Char Char1"/>
    <w:rsid w:val="007712A0"/>
    <w:rPr>
      <w:lang w:val="en-GB" w:eastAsia="ja-JP" w:bidi="ar-SA"/>
    </w:rPr>
  </w:style>
  <w:style w:type="character" w:customStyle="1" w:styleId="TALChar">
    <w:name w:val="TAL Char"/>
    <w:rsid w:val="007712A0"/>
    <w:rPr>
      <w:rFonts w:ascii="Arial" w:hAnsi="Arial" w:cs="Arial" w:hint="default"/>
      <w:sz w:val="18"/>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712A0"/>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 Char2 Char1,cap1 Char1,cap2 Char1,cap11 Char2,Légende-figure Char2,Légende-figure Char Char1"/>
    <w:rsid w:val="007712A0"/>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712A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712A0"/>
    <w:rPr>
      <w:rFonts w:ascii="Arial" w:hAnsi="Arial" w:cs="Arial" w:hint="default"/>
      <w:sz w:val="32"/>
      <w:lang w:val="en-GB" w:eastAsia="ja-JP" w:bidi="ar-SA"/>
    </w:rPr>
  </w:style>
  <w:style w:type="character" w:customStyle="1" w:styleId="CharChar4">
    <w:name w:val="Char Char4"/>
    <w:rsid w:val="007712A0"/>
    <w:rPr>
      <w:rFonts w:ascii="Courier New" w:hAnsi="Courier New" w:cs="Courier New" w:hint="default"/>
      <w:lang w:val="nb-NO" w:eastAsia="ja-JP" w:bidi="ar-SA"/>
    </w:rPr>
  </w:style>
  <w:style w:type="character" w:customStyle="1" w:styleId="AndreaLeonardi">
    <w:name w:val="Andrea Leonardi"/>
    <w:semiHidden/>
    <w:rsid w:val="007712A0"/>
    <w:rPr>
      <w:rFonts w:ascii="Arial" w:hAnsi="Arial" w:cs="Arial" w:hint="default"/>
      <w:color w:val="auto"/>
      <w:sz w:val="20"/>
      <w:szCs w:val="20"/>
    </w:rPr>
  </w:style>
  <w:style w:type="character" w:customStyle="1" w:styleId="NOCharChar">
    <w:name w:val="NO Char Char"/>
    <w:rsid w:val="007712A0"/>
    <w:rPr>
      <w:lang w:val="en-GB" w:eastAsia="en-US" w:bidi="ar-SA"/>
    </w:rPr>
  </w:style>
  <w:style w:type="character" w:customStyle="1" w:styleId="NOZchn">
    <w:name w:val="NO Zchn"/>
    <w:rsid w:val="007712A0"/>
    <w:rPr>
      <w:lang w:val="en-GB" w:eastAsia="en-US" w:bidi="ar-SA"/>
    </w:rPr>
  </w:style>
  <w:style w:type="character" w:customStyle="1" w:styleId="TACCar">
    <w:name w:val="TAC Car"/>
    <w:rsid w:val="007712A0"/>
    <w:rPr>
      <w:rFonts w:ascii="Arial" w:hAnsi="Arial" w:cs="Arial" w:hint="default"/>
      <w:sz w:val="18"/>
      <w:lang w:val="en-GB" w:eastAsia="ja-JP" w:bidi="ar-SA"/>
    </w:rPr>
  </w:style>
  <w:style w:type="character" w:customStyle="1" w:styleId="TAL0">
    <w:name w:val="TAL (文字)"/>
    <w:rsid w:val="007712A0"/>
    <w:rPr>
      <w:rFonts w:ascii="Arial" w:hAnsi="Arial" w:cs="Arial" w:hint="default"/>
      <w:sz w:val="18"/>
      <w:lang w:val="en-GB" w:eastAsia="ja-JP" w:bidi="ar-SA"/>
    </w:rPr>
  </w:style>
  <w:style w:type="character" w:customStyle="1" w:styleId="T1Char">
    <w:name w:val="T1 Char"/>
    <w:aliases w:val="Header 6 Char Char"/>
    <w:basedOn w:val="H6Char"/>
    <w:rsid w:val="007712A0"/>
    <w:rPr>
      <w:rFonts w:ascii="Arial" w:hAnsi="Arial"/>
      <w:lang w:val="en-GB" w:eastAsia="en-US"/>
    </w:rPr>
  </w:style>
  <w:style w:type="character" w:customStyle="1" w:styleId="T1Char1">
    <w:name w:val="T1 Char1"/>
    <w:aliases w:val="Header 6 Char Char1"/>
    <w:basedOn w:val="H6Char"/>
    <w:rsid w:val="007712A0"/>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712A0"/>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712A0"/>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712A0"/>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712A0"/>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712A0"/>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712A0"/>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712A0"/>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712A0"/>
    <w:rPr>
      <w:rFonts w:ascii="Arial" w:hAnsi="Arial"/>
      <w:lang w:val="en-GB" w:eastAsia="en-US"/>
    </w:rPr>
  </w:style>
  <w:style w:type="character" w:customStyle="1" w:styleId="CharChar7">
    <w:name w:val="Char Char7"/>
    <w:semiHidden/>
    <w:rsid w:val="007712A0"/>
    <w:rPr>
      <w:rFonts w:ascii="Tahoma" w:hAnsi="Tahoma" w:cs="Tahoma" w:hint="default"/>
      <w:shd w:val="clear" w:color="auto" w:fill="000080"/>
      <w:lang w:val="en-GB" w:eastAsia="en-US"/>
    </w:rPr>
  </w:style>
  <w:style w:type="character" w:customStyle="1" w:styleId="ZchnZchn5">
    <w:name w:val="Zchn Zchn5"/>
    <w:rsid w:val="007712A0"/>
    <w:rPr>
      <w:rFonts w:ascii="Courier New" w:eastAsia="Batang" w:hAnsi="Courier New" w:cs="Courier New" w:hint="default"/>
      <w:lang w:val="nb-NO" w:eastAsia="en-US" w:bidi="ar-SA"/>
    </w:rPr>
  </w:style>
  <w:style w:type="character" w:customStyle="1" w:styleId="CharChar10">
    <w:name w:val="Char Char10"/>
    <w:semiHidden/>
    <w:rsid w:val="007712A0"/>
    <w:rPr>
      <w:rFonts w:ascii="Times New Roman" w:hAnsi="Times New Roman" w:cs="Times New Roman" w:hint="default"/>
      <w:lang w:val="en-GB" w:eastAsia="en-US"/>
    </w:rPr>
  </w:style>
  <w:style w:type="character" w:customStyle="1" w:styleId="CharChar9">
    <w:name w:val="Char Char9"/>
    <w:semiHidden/>
    <w:rsid w:val="007712A0"/>
    <w:rPr>
      <w:rFonts w:ascii="Tahoma" w:hAnsi="Tahoma" w:cs="Tahoma" w:hint="default"/>
      <w:sz w:val="16"/>
      <w:szCs w:val="16"/>
      <w:lang w:val="en-GB" w:eastAsia="en-US"/>
    </w:rPr>
  </w:style>
  <w:style w:type="character" w:customStyle="1" w:styleId="CharChar8">
    <w:name w:val="Char Char8"/>
    <w:semiHidden/>
    <w:rsid w:val="007712A0"/>
    <w:rPr>
      <w:rFonts w:ascii="Times New Roman" w:hAnsi="Times New Roman" w:cs="Times New Roman" w:hint="default"/>
      <w:b/>
      <w:bCs/>
      <w:lang w:val="en-GB" w:eastAsia="en-US"/>
    </w:rPr>
  </w:style>
  <w:style w:type="character" w:customStyle="1" w:styleId="btChar3">
    <w:name w:val="bt Char3"/>
    <w:rsid w:val="007712A0"/>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712A0"/>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712A0"/>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712A0"/>
    <w:rPr>
      <w:rFonts w:ascii="Arial" w:hAnsi="Arial" w:cs="Arial" w:hint="default"/>
      <w:sz w:val="28"/>
      <w:lang w:val="en-GB" w:eastAsia="en-US" w:bidi="ar-SA"/>
    </w:rPr>
  </w:style>
  <w:style w:type="character" w:customStyle="1" w:styleId="T1Char3">
    <w:name w:val="T1 Char3"/>
    <w:aliases w:val="Header 6 Char Char3"/>
    <w:rsid w:val="007712A0"/>
    <w:rPr>
      <w:rFonts w:ascii="Arial" w:hAnsi="Arial" w:cs="Arial" w:hint="default"/>
      <w:lang w:val="en-GB" w:eastAsia="en-US" w:bidi="ar-SA"/>
    </w:rPr>
  </w:style>
  <w:style w:type="character" w:customStyle="1" w:styleId="CharChar29">
    <w:name w:val="Char Char29"/>
    <w:rsid w:val="007712A0"/>
    <w:rPr>
      <w:rFonts w:ascii="Arial" w:hAnsi="Arial" w:cs="Arial" w:hint="default"/>
      <w:sz w:val="36"/>
      <w:lang w:val="en-GB" w:eastAsia="en-US" w:bidi="ar-SA"/>
    </w:rPr>
  </w:style>
  <w:style w:type="character" w:customStyle="1" w:styleId="CharChar28">
    <w:name w:val="Char Char28"/>
    <w:rsid w:val="007712A0"/>
    <w:rPr>
      <w:rFonts w:ascii="Arial" w:hAnsi="Arial" w:cs="Arial" w:hint="default"/>
      <w:sz w:val="32"/>
      <w:lang w:val="en-GB"/>
    </w:rPr>
  </w:style>
  <w:style w:type="character" w:customStyle="1" w:styleId="msoins00">
    <w:name w:val="msoins0"/>
    <w:rsid w:val="007712A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712A0"/>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712A0"/>
    <w:rPr>
      <w:rFonts w:ascii="Arial" w:hAnsi="Arial" w:cs="Arial" w:hint="default"/>
      <w:sz w:val="22"/>
      <w:lang w:val="en-GB" w:eastAsia="en-GB" w:bidi="ar-SA"/>
    </w:rPr>
  </w:style>
  <w:style w:type="character" w:customStyle="1" w:styleId="B1Zchn">
    <w:name w:val="B1 Zchn"/>
    <w:rsid w:val="007712A0"/>
    <w:rPr>
      <w:rFonts w:ascii="Times New Roman" w:hAnsi="Times New Roman" w:cs="Times New Roman" w:hint="default"/>
      <w:lang w:val="en-GB"/>
    </w:rPr>
  </w:style>
  <w:style w:type="character" w:customStyle="1" w:styleId="B3Char2">
    <w:name w:val="B3 Char2"/>
    <w:rsid w:val="007712A0"/>
    <w:rPr>
      <w:rFonts w:ascii="Times New Roman" w:hAnsi="Times New Roman" w:cs="Times New Roman" w:hint="default"/>
      <w:lang w:val="en-GB" w:eastAsia="en-US"/>
    </w:rPr>
  </w:style>
  <w:style w:type="table" w:styleId="TableGrid">
    <w:name w:val="Table Grid"/>
    <w:basedOn w:val="TableNormal"/>
    <w:uiPriority w:val="39"/>
    <w:rsid w:val="007712A0"/>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7712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7712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7712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7712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7712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7712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7712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7712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7712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7712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7712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7712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rsid w:val="007712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7712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7712A0"/>
    <w:pPr>
      <w:tabs>
        <w:tab w:val="left" w:pos="360"/>
      </w:tabs>
      <w:ind w:left="360" w:hanging="360"/>
    </w:pPr>
  </w:style>
  <w:style w:type="paragraph" w:customStyle="1" w:styleId="Heading3Underrubrik2H3">
    <w:name w:val="Heading 3.Underrubrik2.H3"/>
    <w:basedOn w:val="Heading2Head2A2"/>
    <w:next w:val="Normal"/>
    <w:rsid w:val="007712A0"/>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07681">
      <w:bodyDiv w:val="1"/>
      <w:marLeft w:val="0"/>
      <w:marRight w:val="0"/>
      <w:marTop w:val="0"/>
      <w:marBottom w:val="0"/>
      <w:divBdr>
        <w:top w:val="none" w:sz="0" w:space="0" w:color="auto"/>
        <w:left w:val="none" w:sz="0" w:space="0" w:color="auto"/>
        <w:bottom w:val="none" w:sz="0" w:space="0" w:color="auto"/>
        <w:right w:val="none" w:sz="0" w:space="0" w:color="auto"/>
      </w:divBdr>
    </w:div>
    <w:div w:id="166944387">
      <w:bodyDiv w:val="1"/>
      <w:marLeft w:val="0"/>
      <w:marRight w:val="0"/>
      <w:marTop w:val="0"/>
      <w:marBottom w:val="0"/>
      <w:divBdr>
        <w:top w:val="none" w:sz="0" w:space="0" w:color="auto"/>
        <w:left w:val="none" w:sz="0" w:space="0" w:color="auto"/>
        <w:bottom w:val="none" w:sz="0" w:space="0" w:color="auto"/>
        <w:right w:val="none" w:sz="0" w:space="0" w:color="auto"/>
      </w:divBdr>
    </w:div>
    <w:div w:id="192766601">
      <w:bodyDiv w:val="1"/>
      <w:marLeft w:val="0"/>
      <w:marRight w:val="0"/>
      <w:marTop w:val="0"/>
      <w:marBottom w:val="0"/>
      <w:divBdr>
        <w:top w:val="none" w:sz="0" w:space="0" w:color="auto"/>
        <w:left w:val="none" w:sz="0" w:space="0" w:color="auto"/>
        <w:bottom w:val="none" w:sz="0" w:space="0" w:color="auto"/>
        <w:right w:val="none" w:sz="0" w:space="0" w:color="auto"/>
      </w:divBdr>
    </w:div>
    <w:div w:id="238295878">
      <w:bodyDiv w:val="1"/>
      <w:marLeft w:val="0"/>
      <w:marRight w:val="0"/>
      <w:marTop w:val="0"/>
      <w:marBottom w:val="0"/>
      <w:divBdr>
        <w:top w:val="none" w:sz="0" w:space="0" w:color="auto"/>
        <w:left w:val="none" w:sz="0" w:space="0" w:color="auto"/>
        <w:bottom w:val="none" w:sz="0" w:space="0" w:color="auto"/>
        <w:right w:val="none" w:sz="0" w:space="0" w:color="auto"/>
      </w:divBdr>
    </w:div>
    <w:div w:id="876087675">
      <w:bodyDiv w:val="1"/>
      <w:marLeft w:val="0"/>
      <w:marRight w:val="0"/>
      <w:marTop w:val="0"/>
      <w:marBottom w:val="0"/>
      <w:divBdr>
        <w:top w:val="none" w:sz="0" w:space="0" w:color="auto"/>
        <w:left w:val="none" w:sz="0" w:space="0" w:color="auto"/>
        <w:bottom w:val="none" w:sz="0" w:space="0" w:color="auto"/>
        <w:right w:val="none" w:sz="0" w:space="0" w:color="auto"/>
      </w:divBdr>
    </w:div>
    <w:div w:id="1254124880">
      <w:bodyDiv w:val="1"/>
      <w:marLeft w:val="0"/>
      <w:marRight w:val="0"/>
      <w:marTop w:val="0"/>
      <w:marBottom w:val="0"/>
      <w:divBdr>
        <w:top w:val="none" w:sz="0" w:space="0" w:color="auto"/>
        <w:left w:val="none" w:sz="0" w:space="0" w:color="auto"/>
        <w:bottom w:val="none" w:sz="0" w:space="0" w:color="auto"/>
        <w:right w:val="none" w:sz="0" w:space="0" w:color="auto"/>
      </w:divBdr>
    </w:div>
    <w:div w:id="1325163753">
      <w:bodyDiv w:val="1"/>
      <w:marLeft w:val="0"/>
      <w:marRight w:val="0"/>
      <w:marTop w:val="0"/>
      <w:marBottom w:val="0"/>
      <w:divBdr>
        <w:top w:val="none" w:sz="0" w:space="0" w:color="auto"/>
        <w:left w:val="none" w:sz="0" w:space="0" w:color="auto"/>
        <w:bottom w:val="none" w:sz="0" w:space="0" w:color="auto"/>
        <w:right w:val="none" w:sz="0" w:space="0" w:color="auto"/>
      </w:divBdr>
    </w:div>
    <w:div w:id="1834374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10</Pages>
  <Words>5103</Words>
  <Characters>22200</Characters>
  <Application>Microsoft Office Word</Application>
  <DocSecurity>0</DocSecurity>
  <Lines>185</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 Kun</cp:lastModifiedBy>
  <cp:revision>13</cp:revision>
  <cp:lastPrinted>1899-12-31T23:00:00Z</cp:lastPrinted>
  <dcterms:created xsi:type="dcterms:W3CDTF">2023-03-02T08:47:00Z</dcterms:created>
  <dcterms:modified xsi:type="dcterms:W3CDTF">2023-03-02T16:57:00Z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R4-2302280</vt:lpwstr>
  </property>
  <property fmtid="{D5CDD505-2E9C-101B-9397-08002B2CF9AE}" pid="10" name="Spec#">
    <vt:lpwstr>36.101</vt:lpwstr>
  </property>
  <property fmtid="{D5CDD505-2E9C-101B-9397-08002B2CF9AE}" pid="11" name="Cr#">
    <vt:lpwstr>5930</vt:lpwstr>
  </property>
  <property fmtid="{D5CDD505-2E9C-101B-9397-08002B2CF9AE}" pid="12" name="Revision">
    <vt:lpwstr>-</vt:lpwstr>
  </property>
  <property fmtid="{D5CDD505-2E9C-101B-9397-08002B2CF9AE}" pid="13" name="Version">
    <vt:lpwstr>16.15.0</vt:lpwstr>
  </property>
  <property fmtid="{D5CDD505-2E9C-101B-9397-08002B2CF9AE}" pid="14" name="CrTitle">
    <vt:lpwstr>CR for TS 36.101 Rel-16: Adding note 44 to B65 for spurious emission requirement</vt:lpwstr>
  </property>
  <property fmtid="{D5CDD505-2E9C-101B-9397-08002B2CF9AE}" pid="15" name="SourceIfWg">
    <vt:lpwstr>Sony</vt:lpwstr>
  </property>
  <property fmtid="{D5CDD505-2E9C-101B-9397-08002B2CF9AE}" pid="16" name="SourceIfTsg">
    <vt:lpwstr/>
  </property>
  <property fmtid="{D5CDD505-2E9C-101B-9397-08002B2CF9AE}" pid="17" name="RelatedWis">
    <vt:lpwstr>LTE_bands_R16_M2_NB2</vt:lpwstr>
  </property>
  <property fmtid="{D5CDD505-2E9C-101B-9397-08002B2CF9AE}" pid="18" name="Cat">
    <vt:lpwstr>A</vt:lpwstr>
  </property>
  <property fmtid="{D5CDD505-2E9C-101B-9397-08002B2CF9AE}" pid="19" name="ResDate">
    <vt:lpwstr/>
  </property>
  <property fmtid="{D5CDD505-2E9C-101B-9397-08002B2CF9AE}" pid="20" name="Release">
    <vt:lpwstr>Rel-16</vt:lpwstr>
  </property>
</Properties>
</file>