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93995" w14:textId="77777777" w:rsidR="00B015DC" w:rsidRDefault="00116682">
      <w:pPr>
        <w:pStyle w:val="CRCoverPage"/>
        <w:tabs>
          <w:tab w:val="right" w:pos="9639"/>
        </w:tabs>
        <w:spacing w:after="0"/>
        <w:rPr>
          <w:b/>
          <w:i/>
          <w:sz w:val="28"/>
          <w:lang w:eastAsia="zh-CN"/>
        </w:rPr>
      </w:pPr>
      <w:r>
        <w:rPr>
          <w:b/>
          <w:sz w:val="24"/>
        </w:rPr>
        <w:t>3GPP TSG-RAN WG1 Meeting #112</w:t>
      </w:r>
      <w:r>
        <w:rPr>
          <w:b/>
          <w:i/>
          <w:sz w:val="28"/>
        </w:rPr>
        <w:tab/>
      </w:r>
      <w:r>
        <w:rPr>
          <w:b/>
          <w:sz w:val="28"/>
        </w:rPr>
        <w:t>R1-230</w:t>
      </w:r>
      <w:r w:rsidR="00334FC3">
        <w:rPr>
          <w:b/>
          <w:sz w:val="28"/>
        </w:rPr>
        <w:t>2089</w:t>
      </w:r>
    </w:p>
    <w:p w14:paraId="11C2FB19" w14:textId="77777777" w:rsidR="00B015DC" w:rsidRDefault="00116682">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5DC" w14:paraId="0D05EA43" w14:textId="77777777">
        <w:tc>
          <w:tcPr>
            <w:tcW w:w="9641" w:type="dxa"/>
            <w:gridSpan w:val="9"/>
            <w:tcBorders>
              <w:top w:val="single" w:sz="4" w:space="0" w:color="auto"/>
              <w:left w:val="single" w:sz="4" w:space="0" w:color="auto"/>
              <w:right w:val="single" w:sz="4" w:space="0" w:color="auto"/>
            </w:tcBorders>
          </w:tcPr>
          <w:p w14:paraId="0027AC34" w14:textId="77777777" w:rsidR="00B015DC" w:rsidRDefault="00116682">
            <w:pPr>
              <w:pStyle w:val="CRCoverPage"/>
              <w:spacing w:after="0"/>
              <w:jc w:val="right"/>
              <w:rPr>
                <w:i/>
              </w:rPr>
            </w:pPr>
            <w:r>
              <w:rPr>
                <w:i/>
                <w:sz w:val="14"/>
              </w:rPr>
              <w:t>CR-Form-v12.2</w:t>
            </w:r>
          </w:p>
        </w:tc>
      </w:tr>
      <w:tr w:rsidR="00B015DC" w14:paraId="7E5CA68F" w14:textId="77777777">
        <w:tc>
          <w:tcPr>
            <w:tcW w:w="9641" w:type="dxa"/>
            <w:gridSpan w:val="9"/>
            <w:tcBorders>
              <w:left w:val="single" w:sz="4" w:space="0" w:color="auto"/>
              <w:right w:val="single" w:sz="4" w:space="0" w:color="auto"/>
            </w:tcBorders>
          </w:tcPr>
          <w:p w14:paraId="36F8B5A1" w14:textId="77777777" w:rsidR="00B015DC" w:rsidRDefault="00116682">
            <w:pPr>
              <w:pStyle w:val="CRCoverPage"/>
              <w:spacing w:after="0"/>
              <w:jc w:val="center"/>
            </w:pPr>
            <w:r>
              <w:rPr>
                <w:b/>
                <w:sz w:val="32"/>
              </w:rPr>
              <w:t>CHANGE REQUEST</w:t>
            </w:r>
          </w:p>
        </w:tc>
      </w:tr>
      <w:tr w:rsidR="00B015DC" w14:paraId="0AA23101" w14:textId="77777777">
        <w:tc>
          <w:tcPr>
            <w:tcW w:w="9641" w:type="dxa"/>
            <w:gridSpan w:val="9"/>
            <w:tcBorders>
              <w:left w:val="single" w:sz="4" w:space="0" w:color="auto"/>
              <w:right w:val="single" w:sz="4" w:space="0" w:color="auto"/>
            </w:tcBorders>
          </w:tcPr>
          <w:p w14:paraId="436EBF00" w14:textId="77777777" w:rsidR="00B015DC" w:rsidRDefault="00B015DC">
            <w:pPr>
              <w:pStyle w:val="CRCoverPage"/>
              <w:spacing w:after="0"/>
              <w:rPr>
                <w:sz w:val="8"/>
                <w:szCs w:val="8"/>
              </w:rPr>
            </w:pPr>
          </w:p>
        </w:tc>
      </w:tr>
      <w:tr w:rsidR="00B015DC" w14:paraId="16752845" w14:textId="77777777">
        <w:tc>
          <w:tcPr>
            <w:tcW w:w="142" w:type="dxa"/>
            <w:tcBorders>
              <w:left w:val="single" w:sz="4" w:space="0" w:color="auto"/>
            </w:tcBorders>
          </w:tcPr>
          <w:p w14:paraId="0B3EAA37" w14:textId="77777777" w:rsidR="00B015DC" w:rsidRDefault="00B015DC">
            <w:pPr>
              <w:pStyle w:val="CRCoverPage"/>
              <w:spacing w:after="0"/>
              <w:jc w:val="right"/>
            </w:pPr>
          </w:p>
        </w:tc>
        <w:tc>
          <w:tcPr>
            <w:tcW w:w="1559" w:type="dxa"/>
            <w:shd w:val="pct30" w:color="FFFF00" w:fill="auto"/>
          </w:tcPr>
          <w:p w14:paraId="7E14B1F4" w14:textId="77777777" w:rsidR="00B015DC" w:rsidRDefault="006E5B75" w:rsidP="00C5045E">
            <w:pPr>
              <w:pStyle w:val="CRCoverPage"/>
              <w:spacing w:after="0"/>
              <w:ind w:right="400"/>
              <w:jc w:val="right"/>
              <w:rPr>
                <w:b/>
                <w:sz w:val="28"/>
              </w:rPr>
            </w:pPr>
            <w:fldSimple w:instr=" DOCPROPERTY  Spec#  \* MERGEFORMAT ">
              <w:r w:rsidR="00116682">
                <w:rPr>
                  <w:b/>
                  <w:sz w:val="28"/>
                </w:rPr>
                <w:t>38.213</w:t>
              </w:r>
            </w:fldSimple>
          </w:p>
        </w:tc>
        <w:tc>
          <w:tcPr>
            <w:tcW w:w="709" w:type="dxa"/>
          </w:tcPr>
          <w:p w14:paraId="7AFBE3C2" w14:textId="77777777" w:rsidR="00B015DC" w:rsidRDefault="00116682">
            <w:pPr>
              <w:pStyle w:val="CRCoverPage"/>
              <w:spacing w:after="0"/>
              <w:jc w:val="center"/>
            </w:pPr>
            <w:r>
              <w:rPr>
                <w:b/>
                <w:sz w:val="28"/>
              </w:rPr>
              <w:t>CR</w:t>
            </w:r>
          </w:p>
        </w:tc>
        <w:tc>
          <w:tcPr>
            <w:tcW w:w="1276" w:type="dxa"/>
            <w:shd w:val="pct30" w:color="FFFF00" w:fill="auto"/>
          </w:tcPr>
          <w:p w14:paraId="2C5D8F13" w14:textId="79E5D6E4" w:rsidR="00B015DC" w:rsidRDefault="009F5993">
            <w:pPr>
              <w:pStyle w:val="CRCoverPage"/>
              <w:spacing w:after="0"/>
            </w:pPr>
            <w:r w:rsidRPr="009F5993">
              <w:rPr>
                <w:b/>
                <w:sz w:val="28"/>
              </w:rPr>
              <w:t>0444</w:t>
            </w:r>
          </w:p>
        </w:tc>
        <w:tc>
          <w:tcPr>
            <w:tcW w:w="709" w:type="dxa"/>
          </w:tcPr>
          <w:p w14:paraId="1C46A0A6" w14:textId="77777777" w:rsidR="00B015DC" w:rsidRDefault="00116682">
            <w:pPr>
              <w:pStyle w:val="CRCoverPage"/>
              <w:tabs>
                <w:tab w:val="right" w:pos="625"/>
              </w:tabs>
              <w:spacing w:after="0"/>
              <w:jc w:val="center"/>
            </w:pPr>
            <w:r>
              <w:rPr>
                <w:b/>
                <w:bCs/>
                <w:sz w:val="28"/>
              </w:rPr>
              <w:t>rev</w:t>
            </w:r>
          </w:p>
        </w:tc>
        <w:tc>
          <w:tcPr>
            <w:tcW w:w="992" w:type="dxa"/>
            <w:shd w:val="pct30" w:color="FFFF00" w:fill="auto"/>
          </w:tcPr>
          <w:p w14:paraId="5C8DC47D" w14:textId="26FD54F5" w:rsidR="00B015DC" w:rsidRDefault="008C0E19">
            <w:pPr>
              <w:pStyle w:val="CRCoverPage"/>
              <w:spacing w:after="0"/>
              <w:jc w:val="center"/>
              <w:rPr>
                <w:b/>
                <w:sz w:val="28"/>
                <w:szCs w:val="28"/>
              </w:rPr>
            </w:pPr>
            <w:r>
              <w:rPr>
                <w:b/>
                <w:sz w:val="28"/>
                <w:szCs w:val="28"/>
              </w:rPr>
              <w:t>-</w:t>
            </w:r>
          </w:p>
        </w:tc>
        <w:tc>
          <w:tcPr>
            <w:tcW w:w="2410" w:type="dxa"/>
          </w:tcPr>
          <w:p w14:paraId="45B7D47D" w14:textId="77777777" w:rsidR="00B015DC" w:rsidRDefault="00116682">
            <w:pPr>
              <w:pStyle w:val="CRCoverPage"/>
              <w:tabs>
                <w:tab w:val="right" w:pos="1825"/>
              </w:tabs>
              <w:spacing w:after="0"/>
              <w:jc w:val="center"/>
            </w:pPr>
            <w:r>
              <w:rPr>
                <w:b/>
                <w:sz w:val="28"/>
                <w:szCs w:val="28"/>
              </w:rPr>
              <w:t>Current version:</w:t>
            </w:r>
          </w:p>
        </w:tc>
        <w:tc>
          <w:tcPr>
            <w:tcW w:w="1701" w:type="dxa"/>
            <w:shd w:val="pct30" w:color="FFFF00" w:fill="auto"/>
          </w:tcPr>
          <w:p w14:paraId="385F9A86" w14:textId="77777777" w:rsidR="00B015DC" w:rsidRDefault="006E5B75">
            <w:pPr>
              <w:pStyle w:val="CRCoverPage"/>
              <w:spacing w:after="0"/>
              <w:jc w:val="center"/>
              <w:rPr>
                <w:sz w:val="28"/>
              </w:rPr>
            </w:pPr>
            <w:fldSimple w:instr=" DOCPROPERTY  Version  \* MERGEFORMAT ">
              <w:r w:rsidR="00116682">
                <w:rPr>
                  <w:b/>
                  <w:sz w:val="28"/>
                </w:rPr>
                <w:t>1</w:t>
              </w:r>
              <w:r w:rsidR="004F65D4">
                <w:rPr>
                  <w:b/>
                  <w:sz w:val="28"/>
                </w:rPr>
                <w:t>7</w:t>
              </w:r>
              <w:r w:rsidR="00116682">
                <w:rPr>
                  <w:b/>
                  <w:sz w:val="28"/>
                </w:rPr>
                <w:t>.</w:t>
              </w:r>
              <w:r w:rsidR="004F65D4">
                <w:rPr>
                  <w:b/>
                  <w:sz w:val="28"/>
                </w:rPr>
                <w:t>4</w:t>
              </w:r>
              <w:r w:rsidR="00116682">
                <w:rPr>
                  <w:b/>
                  <w:sz w:val="28"/>
                </w:rPr>
                <w:t>.0</w:t>
              </w:r>
            </w:fldSimple>
          </w:p>
        </w:tc>
        <w:tc>
          <w:tcPr>
            <w:tcW w:w="143" w:type="dxa"/>
            <w:tcBorders>
              <w:right w:val="single" w:sz="4" w:space="0" w:color="auto"/>
            </w:tcBorders>
          </w:tcPr>
          <w:p w14:paraId="46B7DBB9" w14:textId="77777777" w:rsidR="00B015DC" w:rsidRDefault="00B015DC">
            <w:pPr>
              <w:pStyle w:val="CRCoverPage"/>
              <w:spacing w:after="0"/>
            </w:pPr>
          </w:p>
        </w:tc>
      </w:tr>
      <w:tr w:rsidR="00B015DC" w14:paraId="55B77938" w14:textId="77777777">
        <w:tc>
          <w:tcPr>
            <w:tcW w:w="9641" w:type="dxa"/>
            <w:gridSpan w:val="9"/>
            <w:tcBorders>
              <w:left w:val="single" w:sz="4" w:space="0" w:color="auto"/>
              <w:right w:val="single" w:sz="4" w:space="0" w:color="auto"/>
            </w:tcBorders>
          </w:tcPr>
          <w:p w14:paraId="27968D4D" w14:textId="77777777" w:rsidR="00B015DC" w:rsidRDefault="00B015DC">
            <w:pPr>
              <w:pStyle w:val="CRCoverPage"/>
              <w:spacing w:after="0"/>
            </w:pPr>
          </w:p>
        </w:tc>
      </w:tr>
      <w:tr w:rsidR="00B015DC" w14:paraId="244DC220" w14:textId="77777777">
        <w:tc>
          <w:tcPr>
            <w:tcW w:w="9641" w:type="dxa"/>
            <w:gridSpan w:val="9"/>
            <w:tcBorders>
              <w:top w:val="single" w:sz="4" w:space="0" w:color="auto"/>
            </w:tcBorders>
          </w:tcPr>
          <w:p w14:paraId="7AB246A9" w14:textId="77777777" w:rsidR="00B015DC" w:rsidRDefault="0011668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015DC" w14:paraId="30E927FB" w14:textId="77777777">
        <w:tc>
          <w:tcPr>
            <w:tcW w:w="9641" w:type="dxa"/>
            <w:gridSpan w:val="9"/>
          </w:tcPr>
          <w:p w14:paraId="561CFB7F" w14:textId="77777777" w:rsidR="00B015DC" w:rsidRDefault="00B015DC">
            <w:pPr>
              <w:pStyle w:val="CRCoverPage"/>
              <w:spacing w:after="0"/>
              <w:rPr>
                <w:sz w:val="8"/>
                <w:szCs w:val="8"/>
              </w:rPr>
            </w:pPr>
          </w:p>
        </w:tc>
      </w:tr>
    </w:tbl>
    <w:p w14:paraId="7BAF90C9" w14:textId="77777777" w:rsidR="00B015DC" w:rsidRDefault="00B015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5DC" w14:paraId="1732CA17" w14:textId="77777777">
        <w:tc>
          <w:tcPr>
            <w:tcW w:w="2835" w:type="dxa"/>
          </w:tcPr>
          <w:p w14:paraId="19526F99" w14:textId="77777777" w:rsidR="00B015DC" w:rsidRDefault="00116682">
            <w:pPr>
              <w:pStyle w:val="CRCoverPage"/>
              <w:tabs>
                <w:tab w:val="right" w:pos="2751"/>
              </w:tabs>
              <w:spacing w:after="0"/>
              <w:rPr>
                <w:b/>
                <w:i/>
              </w:rPr>
            </w:pPr>
            <w:r>
              <w:rPr>
                <w:b/>
                <w:i/>
              </w:rPr>
              <w:t>Proposed change affects:</w:t>
            </w:r>
          </w:p>
        </w:tc>
        <w:tc>
          <w:tcPr>
            <w:tcW w:w="1418" w:type="dxa"/>
          </w:tcPr>
          <w:p w14:paraId="0A900EBC" w14:textId="77777777" w:rsidR="00B015DC" w:rsidRDefault="001166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20715" w14:textId="77777777" w:rsidR="00B015DC" w:rsidRDefault="00B015DC">
            <w:pPr>
              <w:pStyle w:val="CRCoverPage"/>
              <w:spacing w:after="0"/>
              <w:jc w:val="center"/>
              <w:rPr>
                <w:b/>
                <w:caps/>
              </w:rPr>
            </w:pPr>
          </w:p>
        </w:tc>
        <w:tc>
          <w:tcPr>
            <w:tcW w:w="709" w:type="dxa"/>
            <w:tcBorders>
              <w:left w:val="single" w:sz="4" w:space="0" w:color="auto"/>
            </w:tcBorders>
          </w:tcPr>
          <w:p w14:paraId="242680BB" w14:textId="77777777" w:rsidR="00B015DC" w:rsidRDefault="001166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54013" w14:textId="77777777" w:rsidR="00B015DC" w:rsidRDefault="00116682">
            <w:pPr>
              <w:pStyle w:val="CRCoverPage"/>
              <w:spacing w:after="0"/>
              <w:jc w:val="center"/>
              <w:rPr>
                <w:b/>
                <w:caps/>
              </w:rPr>
            </w:pPr>
            <w:r>
              <w:rPr>
                <w:b/>
                <w:caps/>
              </w:rPr>
              <w:t>X</w:t>
            </w:r>
          </w:p>
        </w:tc>
        <w:tc>
          <w:tcPr>
            <w:tcW w:w="2126" w:type="dxa"/>
          </w:tcPr>
          <w:p w14:paraId="5418174E" w14:textId="77777777" w:rsidR="00B015DC" w:rsidRDefault="001166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2F5A9" w14:textId="77777777" w:rsidR="00B015DC" w:rsidRDefault="00116682">
            <w:pPr>
              <w:pStyle w:val="CRCoverPage"/>
              <w:spacing w:after="0"/>
              <w:jc w:val="center"/>
              <w:rPr>
                <w:b/>
                <w:caps/>
              </w:rPr>
            </w:pPr>
            <w:r>
              <w:rPr>
                <w:b/>
                <w:caps/>
              </w:rPr>
              <w:t>X</w:t>
            </w:r>
          </w:p>
        </w:tc>
        <w:tc>
          <w:tcPr>
            <w:tcW w:w="1418" w:type="dxa"/>
            <w:tcBorders>
              <w:left w:val="nil"/>
            </w:tcBorders>
          </w:tcPr>
          <w:p w14:paraId="12D72492" w14:textId="77777777" w:rsidR="00B015DC" w:rsidRDefault="001166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2B626" w14:textId="77777777" w:rsidR="00B015DC" w:rsidRDefault="00B015DC">
            <w:pPr>
              <w:pStyle w:val="CRCoverPage"/>
              <w:spacing w:after="0"/>
              <w:jc w:val="center"/>
              <w:rPr>
                <w:b/>
                <w:bCs/>
                <w:caps/>
              </w:rPr>
            </w:pPr>
          </w:p>
        </w:tc>
      </w:tr>
    </w:tbl>
    <w:p w14:paraId="127F989E" w14:textId="77777777" w:rsidR="00B015DC" w:rsidRDefault="00B015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5DC" w14:paraId="01C61BA0" w14:textId="77777777">
        <w:tc>
          <w:tcPr>
            <w:tcW w:w="9640" w:type="dxa"/>
            <w:gridSpan w:val="11"/>
          </w:tcPr>
          <w:p w14:paraId="440EAB15" w14:textId="77777777" w:rsidR="00B015DC" w:rsidRDefault="00B015DC">
            <w:pPr>
              <w:pStyle w:val="CRCoverPage"/>
              <w:spacing w:after="0"/>
              <w:rPr>
                <w:sz w:val="8"/>
                <w:szCs w:val="8"/>
              </w:rPr>
            </w:pPr>
          </w:p>
        </w:tc>
      </w:tr>
      <w:tr w:rsidR="00B015DC" w14:paraId="666DC33D" w14:textId="77777777">
        <w:tc>
          <w:tcPr>
            <w:tcW w:w="1843" w:type="dxa"/>
            <w:tcBorders>
              <w:top w:val="single" w:sz="4" w:space="0" w:color="auto"/>
              <w:left w:val="single" w:sz="4" w:space="0" w:color="auto"/>
            </w:tcBorders>
          </w:tcPr>
          <w:p w14:paraId="281E782F" w14:textId="77777777" w:rsidR="00B015DC" w:rsidRDefault="001166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F55940" w14:textId="77777777" w:rsidR="00B015DC" w:rsidRDefault="00116682">
            <w:pPr>
              <w:pStyle w:val="CRCoverPage"/>
              <w:spacing w:after="0"/>
              <w:ind w:left="100"/>
            </w:pPr>
            <w:r>
              <w:t xml:space="preserve">CR on </w:t>
            </w:r>
            <w:r>
              <w:rPr>
                <w:rFonts w:hint="eastAsia"/>
                <w:lang w:val="en-US" w:eastAsia="zh-CN"/>
              </w:rPr>
              <w:t xml:space="preserve">positioning </w:t>
            </w:r>
            <w:r>
              <w:t>SRS power control in 38.213</w:t>
            </w:r>
            <w:r w:rsidR="00BE5245">
              <w:t xml:space="preserve"> </w:t>
            </w:r>
          </w:p>
        </w:tc>
      </w:tr>
      <w:tr w:rsidR="00B015DC" w14:paraId="74B52A57" w14:textId="77777777">
        <w:tc>
          <w:tcPr>
            <w:tcW w:w="1843" w:type="dxa"/>
            <w:tcBorders>
              <w:left w:val="single" w:sz="4" w:space="0" w:color="auto"/>
            </w:tcBorders>
          </w:tcPr>
          <w:p w14:paraId="1BE7F6F2" w14:textId="77777777" w:rsidR="00B015DC" w:rsidRDefault="00B015DC">
            <w:pPr>
              <w:pStyle w:val="CRCoverPage"/>
              <w:spacing w:after="0"/>
              <w:rPr>
                <w:b/>
                <w:i/>
                <w:sz w:val="8"/>
                <w:szCs w:val="8"/>
              </w:rPr>
            </w:pPr>
          </w:p>
        </w:tc>
        <w:tc>
          <w:tcPr>
            <w:tcW w:w="7797" w:type="dxa"/>
            <w:gridSpan w:val="10"/>
            <w:tcBorders>
              <w:right w:val="single" w:sz="4" w:space="0" w:color="auto"/>
            </w:tcBorders>
          </w:tcPr>
          <w:p w14:paraId="2CF95817" w14:textId="77777777" w:rsidR="00B015DC" w:rsidRDefault="00B015DC">
            <w:pPr>
              <w:pStyle w:val="CRCoverPage"/>
              <w:spacing w:after="0"/>
              <w:rPr>
                <w:sz w:val="8"/>
                <w:szCs w:val="8"/>
              </w:rPr>
            </w:pPr>
          </w:p>
        </w:tc>
      </w:tr>
      <w:tr w:rsidR="00B015DC" w14:paraId="565F6A7E" w14:textId="77777777">
        <w:tc>
          <w:tcPr>
            <w:tcW w:w="1843" w:type="dxa"/>
            <w:tcBorders>
              <w:left w:val="single" w:sz="4" w:space="0" w:color="auto"/>
            </w:tcBorders>
          </w:tcPr>
          <w:p w14:paraId="65265074" w14:textId="77777777" w:rsidR="00B015DC" w:rsidRDefault="001166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E94DEE" w14:textId="77777777" w:rsidR="00B015DC" w:rsidRDefault="00D8270B">
            <w:pPr>
              <w:pStyle w:val="CRCoverPage"/>
              <w:spacing w:after="0"/>
              <w:ind w:left="100"/>
              <w:rPr>
                <w:lang w:eastAsia="zh-CN"/>
              </w:rPr>
            </w:pPr>
            <w:r>
              <w:t xml:space="preserve">Moderator (ZTE), </w:t>
            </w:r>
            <w:proofErr w:type="spellStart"/>
            <w:r>
              <w:t>Sanechips</w:t>
            </w:r>
            <w:proofErr w:type="spellEnd"/>
          </w:p>
        </w:tc>
      </w:tr>
      <w:tr w:rsidR="00B015DC" w14:paraId="46933336" w14:textId="77777777">
        <w:tc>
          <w:tcPr>
            <w:tcW w:w="1843" w:type="dxa"/>
            <w:tcBorders>
              <w:left w:val="single" w:sz="4" w:space="0" w:color="auto"/>
            </w:tcBorders>
          </w:tcPr>
          <w:p w14:paraId="2585451B" w14:textId="77777777" w:rsidR="00B015DC" w:rsidRDefault="001166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8F4C7" w14:textId="0AEE7F1B" w:rsidR="00B015DC" w:rsidRDefault="00116682">
            <w:pPr>
              <w:pStyle w:val="CRCoverPage"/>
              <w:spacing w:after="0"/>
              <w:ind w:left="100"/>
            </w:pPr>
            <w:r>
              <w:t>R1</w:t>
            </w:r>
          </w:p>
        </w:tc>
      </w:tr>
      <w:tr w:rsidR="00B015DC" w14:paraId="789D6DFE" w14:textId="77777777">
        <w:tc>
          <w:tcPr>
            <w:tcW w:w="1843" w:type="dxa"/>
            <w:tcBorders>
              <w:left w:val="single" w:sz="4" w:space="0" w:color="auto"/>
            </w:tcBorders>
          </w:tcPr>
          <w:p w14:paraId="18206BF2" w14:textId="77777777" w:rsidR="00B015DC" w:rsidRDefault="00B015DC">
            <w:pPr>
              <w:pStyle w:val="CRCoverPage"/>
              <w:spacing w:after="0"/>
              <w:rPr>
                <w:b/>
                <w:i/>
                <w:sz w:val="8"/>
                <w:szCs w:val="8"/>
              </w:rPr>
            </w:pPr>
          </w:p>
        </w:tc>
        <w:tc>
          <w:tcPr>
            <w:tcW w:w="7797" w:type="dxa"/>
            <w:gridSpan w:val="10"/>
            <w:tcBorders>
              <w:right w:val="single" w:sz="4" w:space="0" w:color="auto"/>
            </w:tcBorders>
          </w:tcPr>
          <w:p w14:paraId="2ED9E7C6" w14:textId="77777777" w:rsidR="00B015DC" w:rsidRDefault="00B015DC">
            <w:pPr>
              <w:pStyle w:val="CRCoverPage"/>
              <w:spacing w:after="0"/>
              <w:rPr>
                <w:sz w:val="8"/>
                <w:szCs w:val="8"/>
              </w:rPr>
            </w:pPr>
          </w:p>
        </w:tc>
      </w:tr>
      <w:tr w:rsidR="00B015DC" w14:paraId="2DCD2D24" w14:textId="77777777">
        <w:tc>
          <w:tcPr>
            <w:tcW w:w="1843" w:type="dxa"/>
            <w:tcBorders>
              <w:left w:val="single" w:sz="4" w:space="0" w:color="auto"/>
            </w:tcBorders>
          </w:tcPr>
          <w:p w14:paraId="4A91AC06" w14:textId="77777777" w:rsidR="00B015DC" w:rsidRDefault="00116682">
            <w:pPr>
              <w:pStyle w:val="CRCoverPage"/>
              <w:tabs>
                <w:tab w:val="right" w:pos="1759"/>
              </w:tabs>
              <w:spacing w:after="0"/>
              <w:rPr>
                <w:b/>
                <w:i/>
              </w:rPr>
            </w:pPr>
            <w:r>
              <w:rPr>
                <w:b/>
                <w:i/>
              </w:rPr>
              <w:t>Work item code:</w:t>
            </w:r>
          </w:p>
        </w:tc>
        <w:tc>
          <w:tcPr>
            <w:tcW w:w="3686" w:type="dxa"/>
            <w:gridSpan w:val="5"/>
            <w:shd w:val="pct30" w:color="FFFF00" w:fill="auto"/>
          </w:tcPr>
          <w:p w14:paraId="51813AAB" w14:textId="77777777" w:rsidR="00B015DC" w:rsidRDefault="00110443">
            <w:pPr>
              <w:pStyle w:val="CRCoverPage"/>
              <w:spacing w:after="0"/>
              <w:ind w:left="100"/>
            </w:pPr>
            <w:proofErr w:type="spellStart"/>
            <w:r w:rsidRPr="00D95BF5">
              <w:t>NR_pos</w:t>
            </w:r>
            <w:proofErr w:type="spellEnd"/>
            <w:r w:rsidRPr="00D95BF5">
              <w:t>-Core</w:t>
            </w:r>
          </w:p>
        </w:tc>
        <w:tc>
          <w:tcPr>
            <w:tcW w:w="567" w:type="dxa"/>
            <w:tcBorders>
              <w:left w:val="nil"/>
            </w:tcBorders>
          </w:tcPr>
          <w:p w14:paraId="65B49FD0" w14:textId="77777777" w:rsidR="00B015DC" w:rsidRDefault="00B015DC">
            <w:pPr>
              <w:pStyle w:val="CRCoverPage"/>
              <w:spacing w:after="0"/>
              <w:ind w:right="100"/>
            </w:pPr>
          </w:p>
        </w:tc>
        <w:tc>
          <w:tcPr>
            <w:tcW w:w="1417" w:type="dxa"/>
            <w:gridSpan w:val="3"/>
            <w:tcBorders>
              <w:left w:val="nil"/>
            </w:tcBorders>
          </w:tcPr>
          <w:p w14:paraId="5D63EBC4" w14:textId="77777777" w:rsidR="00B015DC" w:rsidRDefault="00116682">
            <w:pPr>
              <w:pStyle w:val="CRCoverPage"/>
              <w:spacing w:after="0"/>
              <w:jc w:val="right"/>
            </w:pPr>
            <w:r>
              <w:rPr>
                <w:b/>
                <w:i/>
              </w:rPr>
              <w:t>Date:</w:t>
            </w:r>
          </w:p>
        </w:tc>
        <w:tc>
          <w:tcPr>
            <w:tcW w:w="2127" w:type="dxa"/>
            <w:tcBorders>
              <w:right w:val="single" w:sz="4" w:space="0" w:color="auto"/>
            </w:tcBorders>
            <w:shd w:val="pct30" w:color="FFFF00" w:fill="auto"/>
          </w:tcPr>
          <w:p w14:paraId="5D58AC0C" w14:textId="77777777" w:rsidR="00B015DC" w:rsidRDefault="00116682">
            <w:pPr>
              <w:pStyle w:val="CRCoverPage"/>
              <w:spacing w:after="0"/>
              <w:ind w:left="100"/>
              <w:rPr>
                <w:lang w:eastAsia="zh-CN"/>
              </w:rPr>
            </w:pPr>
            <w:r>
              <w:rPr>
                <w:lang w:eastAsia="zh-CN"/>
              </w:rPr>
              <w:t>202</w:t>
            </w:r>
            <w:r w:rsidR="00110443">
              <w:rPr>
                <w:lang w:eastAsia="zh-CN"/>
              </w:rPr>
              <w:t>3</w:t>
            </w:r>
            <w:r>
              <w:rPr>
                <w:lang w:eastAsia="zh-CN"/>
              </w:rPr>
              <w:t>-</w:t>
            </w:r>
            <w:r w:rsidR="007E6B80">
              <w:rPr>
                <w:lang w:eastAsia="zh-CN"/>
              </w:rPr>
              <w:t>03</w:t>
            </w:r>
            <w:r>
              <w:rPr>
                <w:lang w:eastAsia="zh-CN"/>
              </w:rPr>
              <w:t>-</w:t>
            </w:r>
            <w:r w:rsidR="007E6B80">
              <w:rPr>
                <w:lang w:eastAsia="zh-CN"/>
              </w:rPr>
              <w:t>01</w:t>
            </w:r>
          </w:p>
        </w:tc>
      </w:tr>
      <w:tr w:rsidR="00B015DC" w14:paraId="6AFC45B8" w14:textId="77777777">
        <w:tc>
          <w:tcPr>
            <w:tcW w:w="1843" w:type="dxa"/>
            <w:tcBorders>
              <w:left w:val="single" w:sz="4" w:space="0" w:color="auto"/>
            </w:tcBorders>
          </w:tcPr>
          <w:p w14:paraId="33497D52" w14:textId="77777777" w:rsidR="00B015DC" w:rsidRDefault="00B015DC">
            <w:pPr>
              <w:pStyle w:val="CRCoverPage"/>
              <w:spacing w:after="0"/>
              <w:rPr>
                <w:b/>
                <w:i/>
                <w:sz w:val="8"/>
                <w:szCs w:val="8"/>
                <w:lang w:eastAsia="zh-CN"/>
              </w:rPr>
            </w:pPr>
          </w:p>
        </w:tc>
        <w:tc>
          <w:tcPr>
            <w:tcW w:w="1986" w:type="dxa"/>
            <w:gridSpan w:val="4"/>
          </w:tcPr>
          <w:p w14:paraId="255971F5" w14:textId="77777777" w:rsidR="00B015DC" w:rsidRDefault="00B015DC">
            <w:pPr>
              <w:pStyle w:val="CRCoverPage"/>
              <w:spacing w:after="0"/>
              <w:rPr>
                <w:sz w:val="8"/>
                <w:szCs w:val="8"/>
                <w:lang w:eastAsia="zh-CN"/>
              </w:rPr>
            </w:pPr>
          </w:p>
        </w:tc>
        <w:tc>
          <w:tcPr>
            <w:tcW w:w="2267" w:type="dxa"/>
            <w:gridSpan w:val="2"/>
          </w:tcPr>
          <w:p w14:paraId="73757C33" w14:textId="77777777" w:rsidR="00B015DC" w:rsidRDefault="00B015DC">
            <w:pPr>
              <w:pStyle w:val="CRCoverPage"/>
              <w:spacing w:after="0"/>
              <w:rPr>
                <w:sz w:val="8"/>
                <w:szCs w:val="8"/>
                <w:lang w:eastAsia="zh-CN"/>
              </w:rPr>
            </w:pPr>
          </w:p>
        </w:tc>
        <w:tc>
          <w:tcPr>
            <w:tcW w:w="1417" w:type="dxa"/>
            <w:gridSpan w:val="3"/>
          </w:tcPr>
          <w:p w14:paraId="7D2A9334" w14:textId="77777777" w:rsidR="00B015DC" w:rsidRDefault="00B015DC">
            <w:pPr>
              <w:pStyle w:val="CRCoverPage"/>
              <w:spacing w:after="0"/>
              <w:rPr>
                <w:sz w:val="8"/>
                <w:szCs w:val="8"/>
                <w:lang w:eastAsia="zh-CN"/>
              </w:rPr>
            </w:pPr>
          </w:p>
        </w:tc>
        <w:tc>
          <w:tcPr>
            <w:tcW w:w="2127" w:type="dxa"/>
            <w:tcBorders>
              <w:right w:val="single" w:sz="4" w:space="0" w:color="auto"/>
            </w:tcBorders>
          </w:tcPr>
          <w:p w14:paraId="655E3AA2" w14:textId="77777777" w:rsidR="00B015DC" w:rsidRDefault="00B015DC">
            <w:pPr>
              <w:pStyle w:val="CRCoverPage"/>
              <w:spacing w:after="0"/>
              <w:rPr>
                <w:sz w:val="8"/>
                <w:szCs w:val="8"/>
                <w:lang w:eastAsia="zh-CN"/>
              </w:rPr>
            </w:pPr>
          </w:p>
        </w:tc>
      </w:tr>
      <w:tr w:rsidR="00B015DC" w14:paraId="0B7BC2F8" w14:textId="77777777">
        <w:trPr>
          <w:cantSplit/>
        </w:trPr>
        <w:tc>
          <w:tcPr>
            <w:tcW w:w="1843" w:type="dxa"/>
            <w:tcBorders>
              <w:left w:val="single" w:sz="4" w:space="0" w:color="auto"/>
            </w:tcBorders>
          </w:tcPr>
          <w:p w14:paraId="6B0BA11F" w14:textId="77777777" w:rsidR="00B015DC" w:rsidRDefault="00116682">
            <w:pPr>
              <w:pStyle w:val="CRCoverPage"/>
              <w:tabs>
                <w:tab w:val="right" w:pos="1759"/>
              </w:tabs>
              <w:spacing w:after="0"/>
              <w:rPr>
                <w:b/>
                <w:i/>
              </w:rPr>
            </w:pPr>
            <w:r>
              <w:rPr>
                <w:b/>
                <w:i/>
              </w:rPr>
              <w:t>Category:</w:t>
            </w:r>
          </w:p>
        </w:tc>
        <w:tc>
          <w:tcPr>
            <w:tcW w:w="851" w:type="dxa"/>
            <w:shd w:val="pct30" w:color="FFFF00" w:fill="auto"/>
          </w:tcPr>
          <w:p w14:paraId="38311713" w14:textId="77777777" w:rsidR="00B015DC" w:rsidRDefault="00BE5245">
            <w:pPr>
              <w:pStyle w:val="CRCoverPage"/>
              <w:spacing w:after="0"/>
              <w:ind w:left="100" w:right="-609"/>
              <w:rPr>
                <w:b/>
              </w:rPr>
            </w:pPr>
            <w:r>
              <w:t>A</w:t>
            </w:r>
          </w:p>
        </w:tc>
        <w:tc>
          <w:tcPr>
            <w:tcW w:w="3402" w:type="dxa"/>
            <w:gridSpan w:val="5"/>
            <w:tcBorders>
              <w:left w:val="nil"/>
            </w:tcBorders>
          </w:tcPr>
          <w:p w14:paraId="4E4F14A2" w14:textId="77777777" w:rsidR="00B015DC" w:rsidRDefault="00B015DC">
            <w:pPr>
              <w:pStyle w:val="CRCoverPage"/>
              <w:spacing w:after="0"/>
            </w:pPr>
          </w:p>
        </w:tc>
        <w:tc>
          <w:tcPr>
            <w:tcW w:w="1417" w:type="dxa"/>
            <w:gridSpan w:val="3"/>
            <w:tcBorders>
              <w:left w:val="nil"/>
            </w:tcBorders>
          </w:tcPr>
          <w:p w14:paraId="4AD777CC" w14:textId="77777777" w:rsidR="00B015DC" w:rsidRDefault="00116682">
            <w:pPr>
              <w:pStyle w:val="CRCoverPage"/>
              <w:spacing w:after="0"/>
              <w:jc w:val="right"/>
              <w:rPr>
                <w:b/>
                <w:i/>
              </w:rPr>
            </w:pPr>
            <w:r>
              <w:rPr>
                <w:b/>
                <w:i/>
              </w:rPr>
              <w:t>Release:</w:t>
            </w:r>
          </w:p>
        </w:tc>
        <w:tc>
          <w:tcPr>
            <w:tcW w:w="2127" w:type="dxa"/>
            <w:tcBorders>
              <w:right w:val="single" w:sz="4" w:space="0" w:color="auto"/>
            </w:tcBorders>
            <w:shd w:val="pct30" w:color="FFFF00" w:fill="auto"/>
          </w:tcPr>
          <w:p w14:paraId="471BAAFF" w14:textId="77777777" w:rsidR="00B015DC" w:rsidRDefault="006E5B75">
            <w:pPr>
              <w:pStyle w:val="CRCoverPage"/>
              <w:spacing w:after="0"/>
              <w:ind w:left="100"/>
            </w:pPr>
            <w:fldSimple w:instr=" DOCPROPERTY  Release  \* MERGEFORMAT ">
              <w:r w:rsidR="00116682">
                <w:t>Rel-1</w:t>
              </w:r>
              <w:r w:rsidR="00741ABD">
                <w:t>7</w:t>
              </w:r>
            </w:fldSimple>
          </w:p>
        </w:tc>
      </w:tr>
      <w:tr w:rsidR="00B015DC" w14:paraId="6BCB4E50" w14:textId="77777777">
        <w:tc>
          <w:tcPr>
            <w:tcW w:w="1843" w:type="dxa"/>
            <w:tcBorders>
              <w:left w:val="single" w:sz="4" w:space="0" w:color="auto"/>
              <w:bottom w:val="single" w:sz="4" w:space="0" w:color="auto"/>
            </w:tcBorders>
          </w:tcPr>
          <w:p w14:paraId="25F35EC4" w14:textId="77777777" w:rsidR="00B015DC" w:rsidRDefault="00B015DC">
            <w:pPr>
              <w:pStyle w:val="CRCoverPage"/>
              <w:spacing w:after="0"/>
              <w:rPr>
                <w:b/>
                <w:i/>
              </w:rPr>
            </w:pPr>
          </w:p>
        </w:tc>
        <w:tc>
          <w:tcPr>
            <w:tcW w:w="4677" w:type="dxa"/>
            <w:gridSpan w:val="8"/>
            <w:tcBorders>
              <w:bottom w:val="single" w:sz="4" w:space="0" w:color="auto"/>
            </w:tcBorders>
          </w:tcPr>
          <w:p w14:paraId="0487414D" w14:textId="77777777" w:rsidR="00B015DC" w:rsidRDefault="001166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E0CE02" w14:textId="77777777" w:rsidR="00B015DC" w:rsidRDefault="0011668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4C14EA" w14:textId="77777777" w:rsidR="00B015DC" w:rsidRDefault="001166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5DC" w14:paraId="4E168CD6" w14:textId="77777777">
        <w:tc>
          <w:tcPr>
            <w:tcW w:w="1843" w:type="dxa"/>
          </w:tcPr>
          <w:p w14:paraId="71885642" w14:textId="77777777" w:rsidR="00B015DC" w:rsidRDefault="00B015DC">
            <w:pPr>
              <w:pStyle w:val="CRCoverPage"/>
              <w:spacing w:after="0"/>
              <w:rPr>
                <w:b/>
                <w:i/>
                <w:sz w:val="8"/>
                <w:szCs w:val="8"/>
              </w:rPr>
            </w:pPr>
          </w:p>
        </w:tc>
        <w:tc>
          <w:tcPr>
            <w:tcW w:w="7797" w:type="dxa"/>
            <w:gridSpan w:val="10"/>
          </w:tcPr>
          <w:p w14:paraId="16622448" w14:textId="77777777" w:rsidR="00B015DC" w:rsidRDefault="00B015DC">
            <w:pPr>
              <w:pStyle w:val="CRCoverPage"/>
              <w:spacing w:after="0"/>
              <w:rPr>
                <w:sz w:val="8"/>
                <w:szCs w:val="8"/>
              </w:rPr>
            </w:pPr>
          </w:p>
        </w:tc>
      </w:tr>
      <w:tr w:rsidR="00B015DC" w14:paraId="37CFF99F" w14:textId="77777777">
        <w:tc>
          <w:tcPr>
            <w:tcW w:w="2694" w:type="dxa"/>
            <w:gridSpan w:val="2"/>
            <w:tcBorders>
              <w:top w:val="single" w:sz="4" w:space="0" w:color="auto"/>
              <w:left w:val="single" w:sz="4" w:space="0" w:color="auto"/>
            </w:tcBorders>
          </w:tcPr>
          <w:p w14:paraId="5225CDCD" w14:textId="77777777" w:rsidR="00B015DC" w:rsidRDefault="001166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550612" w14:textId="77777777"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In the current 38.213, there is no description for the case when serving cell SSB index is provided as pathloss RS for positioning SRS. But there is the descriptions for the other two cases.</w:t>
            </w:r>
          </w:p>
          <w:p w14:paraId="4BD696C9" w14:textId="77777777"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The parameter </w:t>
            </w:r>
            <w:r>
              <w:rPr>
                <w:iCs/>
                <w:lang w:val="en-US" w:eastAsia="zh-CN"/>
              </w:rPr>
              <w:t>‘</w:t>
            </w:r>
            <w:proofErr w:type="spellStart"/>
            <w:r>
              <w:rPr>
                <w:i/>
              </w:rPr>
              <w:t>ssb</w:t>
            </w:r>
            <w:proofErr w:type="spellEnd"/>
            <w:r>
              <w:rPr>
                <w:i/>
              </w:rPr>
              <w:t>-Index</w:t>
            </w:r>
            <w:proofErr w:type="spellStart"/>
            <w:r>
              <w:rPr>
                <w:i/>
                <w:lang w:val="en-US"/>
              </w:rPr>
              <w:t>Ncell</w:t>
            </w:r>
            <w:proofErr w:type="spellEnd"/>
            <w:r>
              <w:rPr>
                <w:iCs/>
                <w:lang w:val="en-US" w:eastAsia="zh-CN"/>
              </w:rPr>
              <w:t>’</w:t>
            </w:r>
            <w:r>
              <w:rPr>
                <w:rFonts w:hint="eastAsia"/>
                <w:iCs/>
                <w:lang w:val="en-US" w:eastAsia="zh-CN"/>
              </w:rPr>
              <w:t xml:space="preserve"> is not aligned with 38.331.</w:t>
            </w:r>
          </w:p>
          <w:p w14:paraId="02638A58" w14:textId="77777777" w:rsidR="00B015DC" w:rsidRDefault="00116682">
            <w:pPr>
              <w:widowControl w:val="0"/>
              <w:numPr>
                <w:ilvl w:val="0"/>
                <w:numId w:val="32"/>
              </w:numPr>
              <w:autoSpaceDE w:val="0"/>
              <w:autoSpaceDN w:val="0"/>
              <w:adjustRightInd w:val="0"/>
              <w:snapToGrid w:val="0"/>
              <w:spacing w:beforeLines="50" w:before="120" w:afterLines="50" w:after="120"/>
              <w:jc w:val="both"/>
              <w:rPr>
                <w:kern w:val="2"/>
                <w:lang w:val="en-US" w:eastAsia="zh-CN"/>
              </w:rPr>
            </w:pPr>
            <w:r>
              <w:rPr>
                <w:iCs/>
                <w:lang w:eastAsia="zh-CN"/>
              </w:rPr>
              <w:t>I</w:t>
            </w:r>
            <w:r>
              <w:rPr>
                <w:kern w:val="2"/>
                <w:lang w:val="en-US" w:eastAsia="zh-CN"/>
              </w:rPr>
              <w:t xml:space="preserve">n </w:t>
            </w:r>
            <w:r>
              <w:rPr>
                <w:rFonts w:hint="eastAsia"/>
                <w:kern w:val="2"/>
                <w:lang w:val="en-US" w:eastAsia="zh-CN"/>
              </w:rPr>
              <w:t xml:space="preserve">Rel-16 for positioning SRS power control, the pathloss reference signal can be SSB or PRS. If PRS is configured as the pathloss RS of the positioning SRS resource set by RRC parameter </w:t>
            </w:r>
            <w:r>
              <w:rPr>
                <w:i/>
                <w:iCs/>
                <w:kern w:val="2"/>
                <w:lang w:val="en-US" w:eastAsia="zh-CN"/>
              </w:rPr>
              <w:t>dl-PRS-r16</w:t>
            </w:r>
            <w:r>
              <w:rPr>
                <w:kern w:val="2"/>
                <w:lang w:val="en-US" w:eastAsia="zh-CN"/>
              </w:rPr>
              <w:t xml:space="preserve"> </w:t>
            </w:r>
            <w:r>
              <w:rPr>
                <w:rFonts w:hint="eastAsia"/>
                <w:kern w:val="2"/>
                <w:lang w:val="en-US" w:eastAsia="zh-CN"/>
              </w:rPr>
              <w:t xml:space="preserve">in 38.331, the power of PRS resource set can be known based on PRS resource set ID and TRP ID informed in </w:t>
            </w:r>
            <w:r>
              <w:rPr>
                <w:i/>
                <w:iCs/>
                <w:kern w:val="2"/>
                <w:lang w:val="en-US" w:eastAsia="zh-CN"/>
              </w:rPr>
              <w:t>dl-PRS-r16</w:t>
            </w:r>
            <w:r>
              <w:rPr>
                <w:rFonts w:hint="eastAsia"/>
                <w:kern w:val="2"/>
                <w:lang w:val="en-US" w:eastAsia="zh-CN"/>
              </w:rPr>
              <w:t xml:space="preserve">. </w:t>
            </w:r>
          </w:p>
          <w:p w14:paraId="3FBF05F8" w14:textId="77777777" w:rsidR="00B015DC" w:rsidRDefault="00334169">
            <w:pPr>
              <w:widowControl w:val="0"/>
              <w:autoSpaceDE w:val="0"/>
              <w:autoSpaceDN w:val="0"/>
              <w:adjustRightInd w:val="0"/>
              <w:snapToGrid w:val="0"/>
              <w:spacing w:beforeLines="50" w:before="120" w:afterLines="50" w:after="120"/>
              <w:jc w:val="both"/>
              <w:rPr>
                <w:kern w:val="2"/>
                <w:lang w:val="en-US" w:eastAsia="zh-CN"/>
              </w:rPr>
            </w:pPr>
            <w:r>
              <w:rPr>
                <w:kern w:val="2"/>
                <w:lang w:val="en-US" w:eastAsia="zh-CN"/>
              </w:rPr>
              <w:t>In</w:t>
            </w:r>
            <w:r w:rsidR="00116682">
              <w:rPr>
                <w:rFonts w:hint="eastAsia"/>
                <w:kern w:val="2"/>
                <w:lang w:val="en-US" w:eastAsia="zh-CN"/>
              </w:rPr>
              <w:t xml:space="preserve"> 37.355, the power of PRS is configured in PRS resource set basis. And in 38.331, </w:t>
            </w:r>
            <w:r w:rsidR="00116682">
              <w:rPr>
                <w:i/>
              </w:rPr>
              <w:t>dl-PRS-</w:t>
            </w:r>
            <w:proofErr w:type="spellStart"/>
            <w:r w:rsidR="00116682">
              <w:rPr>
                <w:i/>
              </w:rPr>
              <w:t>ResourceId</w:t>
            </w:r>
            <w:proofErr w:type="spellEnd"/>
            <w:r w:rsidR="00116682">
              <w:rPr>
                <w:rFonts w:hint="eastAsia"/>
                <w:kern w:val="2"/>
                <w:lang w:val="en-US" w:eastAsia="zh-CN"/>
              </w:rPr>
              <w:t xml:space="preserve"> in </w:t>
            </w:r>
            <w:r w:rsidR="00116682">
              <w:rPr>
                <w:i/>
                <w:iCs/>
                <w:kern w:val="2"/>
                <w:lang w:val="en-US" w:eastAsia="zh-CN"/>
              </w:rPr>
              <w:t>dl-PRS-r16</w:t>
            </w:r>
            <w:r w:rsidR="00116682">
              <w:rPr>
                <w:rFonts w:hint="eastAsia"/>
                <w:kern w:val="2"/>
                <w:lang w:val="en-US" w:eastAsia="zh-CN"/>
              </w:rPr>
              <w:t xml:space="preserve"> is optionally provided. That is, even </w:t>
            </w:r>
            <w:r w:rsidR="00116682">
              <w:rPr>
                <w:i/>
              </w:rPr>
              <w:t>dl-PRS-</w:t>
            </w:r>
            <w:proofErr w:type="spellStart"/>
            <w:r w:rsidR="00116682">
              <w:rPr>
                <w:i/>
              </w:rPr>
              <w:t>ResourceId</w:t>
            </w:r>
            <w:proofErr w:type="spellEnd"/>
            <w:r w:rsidR="00116682">
              <w:rPr>
                <w:rFonts w:hint="eastAsia"/>
                <w:i/>
                <w:lang w:val="en-US" w:eastAsia="zh-CN"/>
              </w:rPr>
              <w:t xml:space="preserve"> </w:t>
            </w:r>
            <w:r w:rsidR="00116682">
              <w:rPr>
                <w:rFonts w:hint="eastAsia"/>
                <w:iCs/>
                <w:lang w:val="en-US" w:eastAsia="zh-CN"/>
              </w:rPr>
              <w:t>is not provided, UE can still get the PRS power which is pathloss RS of positioning RS.</w:t>
            </w:r>
          </w:p>
          <w:p w14:paraId="1E54D72F" w14:textId="77777777" w:rsidR="00B015DC" w:rsidRPr="00334169" w:rsidRDefault="00116682" w:rsidP="00334169">
            <w:pPr>
              <w:widowControl w:val="0"/>
              <w:autoSpaceDE w:val="0"/>
              <w:autoSpaceDN w:val="0"/>
              <w:adjustRightInd w:val="0"/>
              <w:snapToGrid w:val="0"/>
              <w:spacing w:beforeLines="50" w:before="120" w:afterLines="50" w:after="120"/>
              <w:jc w:val="both"/>
              <w:rPr>
                <w:kern w:val="2"/>
                <w:lang w:val="en-US" w:eastAsia="zh-CN"/>
              </w:rPr>
            </w:pPr>
            <w:r>
              <w:rPr>
                <w:rFonts w:hint="eastAsia"/>
                <w:kern w:val="2"/>
                <w:lang w:val="en-US" w:eastAsia="zh-CN"/>
              </w:rPr>
              <w:t xml:space="preserve">However, in the current 38.213, the condition is </w:t>
            </w:r>
            <w:r>
              <w:rPr>
                <w:kern w:val="2"/>
                <w:lang w:val="en-US" w:eastAsia="zh-CN"/>
              </w:rPr>
              <w:t>‘</w:t>
            </w:r>
            <w:r>
              <w:rPr>
                <w:rFonts w:eastAsia="MS Mincho"/>
                <w:lang w:val="en-US"/>
              </w:rPr>
              <w:t xml:space="preserve">a </w:t>
            </w:r>
            <w:r>
              <w:rPr>
                <w:i/>
              </w:rPr>
              <w:t>dl-PRS-</w:t>
            </w:r>
            <w:proofErr w:type="spellStart"/>
            <w:r>
              <w:rPr>
                <w:i/>
              </w:rPr>
              <w:t>ResourceId</w:t>
            </w:r>
            <w:proofErr w:type="spellEnd"/>
            <w:r>
              <w:t xml:space="preserve"> is provided</w:t>
            </w:r>
            <w:r>
              <w:rPr>
                <w:lang w:val="en-US" w:eastAsia="zh-CN"/>
              </w:rPr>
              <w:t>’</w:t>
            </w:r>
            <w:r>
              <w:rPr>
                <w:rFonts w:hint="eastAsia"/>
                <w:lang w:val="en-US" w:eastAsia="zh-CN"/>
              </w:rPr>
              <w:t xml:space="preserve"> which is not correct.</w:t>
            </w:r>
            <w:r>
              <w:rPr>
                <w:rFonts w:hint="eastAsia"/>
                <w:kern w:val="2"/>
                <w:lang w:val="en-US" w:eastAsia="zh-CN"/>
              </w:rPr>
              <w:t xml:space="preserve"> </w:t>
            </w:r>
          </w:p>
        </w:tc>
      </w:tr>
      <w:tr w:rsidR="00B015DC" w14:paraId="3DFFBA23" w14:textId="77777777">
        <w:tc>
          <w:tcPr>
            <w:tcW w:w="2694" w:type="dxa"/>
            <w:gridSpan w:val="2"/>
            <w:tcBorders>
              <w:left w:val="single" w:sz="4" w:space="0" w:color="auto"/>
            </w:tcBorders>
          </w:tcPr>
          <w:p w14:paraId="40A8108B" w14:textId="77777777" w:rsidR="00B015DC" w:rsidRDefault="00B015DC">
            <w:pPr>
              <w:pStyle w:val="CRCoverPage"/>
              <w:spacing w:after="0"/>
              <w:rPr>
                <w:b/>
                <w:i/>
                <w:sz w:val="8"/>
                <w:szCs w:val="8"/>
              </w:rPr>
            </w:pPr>
          </w:p>
        </w:tc>
        <w:tc>
          <w:tcPr>
            <w:tcW w:w="6946" w:type="dxa"/>
            <w:gridSpan w:val="9"/>
            <w:tcBorders>
              <w:right w:val="single" w:sz="4" w:space="0" w:color="auto"/>
            </w:tcBorders>
          </w:tcPr>
          <w:p w14:paraId="0A8F7ECA" w14:textId="77777777" w:rsidR="00B015DC" w:rsidRDefault="00B015DC">
            <w:pPr>
              <w:pStyle w:val="CRCoverPage"/>
              <w:spacing w:after="0"/>
              <w:jc w:val="both"/>
              <w:rPr>
                <w:sz w:val="8"/>
                <w:szCs w:val="8"/>
              </w:rPr>
            </w:pPr>
          </w:p>
        </w:tc>
      </w:tr>
      <w:tr w:rsidR="00B015DC" w14:paraId="57A6BF92" w14:textId="77777777">
        <w:tc>
          <w:tcPr>
            <w:tcW w:w="2694" w:type="dxa"/>
            <w:gridSpan w:val="2"/>
            <w:tcBorders>
              <w:left w:val="single" w:sz="4" w:space="0" w:color="auto"/>
            </w:tcBorders>
          </w:tcPr>
          <w:p w14:paraId="1694B7BE" w14:textId="77777777" w:rsidR="00B015DC" w:rsidRDefault="001166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59C47F" w14:textId="77777777" w:rsidR="00B015DC" w:rsidRDefault="00116682">
            <w:pPr>
              <w:pStyle w:val="CRCoverPage"/>
              <w:numPr>
                <w:ilvl w:val="0"/>
                <w:numId w:val="33"/>
              </w:numPr>
              <w:spacing w:after="0"/>
              <w:jc w:val="both"/>
              <w:rPr>
                <w:rFonts w:ascii="Times New Roman" w:eastAsia="SimSun" w:hAnsi="Times New Roman"/>
                <w:kern w:val="2"/>
                <w:lang w:val="en-US" w:eastAsia="zh-CN"/>
              </w:rPr>
            </w:pPr>
            <w:r>
              <w:rPr>
                <w:rFonts w:ascii="Times New Roman" w:eastAsia="SimSun" w:hAnsi="Times New Roman" w:hint="eastAsia"/>
                <w:kern w:val="2"/>
                <w:lang w:val="en-US" w:eastAsia="zh-CN"/>
              </w:rPr>
              <w:t>Add the pathloss description when serving cell SSB index is provided</w:t>
            </w:r>
          </w:p>
          <w:p w14:paraId="28D41920" w14:textId="77777777" w:rsidR="00B015DC" w:rsidRDefault="00116682">
            <w:pPr>
              <w:pStyle w:val="CRCoverPage"/>
              <w:numPr>
                <w:ilvl w:val="0"/>
                <w:numId w:val="33"/>
              </w:numPr>
              <w:spacing w:after="0"/>
              <w:jc w:val="both"/>
              <w:rPr>
                <w:rFonts w:ascii="Times New Roman" w:eastAsia="SimSun" w:hAnsi="Times New Roman"/>
                <w:kern w:val="2"/>
                <w:lang w:val="en-US" w:eastAsia="zh-CN"/>
              </w:rPr>
            </w:pPr>
            <w:r>
              <w:rPr>
                <w:rFonts w:ascii="Times New Roman" w:eastAsia="SimSun" w:hAnsi="Times New Roman" w:hint="eastAsia"/>
                <w:kern w:val="2"/>
                <w:lang w:val="en-US" w:eastAsia="zh-CN"/>
              </w:rPr>
              <w:t xml:space="preserve">Change the parameter name of </w:t>
            </w:r>
            <w:proofErr w:type="spellStart"/>
            <w:r>
              <w:rPr>
                <w:rFonts w:ascii="Times New Roman" w:eastAsia="SimSun" w:hAnsi="Times New Roman" w:hint="eastAsia"/>
                <w:i/>
                <w:iCs/>
                <w:kern w:val="2"/>
                <w:lang w:val="en-US" w:eastAsia="zh-CN"/>
              </w:rPr>
              <w:t>ssb-IndexNcell</w:t>
            </w:r>
            <w:proofErr w:type="spellEnd"/>
            <w:r>
              <w:rPr>
                <w:rFonts w:ascii="Times New Roman" w:eastAsia="SimSun" w:hAnsi="Times New Roman" w:hint="eastAsia"/>
                <w:kern w:val="2"/>
                <w:lang w:val="en-US" w:eastAsia="zh-CN"/>
              </w:rPr>
              <w:t xml:space="preserve"> according to 38.331</w:t>
            </w:r>
          </w:p>
          <w:p w14:paraId="6BD4A40F" w14:textId="77777777" w:rsidR="00B015DC" w:rsidRDefault="00116682">
            <w:pPr>
              <w:pStyle w:val="CRCoverPage"/>
              <w:numPr>
                <w:ilvl w:val="0"/>
                <w:numId w:val="33"/>
              </w:numPr>
              <w:spacing w:after="0"/>
              <w:jc w:val="both"/>
              <w:rPr>
                <w:lang w:val="en-US" w:eastAsia="zh-CN"/>
              </w:rPr>
            </w:pPr>
            <w:r>
              <w:rPr>
                <w:rFonts w:ascii="Times New Roman" w:eastAsia="SimSun" w:hAnsi="Times New Roman" w:hint="eastAsia"/>
                <w:kern w:val="2"/>
                <w:lang w:val="en-US" w:eastAsia="zh-CN"/>
              </w:rPr>
              <w:t>Change</w:t>
            </w:r>
            <w:r>
              <w:rPr>
                <w:rFonts w:ascii="Times New Roman" w:hAnsi="Times New Roman" w:hint="eastAsia"/>
                <w:i/>
                <w:iCs/>
                <w:lang w:val="en-US" w:eastAsia="zh-CN" w:bidi="ar"/>
              </w:rPr>
              <w:t xml:space="preserve"> </w:t>
            </w:r>
            <w:r>
              <w:rPr>
                <w:rFonts w:ascii="Times New Roman" w:hAnsi="Times New Roman"/>
                <w:i/>
                <w:iCs/>
                <w:lang w:val="en-US" w:eastAsia="zh-CN" w:bidi="ar"/>
              </w:rPr>
              <w:t>‘dl-PRS-</w:t>
            </w:r>
            <w:proofErr w:type="spellStart"/>
            <w:r>
              <w:rPr>
                <w:rFonts w:ascii="Times New Roman" w:hAnsi="Times New Roman"/>
                <w:i/>
                <w:iCs/>
                <w:lang w:val="en-US" w:eastAsia="zh-CN" w:bidi="ar"/>
              </w:rPr>
              <w:t>ResourceId</w:t>
            </w:r>
            <w:proofErr w:type="spellEnd"/>
            <w:r>
              <w:rPr>
                <w:rFonts w:ascii="Times New Roman" w:hAnsi="Times New Roman"/>
                <w:i/>
                <w:iCs/>
                <w:lang w:val="en-US" w:eastAsia="zh-CN" w:bidi="ar"/>
              </w:rPr>
              <w:t>’</w:t>
            </w:r>
            <w:r>
              <w:rPr>
                <w:rFonts w:ascii="Times New Roman" w:hAnsi="Times New Roman" w:hint="eastAsia"/>
                <w:i/>
                <w:iCs/>
                <w:lang w:val="en-US" w:eastAsia="zh-CN" w:bidi="ar"/>
              </w:rPr>
              <w:t xml:space="preserve"> to </w:t>
            </w:r>
            <w:r>
              <w:rPr>
                <w:rFonts w:ascii="Times New Roman" w:hAnsi="Times New Roman"/>
                <w:i/>
                <w:iCs/>
                <w:lang w:val="en-US" w:eastAsia="zh-CN" w:bidi="ar"/>
              </w:rPr>
              <w:t>‘dl-PRS’</w:t>
            </w:r>
          </w:p>
        </w:tc>
      </w:tr>
      <w:tr w:rsidR="00B015DC" w14:paraId="22D1496A" w14:textId="77777777">
        <w:tc>
          <w:tcPr>
            <w:tcW w:w="2694" w:type="dxa"/>
            <w:gridSpan w:val="2"/>
            <w:tcBorders>
              <w:left w:val="single" w:sz="4" w:space="0" w:color="auto"/>
            </w:tcBorders>
          </w:tcPr>
          <w:p w14:paraId="33102213" w14:textId="77777777" w:rsidR="00B015DC" w:rsidRDefault="00B015DC">
            <w:pPr>
              <w:pStyle w:val="CRCoverPage"/>
              <w:spacing w:after="0"/>
              <w:rPr>
                <w:b/>
                <w:i/>
                <w:sz w:val="8"/>
                <w:szCs w:val="8"/>
              </w:rPr>
            </w:pPr>
          </w:p>
        </w:tc>
        <w:tc>
          <w:tcPr>
            <w:tcW w:w="6946" w:type="dxa"/>
            <w:gridSpan w:val="9"/>
            <w:tcBorders>
              <w:right w:val="single" w:sz="4" w:space="0" w:color="auto"/>
            </w:tcBorders>
          </w:tcPr>
          <w:p w14:paraId="0CF80B2C" w14:textId="77777777" w:rsidR="00B015DC" w:rsidRDefault="00B015DC">
            <w:pPr>
              <w:pStyle w:val="CRCoverPage"/>
              <w:spacing w:after="0"/>
              <w:jc w:val="both"/>
              <w:rPr>
                <w:sz w:val="8"/>
                <w:szCs w:val="8"/>
              </w:rPr>
            </w:pPr>
          </w:p>
        </w:tc>
      </w:tr>
      <w:tr w:rsidR="00B015DC" w14:paraId="3F857D11" w14:textId="77777777">
        <w:tc>
          <w:tcPr>
            <w:tcW w:w="2694" w:type="dxa"/>
            <w:gridSpan w:val="2"/>
            <w:tcBorders>
              <w:left w:val="single" w:sz="4" w:space="0" w:color="auto"/>
              <w:bottom w:val="single" w:sz="4" w:space="0" w:color="auto"/>
            </w:tcBorders>
          </w:tcPr>
          <w:p w14:paraId="51FA2459" w14:textId="77777777" w:rsidR="00B015DC" w:rsidRDefault="001166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51570F" w14:textId="77777777" w:rsidR="00B015DC" w:rsidRDefault="00156EB8">
            <w:pPr>
              <w:pStyle w:val="CRCoverPage"/>
              <w:spacing w:after="0"/>
              <w:jc w:val="both"/>
              <w:rPr>
                <w:lang w:val="en-US" w:eastAsia="zh-CN"/>
              </w:rPr>
            </w:pPr>
            <w:r>
              <w:rPr>
                <w:rFonts w:ascii="Times New Roman" w:eastAsia="SimSun" w:hAnsi="Times New Roman"/>
                <w:kern w:val="2"/>
                <w:lang w:val="en-US" w:eastAsia="zh-CN"/>
              </w:rPr>
              <w:t>TS 38.331 and TS38.213 are not aligned</w:t>
            </w:r>
            <w:r w:rsidR="008B545A">
              <w:rPr>
                <w:rFonts w:ascii="Times New Roman" w:eastAsia="SimSun" w:hAnsi="Times New Roman"/>
                <w:kern w:val="2"/>
                <w:lang w:val="en-US" w:eastAsia="zh-CN"/>
              </w:rPr>
              <w:t>.</w:t>
            </w:r>
          </w:p>
        </w:tc>
      </w:tr>
      <w:tr w:rsidR="00B015DC" w14:paraId="1AEEAB9C" w14:textId="77777777">
        <w:tc>
          <w:tcPr>
            <w:tcW w:w="2694" w:type="dxa"/>
            <w:gridSpan w:val="2"/>
          </w:tcPr>
          <w:p w14:paraId="7F1BCBDD" w14:textId="77777777" w:rsidR="00B015DC" w:rsidRDefault="00B015DC">
            <w:pPr>
              <w:pStyle w:val="CRCoverPage"/>
              <w:spacing w:after="0"/>
              <w:rPr>
                <w:b/>
                <w:i/>
                <w:sz w:val="8"/>
                <w:szCs w:val="8"/>
              </w:rPr>
            </w:pPr>
          </w:p>
        </w:tc>
        <w:tc>
          <w:tcPr>
            <w:tcW w:w="6946" w:type="dxa"/>
            <w:gridSpan w:val="9"/>
          </w:tcPr>
          <w:p w14:paraId="6868E38E" w14:textId="77777777" w:rsidR="00B015DC" w:rsidRDefault="00B015DC">
            <w:pPr>
              <w:pStyle w:val="CRCoverPage"/>
              <w:spacing w:after="0"/>
              <w:rPr>
                <w:sz w:val="8"/>
                <w:szCs w:val="8"/>
              </w:rPr>
            </w:pPr>
          </w:p>
        </w:tc>
      </w:tr>
      <w:tr w:rsidR="00B015DC" w14:paraId="4E1291A3" w14:textId="77777777">
        <w:tc>
          <w:tcPr>
            <w:tcW w:w="2694" w:type="dxa"/>
            <w:gridSpan w:val="2"/>
            <w:tcBorders>
              <w:top w:val="single" w:sz="4" w:space="0" w:color="auto"/>
              <w:left w:val="single" w:sz="4" w:space="0" w:color="auto"/>
            </w:tcBorders>
          </w:tcPr>
          <w:p w14:paraId="513A3E29" w14:textId="77777777" w:rsidR="00B015DC" w:rsidRDefault="001166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6F9777" w14:textId="77777777" w:rsidR="00B015DC" w:rsidRDefault="00116682">
            <w:pPr>
              <w:pStyle w:val="CRCoverPage"/>
              <w:spacing w:after="0"/>
              <w:ind w:left="100"/>
              <w:rPr>
                <w:lang w:val="en-US" w:eastAsia="zh-CN"/>
              </w:rPr>
            </w:pPr>
            <w:r>
              <w:rPr>
                <w:rFonts w:hint="eastAsia"/>
                <w:lang w:val="en-US" w:eastAsia="zh-CN"/>
              </w:rPr>
              <w:t>7.3.1</w:t>
            </w:r>
          </w:p>
        </w:tc>
      </w:tr>
      <w:tr w:rsidR="00B015DC" w14:paraId="4A59A26E" w14:textId="77777777">
        <w:tc>
          <w:tcPr>
            <w:tcW w:w="2694" w:type="dxa"/>
            <w:gridSpan w:val="2"/>
            <w:tcBorders>
              <w:left w:val="single" w:sz="4" w:space="0" w:color="auto"/>
            </w:tcBorders>
          </w:tcPr>
          <w:p w14:paraId="3969F926" w14:textId="77777777" w:rsidR="00B015DC" w:rsidRDefault="00B015DC">
            <w:pPr>
              <w:pStyle w:val="CRCoverPage"/>
              <w:spacing w:after="0"/>
              <w:rPr>
                <w:b/>
                <w:i/>
                <w:sz w:val="8"/>
                <w:szCs w:val="8"/>
              </w:rPr>
            </w:pPr>
          </w:p>
        </w:tc>
        <w:tc>
          <w:tcPr>
            <w:tcW w:w="6946" w:type="dxa"/>
            <w:gridSpan w:val="9"/>
            <w:tcBorders>
              <w:right w:val="single" w:sz="4" w:space="0" w:color="auto"/>
            </w:tcBorders>
          </w:tcPr>
          <w:p w14:paraId="318805F7" w14:textId="77777777" w:rsidR="00B015DC" w:rsidRDefault="00B015DC">
            <w:pPr>
              <w:pStyle w:val="CRCoverPage"/>
              <w:spacing w:after="0"/>
              <w:rPr>
                <w:sz w:val="8"/>
                <w:szCs w:val="8"/>
              </w:rPr>
            </w:pPr>
          </w:p>
        </w:tc>
      </w:tr>
      <w:tr w:rsidR="00B015DC" w14:paraId="76762B6D" w14:textId="77777777">
        <w:tc>
          <w:tcPr>
            <w:tcW w:w="2694" w:type="dxa"/>
            <w:gridSpan w:val="2"/>
            <w:tcBorders>
              <w:left w:val="single" w:sz="4" w:space="0" w:color="auto"/>
            </w:tcBorders>
          </w:tcPr>
          <w:p w14:paraId="6BB93DA9" w14:textId="77777777" w:rsidR="00B015DC" w:rsidRDefault="00B015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7F6538" w14:textId="77777777" w:rsidR="00B015DC" w:rsidRDefault="001166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AF3AD" w14:textId="77777777" w:rsidR="00B015DC" w:rsidRDefault="00116682">
            <w:pPr>
              <w:pStyle w:val="CRCoverPage"/>
              <w:spacing w:after="0"/>
              <w:jc w:val="center"/>
              <w:rPr>
                <w:b/>
                <w:caps/>
              </w:rPr>
            </w:pPr>
            <w:r>
              <w:rPr>
                <w:b/>
                <w:caps/>
              </w:rPr>
              <w:t>N</w:t>
            </w:r>
          </w:p>
        </w:tc>
        <w:tc>
          <w:tcPr>
            <w:tcW w:w="2977" w:type="dxa"/>
            <w:gridSpan w:val="4"/>
          </w:tcPr>
          <w:p w14:paraId="024327FE" w14:textId="77777777" w:rsidR="00B015DC" w:rsidRDefault="00B015DC">
            <w:pPr>
              <w:pStyle w:val="CRCoverPage"/>
              <w:tabs>
                <w:tab w:val="right" w:pos="2893"/>
              </w:tabs>
              <w:spacing w:after="0"/>
            </w:pPr>
          </w:p>
        </w:tc>
        <w:tc>
          <w:tcPr>
            <w:tcW w:w="3401" w:type="dxa"/>
            <w:gridSpan w:val="3"/>
            <w:tcBorders>
              <w:right w:val="single" w:sz="4" w:space="0" w:color="auto"/>
            </w:tcBorders>
            <w:shd w:val="clear" w:color="FFFF00" w:fill="auto"/>
          </w:tcPr>
          <w:p w14:paraId="6561DD5D" w14:textId="77777777" w:rsidR="00B015DC" w:rsidRDefault="00B015DC">
            <w:pPr>
              <w:pStyle w:val="CRCoverPage"/>
              <w:spacing w:after="0"/>
              <w:ind w:left="99"/>
            </w:pPr>
          </w:p>
        </w:tc>
      </w:tr>
      <w:tr w:rsidR="00B015DC" w14:paraId="50138946" w14:textId="77777777">
        <w:tc>
          <w:tcPr>
            <w:tcW w:w="2694" w:type="dxa"/>
            <w:gridSpan w:val="2"/>
            <w:tcBorders>
              <w:left w:val="single" w:sz="4" w:space="0" w:color="auto"/>
            </w:tcBorders>
          </w:tcPr>
          <w:p w14:paraId="2E6CE1FF" w14:textId="77777777" w:rsidR="00B015DC" w:rsidRDefault="001166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26AE9C" w14:textId="77777777"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54846" w14:textId="77777777" w:rsidR="00B015DC" w:rsidRDefault="00116682">
            <w:pPr>
              <w:pStyle w:val="CRCoverPage"/>
              <w:spacing w:after="0"/>
              <w:jc w:val="center"/>
              <w:rPr>
                <w:b/>
                <w:caps/>
              </w:rPr>
            </w:pPr>
            <w:r>
              <w:rPr>
                <w:b/>
                <w:caps/>
              </w:rPr>
              <w:t>N</w:t>
            </w:r>
          </w:p>
        </w:tc>
        <w:tc>
          <w:tcPr>
            <w:tcW w:w="2977" w:type="dxa"/>
            <w:gridSpan w:val="4"/>
          </w:tcPr>
          <w:p w14:paraId="02B288B7" w14:textId="77777777" w:rsidR="00B015DC" w:rsidRDefault="001166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337B72" w14:textId="77777777" w:rsidR="00B015DC" w:rsidRDefault="00116682">
            <w:pPr>
              <w:pStyle w:val="CRCoverPage"/>
              <w:spacing w:after="0"/>
              <w:ind w:left="99"/>
            </w:pPr>
            <w:r>
              <w:t xml:space="preserve">TS/TR ... CR ... </w:t>
            </w:r>
          </w:p>
        </w:tc>
      </w:tr>
      <w:tr w:rsidR="00B015DC" w14:paraId="144DC784" w14:textId="77777777">
        <w:tc>
          <w:tcPr>
            <w:tcW w:w="2694" w:type="dxa"/>
            <w:gridSpan w:val="2"/>
            <w:tcBorders>
              <w:left w:val="single" w:sz="4" w:space="0" w:color="auto"/>
            </w:tcBorders>
          </w:tcPr>
          <w:p w14:paraId="18863081" w14:textId="77777777" w:rsidR="00B015DC" w:rsidRDefault="001166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FF71D1" w14:textId="77777777"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E5E87" w14:textId="77777777" w:rsidR="00B015DC" w:rsidRDefault="00116682">
            <w:pPr>
              <w:pStyle w:val="CRCoverPage"/>
              <w:spacing w:after="0"/>
              <w:jc w:val="center"/>
              <w:rPr>
                <w:b/>
                <w:caps/>
              </w:rPr>
            </w:pPr>
            <w:r>
              <w:rPr>
                <w:b/>
                <w:caps/>
              </w:rPr>
              <w:t>N</w:t>
            </w:r>
          </w:p>
        </w:tc>
        <w:tc>
          <w:tcPr>
            <w:tcW w:w="2977" w:type="dxa"/>
            <w:gridSpan w:val="4"/>
          </w:tcPr>
          <w:p w14:paraId="1A3D47C6" w14:textId="77777777" w:rsidR="00B015DC" w:rsidRDefault="00116682">
            <w:pPr>
              <w:pStyle w:val="CRCoverPage"/>
              <w:spacing w:after="0"/>
            </w:pPr>
            <w:r>
              <w:t xml:space="preserve"> Test specifications</w:t>
            </w:r>
          </w:p>
        </w:tc>
        <w:tc>
          <w:tcPr>
            <w:tcW w:w="3401" w:type="dxa"/>
            <w:gridSpan w:val="3"/>
            <w:tcBorders>
              <w:right w:val="single" w:sz="4" w:space="0" w:color="auto"/>
            </w:tcBorders>
            <w:shd w:val="pct30" w:color="FFFF00" w:fill="auto"/>
          </w:tcPr>
          <w:p w14:paraId="3BF72B88" w14:textId="77777777" w:rsidR="00B015DC" w:rsidRDefault="00116682">
            <w:pPr>
              <w:pStyle w:val="CRCoverPage"/>
              <w:spacing w:after="0"/>
              <w:ind w:left="99"/>
            </w:pPr>
            <w:r>
              <w:t xml:space="preserve">TS/TR ... CR ... </w:t>
            </w:r>
          </w:p>
        </w:tc>
      </w:tr>
      <w:tr w:rsidR="00B015DC" w14:paraId="4D37E1C8" w14:textId="77777777">
        <w:tc>
          <w:tcPr>
            <w:tcW w:w="2694" w:type="dxa"/>
            <w:gridSpan w:val="2"/>
            <w:tcBorders>
              <w:left w:val="single" w:sz="4" w:space="0" w:color="auto"/>
            </w:tcBorders>
          </w:tcPr>
          <w:p w14:paraId="06EBD4E5" w14:textId="77777777" w:rsidR="00B015DC" w:rsidRDefault="001166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5302AD" w14:textId="77777777"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A6424" w14:textId="77777777" w:rsidR="00B015DC" w:rsidRDefault="00116682">
            <w:pPr>
              <w:pStyle w:val="CRCoverPage"/>
              <w:spacing w:after="0"/>
              <w:jc w:val="center"/>
              <w:rPr>
                <w:b/>
                <w:caps/>
              </w:rPr>
            </w:pPr>
            <w:r>
              <w:rPr>
                <w:b/>
                <w:caps/>
              </w:rPr>
              <w:t>N</w:t>
            </w:r>
          </w:p>
        </w:tc>
        <w:tc>
          <w:tcPr>
            <w:tcW w:w="2977" w:type="dxa"/>
            <w:gridSpan w:val="4"/>
          </w:tcPr>
          <w:p w14:paraId="5D0082E2" w14:textId="77777777" w:rsidR="00B015DC" w:rsidRDefault="00116682">
            <w:pPr>
              <w:pStyle w:val="CRCoverPage"/>
              <w:spacing w:after="0"/>
            </w:pPr>
            <w:r>
              <w:t xml:space="preserve"> O&amp;M Specifications</w:t>
            </w:r>
          </w:p>
        </w:tc>
        <w:tc>
          <w:tcPr>
            <w:tcW w:w="3401" w:type="dxa"/>
            <w:gridSpan w:val="3"/>
            <w:tcBorders>
              <w:right w:val="single" w:sz="4" w:space="0" w:color="auto"/>
            </w:tcBorders>
            <w:shd w:val="pct30" w:color="FFFF00" w:fill="auto"/>
          </w:tcPr>
          <w:p w14:paraId="77A9EEB7" w14:textId="77777777" w:rsidR="00B015DC" w:rsidRDefault="00116682">
            <w:pPr>
              <w:pStyle w:val="CRCoverPage"/>
              <w:spacing w:after="0"/>
              <w:ind w:left="99"/>
            </w:pPr>
            <w:r>
              <w:t xml:space="preserve">TS/TR ... CR ... </w:t>
            </w:r>
          </w:p>
        </w:tc>
      </w:tr>
      <w:tr w:rsidR="00B015DC" w14:paraId="524D08A0" w14:textId="77777777">
        <w:tc>
          <w:tcPr>
            <w:tcW w:w="2694" w:type="dxa"/>
            <w:gridSpan w:val="2"/>
            <w:tcBorders>
              <w:left w:val="single" w:sz="4" w:space="0" w:color="auto"/>
            </w:tcBorders>
          </w:tcPr>
          <w:p w14:paraId="73DDA6DF" w14:textId="77777777" w:rsidR="00B015DC" w:rsidRDefault="00B015DC">
            <w:pPr>
              <w:pStyle w:val="CRCoverPage"/>
              <w:spacing w:after="0"/>
              <w:rPr>
                <w:b/>
                <w:i/>
              </w:rPr>
            </w:pPr>
          </w:p>
        </w:tc>
        <w:tc>
          <w:tcPr>
            <w:tcW w:w="6946" w:type="dxa"/>
            <w:gridSpan w:val="9"/>
            <w:tcBorders>
              <w:right w:val="single" w:sz="4" w:space="0" w:color="auto"/>
            </w:tcBorders>
          </w:tcPr>
          <w:p w14:paraId="1957A476" w14:textId="77777777" w:rsidR="00B015DC" w:rsidRDefault="00B015DC">
            <w:pPr>
              <w:pStyle w:val="CRCoverPage"/>
              <w:spacing w:after="0"/>
            </w:pPr>
          </w:p>
        </w:tc>
      </w:tr>
      <w:tr w:rsidR="00B015DC" w14:paraId="5096FA72" w14:textId="77777777">
        <w:tc>
          <w:tcPr>
            <w:tcW w:w="2694" w:type="dxa"/>
            <w:gridSpan w:val="2"/>
            <w:tcBorders>
              <w:left w:val="single" w:sz="4" w:space="0" w:color="auto"/>
              <w:bottom w:val="single" w:sz="4" w:space="0" w:color="auto"/>
            </w:tcBorders>
          </w:tcPr>
          <w:p w14:paraId="7050C015" w14:textId="77777777" w:rsidR="00B015DC" w:rsidRDefault="001166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E5DD4A" w14:textId="77777777" w:rsidR="00B015DC" w:rsidRDefault="00116682">
            <w:pPr>
              <w:pStyle w:val="CRCoverPage"/>
              <w:spacing w:after="0"/>
              <w:rPr>
                <w:rFonts w:ascii="Times New Roman" w:hAnsi="Times New Roman"/>
                <w:color w:val="000000"/>
                <w:u w:val="single"/>
                <w:lang w:eastAsia="zh-CN"/>
              </w:rPr>
            </w:pPr>
            <w:r>
              <w:rPr>
                <w:rFonts w:ascii="Times New Roman" w:hAnsi="Times New Roman"/>
                <w:color w:val="000000"/>
                <w:u w:val="single"/>
              </w:rPr>
              <w:t>Isolated Impact Analysis:</w:t>
            </w:r>
          </w:p>
          <w:p w14:paraId="61673CDE" w14:textId="77777777" w:rsidR="00B015DC" w:rsidRDefault="000D69B8">
            <w:pPr>
              <w:pStyle w:val="CRCoverPage"/>
              <w:spacing w:after="0"/>
            </w:pPr>
            <w:r>
              <w:rPr>
                <w:rFonts w:ascii="Times New Roman" w:hAnsi="Times New Roman"/>
                <w:lang w:eastAsia="zh-CN"/>
              </w:rPr>
              <w:lastRenderedPageBreak/>
              <w:t>This CR just corrects the description in 38.213, it is expected UE behaviour follows 38.331 and 37.355,</w:t>
            </w:r>
            <w:r w:rsidR="00A91CAC">
              <w:rPr>
                <w:rFonts w:ascii="Times New Roman" w:hAnsi="Times New Roman"/>
                <w:lang w:eastAsia="zh-CN"/>
              </w:rPr>
              <w:t xml:space="preserve"> so</w:t>
            </w:r>
            <w:r>
              <w:rPr>
                <w:rFonts w:ascii="Times New Roman" w:hAnsi="Times New Roman"/>
                <w:lang w:eastAsia="zh-CN"/>
              </w:rPr>
              <w:t xml:space="preserve"> no isolated impact is expected.</w:t>
            </w:r>
          </w:p>
        </w:tc>
      </w:tr>
      <w:tr w:rsidR="00B015DC" w14:paraId="2FD7333B" w14:textId="77777777">
        <w:tc>
          <w:tcPr>
            <w:tcW w:w="2694" w:type="dxa"/>
            <w:gridSpan w:val="2"/>
            <w:tcBorders>
              <w:top w:val="single" w:sz="4" w:space="0" w:color="auto"/>
              <w:bottom w:val="single" w:sz="4" w:space="0" w:color="auto"/>
            </w:tcBorders>
          </w:tcPr>
          <w:p w14:paraId="4B12D389" w14:textId="77777777" w:rsidR="00B015DC" w:rsidRDefault="00B015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4A0CBB" w14:textId="77777777" w:rsidR="00B015DC" w:rsidRDefault="00B015DC">
            <w:pPr>
              <w:pStyle w:val="CRCoverPage"/>
              <w:spacing w:after="0"/>
              <w:ind w:left="100"/>
              <w:rPr>
                <w:sz w:val="8"/>
                <w:szCs w:val="8"/>
              </w:rPr>
            </w:pPr>
          </w:p>
        </w:tc>
      </w:tr>
      <w:tr w:rsidR="00B015DC" w14:paraId="004A5F6E" w14:textId="77777777">
        <w:tc>
          <w:tcPr>
            <w:tcW w:w="2694" w:type="dxa"/>
            <w:gridSpan w:val="2"/>
            <w:tcBorders>
              <w:top w:val="single" w:sz="4" w:space="0" w:color="auto"/>
              <w:left w:val="single" w:sz="4" w:space="0" w:color="auto"/>
              <w:bottom w:val="single" w:sz="4" w:space="0" w:color="auto"/>
            </w:tcBorders>
          </w:tcPr>
          <w:p w14:paraId="6DD53B58" w14:textId="77777777" w:rsidR="00B015DC" w:rsidRDefault="001166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281CD" w14:textId="77777777" w:rsidR="00B015DC" w:rsidRDefault="00B015DC">
            <w:pPr>
              <w:pStyle w:val="CRCoverPage"/>
              <w:spacing w:after="0"/>
              <w:ind w:left="100"/>
            </w:pPr>
          </w:p>
        </w:tc>
      </w:tr>
    </w:tbl>
    <w:p w14:paraId="403BBD27" w14:textId="77777777" w:rsidR="00B015DC" w:rsidRDefault="00B015DC">
      <w:pPr>
        <w:pStyle w:val="CRCoverPage"/>
        <w:spacing w:after="0"/>
        <w:rPr>
          <w:sz w:val="8"/>
          <w:szCs w:val="8"/>
        </w:rPr>
      </w:pPr>
    </w:p>
    <w:p w14:paraId="4ED451DE" w14:textId="77777777" w:rsidR="00B015DC" w:rsidRDefault="00B015DC">
      <w:pPr>
        <w:pStyle w:val="3GPPText"/>
        <w:jc w:val="center"/>
        <w:rPr>
          <w:color w:val="FF0000"/>
          <w:sz w:val="24"/>
          <w:szCs w:val="28"/>
          <w:lang w:eastAsia="zh-CN"/>
        </w:rPr>
      </w:pPr>
    </w:p>
    <w:p w14:paraId="42558B90" w14:textId="77777777" w:rsidR="00B015DC" w:rsidRDefault="00116682">
      <w:pPr>
        <w:pStyle w:val="Heading3"/>
      </w:pPr>
      <w:bookmarkStart w:id="1" w:name="_Toc26719387"/>
      <w:bookmarkStart w:id="2" w:name="_Toc29894818"/>
      <w:bookmarkStart w:id="3" w:name="_Toc45699172"/>
      <w:bookmarkStart w:id="4" w:name="_Toc29917272"/>
      <w:bookmarkStart w:id="5" w:name="_Ref500079796"/>
      <w:bookmarkStart w:id="6" w:name="_Toc29899535"/>
      <w:bookmarkStart w:id="7" w:name="_Toc36498146"/>
      <w:bookmarkStart w:id="8" w:name="_Toc121738613"/>
      <w:bookmarkStart w:id="9" w:name="_Toc12021450"/>
      <w:bookmarkStart w:id="10" w:name="_Toc20311562"/>
      <w:bookmarkStart w:id="11" w:name="_Toc29899117"/>
      <w:r>
        <w:t>7.3.1</w:t>
      </w:r>
      <w:r>
        <w:tab/>
        <w:t>UE behaviour</w:t>
      </w:r>
      <w:bookmarkEnd w:id="1"/>
      <w:bookmarkEnd w:id="2"/>
      <w:bookmarkEnd w:id="3"/>
      <w:bookmarkEnd w:id="4"/>
      <w:bookmarkEnd w:id="5"/>
      <w:bookmarkEnd w:id="6"/>
      <w:bookmarkEnd w:id="7"/>
      <w:bookmarkEnd w:id="8"/>
      <w:bookmarkEnd w:id="9"/>
      <w:bookmarkEnd w:id="10"/>
      <w:bookmarkEnd w:id="11"/>
    </w:p>
    <w:p w14:paraId="66D7EBF3" w14:textId="77777777" w:rsidR="00B015DC" w:rsidRDefault="00B015DC">
      <w:pPr>
        <w:pStyle w:val="3GPPText"/>
        <w:jc w:val="center"/>
        <w:rPr>
          <w:color w:val="FF0000"/>
          <w:sz w:val="24"/>
          <w:szCs w:val="28"/>
          <w:lang w:eastAsia="zh-CN"/>
        </w:rPr>
      </w:pPr>
    </w:p>
    <w:p w14:paraId="0483C4EA" w14:textId="77777777" w:rsidR="00E40B6F" w:rsidRDefault="00116682" w:rsidP="003243D1">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4E25ED3E" w14:textId="77777777" w:rsidR="00E40B6F" w:rsidRPr="00B916EC" w:rsidRDefault="00E40B6F" w:rsidP="00E40B6F">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200B521F" w14:textId="77777777" w:rsidR="00E40B6F" w:rsidRPr="00B916EC" w:rsidRDefault="00E40B6F" w:rsidP="00E40B6F">
      <w:pPr>
        <w:pStyle w:val="EQ"/>
        <w:jc w:val="center"/>
      </w:pPr>
      <w:r>
        <w:rPr>
          <w:noProof/>
          <w:position w:val="-32"/>
        </w:rPr>
        <w:drawing>
          <wp:inline distT="0" distB="0" distL="0" distR="0" wp14:anchorId="27F4D146" wp14:editId="760D2D1D">
            <wp:extent cx="4591685" cy="464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1685" cy="464820"/>
                    </a:xfrm>
                    <a:prstGeom prst="rect">
                      <a:avLst/>
                    </a:prstGeom>
                    <a:noFill/>
                    <a:ln>
                      <a:noFill/>
                    </a:ln>
                  </pic:spPr>
                </pic:pic>
              </a:graphicData>
            </a:graphic>
          </wp:inline>
        </w:drawing>
      </w:r>
      <w:r w:rsidRPr="00B916EC">
        <w:t xml:space="preserve"> [dBm]</w:t>
      </w:r>
    </w:p>
    <w:p w14:paraId="6D5A26A2" w14:textId="77777777" w:rsidR="00E40B6F" w:rsidRPr="00B916EC" w:rsidRDefault="00E40B6F" w:rsidP="00E40B6F">
      <w:r w:rsidRPr="00B916EC">
        <w:t>where,</w:t>
      </w:r>
      <w:r>
        <w:t xml:space="preserve"> </w:t>
      </w:r>
    </w:p>
    <w:p w14:paraId="3688F79C" w14:textId="77777777" w:rsidR="00E40B6F" w:rsidRPr="0071532D" w:rsidRDefault="00E40B6F" w:rsidP="00E40B6F">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3F8FDEBC" w14:textId="77777777" w:rsidR="00E40B6F" w:rsidRDefault="00E40B6F" w:rsidP="00E40B6F">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0D609B95" w14:textId="77777777" w:rsidR="00E40B6F" w:rsidRDefault="00E40B6F" w:rsidP="00E40B6F">
      <w:pPr>
        <w:pStyle w:val="B2"/>
        <w:rPr>
          <w:ins w:id="12" w:author="蒋创新10207298" w:date="2023-03-01T09:51:00Z"/>
        </w:rPr>
      </w:pPr>
      <w:r>
        <w:t>-</w:t>
      </w:r>
      <w:r>
        <w:tab/>
      </w:r>
      <w:ins w:id="13" w:author="蒋创新10207298" w:date="2023-03-01T09:51:00Z">
        <w:r>
          <w:t xml:space="preserve">if </w:t>
        </w:r>
        <w:r>
          <w:rPr>
            <w:rFonts w:eastAsia="MS Mincho"/>
            <w:lang w:val="en-US"/>
          </w:rPr>
          <w:t xml:space="preserve">a </w:t>
        </w:r>
        <w:proofErr w:type="spellStart"/>
        <w:r>
          <w:rPr>
            <w:i/>
            <w:iCs/>
            <w:lang w:val="en-US" w:eastAsia="zh-CN" w:bidi="ar"/>
            <w:rPrChange w:id="14" w:author="蒋创新" w:date="2023-02-14T11:55:00Z">
              <w:rPr>
                <w:rFonts w:ascii="Courier New" w:eastAsia="Times New Roman" w:hAnsi="Courier New"/>
                <w:b/>
                <w:bCs/>
                <w:sz w:val="16"/>
                <w:szCs w:val="16"/>
                <w:lang w:val="en-US" w:eastAsia="zh-CN" w:bidi="ar"/>
              </w:rPr>
            </w:rPrChange>
          </w:rPr>
          <w:t>ssb-IndexServing</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ins>
    </w:p>
    <w:p w14:paraId="4E3D48F8" w14:textId="77777777" w:rsidR="00E40B6F" w:rsidRDefault="00E40B6F" w:rsidP="00E40B6F">
      <w:pPr>
        <w:pStyle w:val="B2"/>
        <w:rPr>
          <w:lang w:val="en-US"/>
        </w:rPr>
      </w:pPr>
      <w:ins w:id="15" w:author="蒋创新10207298" w:date="2023-03-01T09:51:00Z">
        <w:r>
          <w:t xml:space="preserve">-  </w:t>
        </w:r>
      </w:ins>
      <w:r>
        <w:t>i</w:t>
      </w:r>
      <w:r w:rsidRPr="00DD5101">
        <w:t xml:space="preserve">f </w:t>
      </w:r>
      <w:r w:rsidRPr="00B06441">
        <w:rPr>
          <w:rFonts w:eastAsia="MS Mincho"/>
          <w:lang w:val="en-US"/>
        </w:rPr>
        <w:t xml:space="preserve">a </w:t>
      </w:r>
      <w:proofErr w:type="spellStart"/>
      <w:ins w:id="16" w:author="蒋创新10207298" w:date="2023-03-01T09:51:00Z">
        <w:r w:rsidR="00C759E8" w:rsidRPr="00A8549C">
          <w:rPr>
            <w:i/>
            <w:iCs/>
          </w:rPr>
          <w:t>ssb-Ncell</w:t>
        </w:r>
      </w:ins>
      <w:proofErr w:type="spellEnd"/>
      <w:del w:id="17" w:author="蒋创新10207298" w:date="2023-03-01T09:51:00Z">
        <w:r w:rsidRPr="00B06441" w:rsidDel="00C759E8">
          <w:rPr>
            <w:i/>
          </w:rPr>
          <w:delText>ssb-Index</w:delText>
        </w:r>
        <w:r w:rsidDel="00C759E8">
          <w:rPr>
            <w:i/>
            <w:lang w:val="en-US"/>
          </w:rPr>
          <w:delText>Ncell</w:delText>
        </w:r>
        <w:r w:rsidDel="00C759E8">
          <w:delText xml:space="preserve"> </w:delText>
        </w:r>
      </w:del>
      <w:ins w:id="18" w:author="蒋创新10207298" w:date="2023-03-01T09:52:00Z">
        <w:r w:rsidR="00CF5994">
          <w:t xml:space="preserve"> </w:t>
        </w:r>
      </w:ins>
      <w:r>
        <w:t>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20252185" w14:textId="77777777" w:rsidR="00E40B6F" w:rsidRPr="00CF25C3" w:rsidRDefault="00E40B6F" w:rsidP="00E40B6F">
      <w:pPr>
        <w:pStyle w:val="B2"/>
        <w:rPr>
          <w:lang w:val="en-US"/>
        </w:rPr>
      </w:pPr>
      <w:r>
        <w:t>-</w:t>
      </w:r>
      <w:r>
        <w:tab/>
        <w:t>i</w:t>
      </w:r>
      <w:r w:rsidRPr="00DD5101">
        <w:t xml:space="preserve">f </w:t>
      </w:r>
      <w:r w:rsidRPr="00B06441">
        <w:rPr>
          <w:rFonts w:eastAsia="MS Mincho"/>
          <w:lang w:val="en-US"/>
        </w:rPr>
        <w:t xml:space="preserve">a </w:t>
      </w:r>
      <w:ins w:id="19" w:author="蒋创新10207298" w:date="2023-03-01T09:52:00Z">
        <w:r w:rsidR="00D52063" w:rsidRPr="00A8549C">
          <w:rPr>
            <w:i/>
            <w:iCs/>
            <w:lang w:val="en-US" w:eastAsia="zh-CN" w:bidi="ar"/>
          </w:rPr>
          <w:t>dl-PRS</w:t>
        </w:r>
      </w:ins>
      <w:del w:id="20" w:author="蒋创新10207298" w:date="2023-03-01T09:52:00Z">
        <w:r w:rsidDel="00D52063">
          <w:rPr>
            <w:i/>
          </w:rPr>
          <w:delText>dl</w:delText>
        </w:r>
        <w:r w:rsidRPr="00C20E51" w:rsidDel="00D52063">
          <w:rPr>
            <w:i/>
          </w:rPr>
          <w:delText>-PRS-ResourceId</w:delText>
        </w:r>
        <w:r w:rsidDel="00D52063">
          <w:delText xml:space="preserve"> </w:delText>
        </w:r>
      </w:del>
      <w:ins w:id="21" w:author="蒋创新10207298" w:date="2023-03-01T09:52:00Z">
        <w:r w:rsidR="00D52063">
          <w:t xml:space="preserve"> </w:t>
        </w:r>
      </w:ins>
      <w:r>
        <w:t>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4B83B379" w14:textId="77777777" w:rsidR="00E40B6F" w:rsidRPr="00347EFC" w:rsidRDefault="00E40B6F" w:rsidP="00E40B6F">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 xml:space="preserve">is in the RRC_INACTIVE state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1688FFBA" w14:textId="77777777" w:rsidR="00E40B6F" w:rsidRPr="00BD307E" w:rsidRDefault="00E40B6F" w:rsidP="00BD307E">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20C74316" w14:textId="77777777"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17656588" w14:textId="77777777" w:rsidR="00B015DC" w:rsidRDefault="00B015DC"/>
    <w:sectPr w:rsidR="00B015D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F4FDD" w14:textId="77777777" w:rsidR="00B4039D" w:rsidRDefault="00B4039D">
      <w:pPr>
        <w:spacing w:after="0"/>
      </w:pPr>
      <w:r>
        <w:separator/>
      </w:r>
    </w:p>
  </w:endnote>
  <w:endnote w:type="continuationSeparator" w:id="0">
    <w:p w14:paraId="2B531360" w14:textId="77777777" w:rsidR="00B4039D" w:rsidRDefault="00B40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A076F" w14:textId="77777777" w:rsidR="00B4039D" w:rsidRDefault="00B4039D">
      <w:pPr>
        <w:spacing w:after="0"/>
      </w:pPr>
      <w:r>
        <w:separator/>
      </w:r>
    </w:p>
  </w:footnote>
  <w:footnote w:type="continuationSeparator" w:id="0">
    <w:p w14:paraId="7ECB3C1A" w14:textId="77777777" w:rsidR="00B4039D" w:rsidRDefault="00B403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36C7EA"/>
    <w:multiLevelType w:val="singleLevel"/>
    <w:tmpl w:val="E236C7EA"/>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0552B5"/>
    <w:multiLevelType w:val="singleLevel"/>
    <w:tmpl w:val="7F0552B5"/>
    <w:lvl w:ilvl="0">
      <w:start w:val="1"/>
      <w:numFmt w:val="decimal"/>
      <w:suff w:val="space"/>
      <w:lvlText w:val="(%1)"/>
      <w:lvlJc w:val="left"/>
    </w:lvl>
  </w:abstractNum>
  <w:num w:numId="1" w16cid:durableId="1674796579">
    <w:abstractNumId w:val="9"/>
  </w:num>
  <w:num w:numId="2" w16cid:durableId="686097639">
    <w:abstractNumId w:val="1"/>
  </w:num>
  <w:num w:numId="3" w16cid:durableId="434251243">
    <w:abstractNumId w:val="21"/>
  </w:num>
  <w:num w:numId="4" w16cid:durableId="504783604">
    <w:abstractNumId w:val="29"/>
  </w:num>
  <w:num w:numId="5" w16cid:durableId="1484278101">
    <w:abstractNumId w:val="8"/>
  </w:num>
  <w:num w:numId="6" w16cid:durableId="1414398935">
    <w:abstractNumId w:val="20"/>
  </w:num>
  <w:num w:numId="7" w16cid:durableId="905410275">
    <w:abstractNumId w:val="18"/>
  </w:num>
  <w:num w:numId="8" w16cid:durableId="521211185">
    <w:abstractNumId w:val="26"/>
  </w:num>
  <w:num w:numId="9" w16cid:durableId="150689713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042198579">
    <w:abstractNumId w:val="3"/>
  </w:num>
  <w:num w:numId="11" w16cid:durableId="1453401407">
    <w:abstractNumId w:val="10"/>
  </w:num>
  <w:num w:numId="12" w16cid:durableId="1445424482">
    <w:abstractNumId w:val="7"/>
  </w:num>
  <w:num w:numId="13" w16cid:durableId="336273224">
    <w:abstractNumId w:val="6"/>
  </w:num>
  <w:num w:numId="14" w16cid:durableId="398213369">
    <w:abstractNumId w:val="4"/>
  </w:num>
  <w:num w:numId="15" w16cid:durableId="910771964">
    <w:abstractNumId w:val="24"/>
  </w:num>
  <w:num w:numId="16" w16cid:durableId="568854868">
    <w:abstractNumId w:val="23"/>
  </w:num>
  <w:num w:numId="17" w16cid:durableId="1888565938">
    <w:abstractNumId w:val="28"/>
  </w:num>
  <w:num w:numId="18" w16cid:durableId="1909414187">
    <w:abstractNumId w:val="13"/>
  </w:num>
  <w:num w:numId="19" w16cid:durableId="1207913278">
    <w:abstractNumId w:val="22"/>
  </w:num>
  <w:num w:numId="20" w16cid:durableId="1531646955">
    <w:abstractNumId w:val="30"/>
  </w:num>
  <w:num w:numId="21" w16cid:durableId="422262501">
    <w:abstractNumId w:val="19"/>
  </w:num>
  <w:num w:numId="22" w16cid:durableId="1014497866">
    <w:abstractNumId w:val="14"/>
  </w:num>
  <w:num w:numId="23" w16cid:durableId="46757314">
    <w:abstractNumId w:val="16"/>
  </w:num>
  <w:num w:numId="24" w16cid:durableId="14767873">
    <w:abstractNumId w:val="15"/>
  </w:num>
  <w:num w:numId="25" w16cid:durableId="3939005">
    <w:abstractNumId w:val="12"/>
  </w:num>
  <w:num w:numId="26" w16cid:durableId="1753307203">
    <w:abstractNumId w:val="5"/>
  </w:num>
  <w:num w:numId="27" w16cid:durableId="1335569280">
    <w:abstractNumId w:val="31"/>
  </w:num>
  <w:num w:numId="28" w16cid:durableId="582686033">
    <w:abstractNumId w:val="27"/>
  </w:num>
  <w:num w:numId="29" w16cid:durableId="181408102">
    <w:abstractNumId w:val="11"/>
  </w:num>
  <w:num w:numId="30" w16cid:durableId="1418986053">
    <w:abstractNumId w:val="25"/>
  </w:num>
  <w:num w:numId="31" w16cid:durableId="609432437">
    <w:abstractNumId w:val="17"/>
    <w:lvlOverride w:ilvl="0"/>
    <w:lvlOverride w:ilvl="0"/>
    <w:lvlOverride w:ilvl="0"/>
    <w:lvlOverride w:ilvl="0"/>
  </w:num>
  <w:num w:numId="32" w16cid:durableId="1798987754">
    <w:abstractNumId w:val="0"/>
  </w:num>
  <w:num w:numId="33" w16cid:durableId="203819743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蒋创新10207298">
    <w15:presenceInfo w15:providerId="AD" w15:userId="S-1-5-21-3250579939-626067488-4216368596-430543"/>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54B9"/>
    <w:rsid w:val="000C6598"/>
    <w:rsid w:val="000D44B3"/>
    <w:rsid w:val="000D69B8"/>
    <w:rsid w:val="000E67CB"/>
    <w:rsid w:val="000F062B"/>
    <w:rsid w:val="000F1491"/>
    <w:rsid w:val="00100A73"/>
    <w:rsid w:val="00110443"/>
    <w:rsid w:val="00110F48"/>
    <w:rsid w:val="00116682"/>
    <w:rsid w:val="001170E6"/>
    <w:rsid w:val="00135BDB"/>
    <w:rsid w:val="00145D43"/>
    <w:rsid w:val="00156EB8"/>
    <w:rsid w:val="00164774"/>
    <w:rsid w:val="00170166"/>
    <w:rsid w:val="00172A27"/>
    <w:rsid w:val="00175D35"/>
    <w:rsid w:val="00180FF2"/>
    <w:rsid w:val="00186C9C"/>
    <w:rsid w:val="00192C46"/>
    <w:rsid w:val="0019766B"/>
    <w:rsid w:val="001A08B3"/>
    <w:rsid w:val="001A68D7"/>
    <w:rsid w:val="001A7B60"/>
    <w:rsid w:val="001B161F"/>
    <w:rsid w:val="001B302D"/>
    <w:rsid w:val="001B52F0"/>
    <w:rsid w:val="001B76F8"/>
    <w:rsid w:val="001B7A65"/>
    <w:rsid w:val="001C3428"/>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16E7"/>
    <w:rsid w:val="002A3E25"/>
    <w:rsid w:val="002A54C7"/>
    <w:rsid w:val="002A63B2"/>
    <w:rsid w:val="002B285B"/>
    <w:rsid w:val="002B5741"/>
    <w:rsid w:val="002B7F6B"/>
    <w:rsid w:val="002C1140"/>
    <w:rsid w:val="002C1670"/>
    <w:rsid w:val="002C26F6"/>
    <w:rsid w:val="002D0D4E"/>
    <w:rsid w:val="002E472E"/>
    <w:rsid w:val="002F38FC"/>
    <w:rsid w:val="002F49AE"/>
    <w:rsid w:val="002F59B8"/>
    <w:rsid w:val="002F63AA"/>
    <w:rsid w:val="002F6C59"/>
    <w:rsid w:val="00305409"/>
    <w:rsid w:val="00313EF3"/>
    <w:rsid w:val="0031596A"/>
    <w:rsid w:val="00321299"/>
    <w:rsid w:val="003243D1"/>
    <w:rsid w:val="00324BE4"/>
    <w:rsid w:val="00331163"/>
    <w:rsid w:val="00334169"/>
    <w:rsid w:val="00334FC3"/>
    <w:rsid w:val="0033709B"/>
    <w:rsid w:val="00352F07"/>
    <w:rsid w:val="00357716"/>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70F4D"/>
    <w:rsid w:val="00496D3A"/>
    <w:rsid w:val="004B4BBD"/>
    <w:rsid w:val="004B75B7"/>
    <w:rsid w:val="004E2185"/>
    <w:rsid w:val="004E4C34"/>
    <w:rsid w:val="004E73AA"/>
    <w:rsid w:val="004F036D"/>
    <w:rsid w:val="004F65D4"/>
    <w:rsid w:val="00501257"/>
    <w:rsid w:val="0051580D"/>
    <w:rsid w:val="005178F9"/>
    <w:rsid w:val="00522893"/>
    <w:rsid w:val="0053007E"/>
    <w:rsid w:val="0053386D"/>
    <w:rsid w:val="005452FC"/>
    <w:rsid w:val="00547111"/>
    <w:rsid w:val="00554080"/>
    <w:rsid w:val="00571FE9"/>
    <w:rsid w:val="00572F60"/>
    <w:rsid w:val="0057328F"/>
    <w:rsid w:val="00580939"/>
    <w:rsid w:val="005852E4"/>
    <w:rsid w:val="00592D74"/>
    <w:rsid w:val="005A2B65"/>
    <w:rsid w:val="005A7B61"/>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5C47"/>
    <w:rsid w:val="0067499C"/>
    <w:rsid w:val="00687366"/>
    <w:rsid w:val="00694E75"/>
    <w:rsid w:val="00695808"/>
    <w:rsid w:val="006962C6"/>
    <w:rsid w:val="006A5FEC"/>
    <w:rsid w:val="006B1ED6"/>
    <w:rsid w:val="006B245B"/>
    <w:rsid w:val="006B46FB"/>
    <w:rsid w:val="006C6264"/>
    <w:rsid w:val="006C7DB6"/>
    <w:rsid w:val="006E21FB"/>
    <w:rsid w:val="006E467E"/>
    <w:rsid w:val="006E5B75"/>
    <w:rsid w:val="006E697D"/>
    <w:rsid w:val="006E7722"/>
    <w:rsid w:val="006F350F"/>
    <w:rsid w:val="006F725A"/>
    <w:rsid w:val="00701E30"/>
    <w:rsid w:val="00716A49"/>
    <w:rsid w:val="007219A8"/>
    <w:rsid w:val="00721E97"/>
    <w:rsid w:val="00741443"/>
    <w:rsid w:val="00741ABD"/>
    <w:rsid w:val="00747C4F"/>
    <w:rsid w:val="00750327"/>
    <w:rsid w:val="00750EBA"/>
    <w:rsid w:val="00755689"/>
    <w:rsid w:val="00757052"/>
    <w:rsid w:val="00764E85"/>
    <w:rsid w:val="00767C59"/>
    <w:rsid w:val="007709EC"/>
    <w:rsid w:val="00771EA0"/>
    <w:rsid w:val="00777940"/>
    <w:rsid w:val="00791B8E"/>
    <w:rsid w:val="00792342"/>
    <w:rsid w:val="007977A8"/>
    <w:rsid w:val="007A46E7"/>
    <w:rsid w:val="007A78D3"/>
    <w:rsid w:val="007B371C"/>
    <w:rsid w:val="007B512A"/>
    <w:rsid w:val="007B6030"/>
    <w:rsid w:val="007C2097"/>
    <w:rsid w:val="007D3EE0"/>
    <w:rsid w:val="007D6A07"/>
    <w:rsid w:val="007E6B80"/>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28FB"/>
    <w:rsid w:val="00897C30"/>
    <w:rsid w:val="008A097C"/>
    <w:rsid w:val="008A2D04"/>
    <w:rsid w:val="008A45A6"/>
    <w:rsid w:val="008A4D8B"/>
    <w:rsid w:val="008B48A8"/>
    <w:rsid w:val="008B545A"/>
    <w:rsid w:val="008C0E19"/>
    <w:rsid w:val="008E2047"/>
    <w:rsid w:val="008E45E5"/>
    <w:rsid w:val="008E74B8"/>
    <w:rsid w:val="008F0968"/>
    <w:rsid w:val="008F3789"/>
    <w:rsid w:val="008F653F"/>
    <w:rsid w:val="008F686C"/>
    <w:rsid w:val="0090778F"/>
    <w:rsid w:val="00907F00"/>
    <w:rsid w:val="009133E3"/>
    <w:rsid w:val="009148DE"/>
    <w:rsid w:val="00914982"/>
    <w:rsid w:val="0092469C"/>
    <w:rsid w:val="0092679E"/>
    <w:rsid w:val="00927D40"/>
    <w:rsid w:val="00930B13"/>
    <w:rsid w:val="00934D36"/>
    <w:rsid w:val="00941E30"/>
    <w:rsid w:val="009440EB"/>
    <w:rsid w:val="0095231E"/>
    <w:rsid w:val="009536A8"/>
    <w:rsid w:val="00962BD9"/>
    <w:rsid w:val="009657B1"/>
    <w:rsid w:val="00974697"/>
    <w:rsid w:val="009777D9"/>
    <w:rsid w:val="00985F31"/>
    <w:rsid w:val="00991B88"/>
    <w:rsid w:val="009A5753"/>
    <w:rsid w:val="009A579D"/>
    <w:rsid w:val="009A736C"/>
    <w:rsid w:val="009C4BD4"/>
    <w:rsid w:val="009C6BC9"/>
    <w:rsid w:val="009D0030"/>
    <w:rsid w:val="009D1F6E"/>
    <w:rsid w:val="009D3879"/>
    <w:rsid w:val="009E3297"/>
    <w:rsid w:val="009E52C6"/>
    <w:rsid w:val="009F5993"/>
    <w:rsid w:val="009F734F"/>
    <w:rsid w:val="00A04DE3"/>
    <w:rsid w:val="00A06B97"/>
    <w:rsid w:val="00A14C3E"/>
    <w:rsid w:val="00A177E8"/>
    <w:rsid w:val="00A20891"/>
    <w:rsid w:val="00A246B6"/>
    <w:rsid w:val="00A334F1"/>
    <w:rsid w:val="00A47E70"/>
    <w:rsid w:val="00A50CF0"/>
    <w:rsid w:val="00A560F8"/>
    <w:rsid w:val="00A56895"/>
    <w:rsid w:val="00A6292C"/>
    <w:rsid w:val="00A649FA"/>
    <w:rsid w:val="00A67F7E"/>
    <w:rsid w:val="00A71EC7"/>
    <w:rsid w:val="00A7671C"/>
    <w:rsid w:val="00A91CAC"/>
    <w:rsid w:val="00A935DF"/>
    <w:rsid w:val="00AA224D"/>
    <w:rsid w:val="00AA2CBC"/>
    <w:rsid w:val="00AB06F1"/>
    <w:rsid w:val="00AB10F3"/>
    <w:rsid w:val="00AB3929"/>
    <w:rsid w:val="00AB7BA7"/>
    <w:rsid w:val="00AC5820"/>
    <w:rsid w:val="00AD1CD8"/>
    <w:rsid w:val="00AE60E7"/>
    <w:rsid w:val="00AF2788"/>
    <w:rsid w:val="00B015DC"/>
    <w:rsid w:val="00B068B9"/>
    <w:rsid w:val="00B10356"/>
    <w:rsid w:val="00B258BB"/>
    <w:rsid w:val="00B30D30"/>
    <w:rsid w:val="00B3756D"/>
    <w:rsid w:val="00B4039D"/>
    <w:rsid w:val="00B41DA3"/>
    <w:rsid w:val="00B4669D"/>
    <w:rsid w:val="00B504B5"/>
    <w:rsid w:val="00B51792"/>
    <w:rsid w:val="00B638AF"/>
    <w:rsid w:val="00B67015"/>
    <w:rsid w:val="00B67B97"/>
    <w:rsid w:val="00B7457D"/>
    <w:rsid w:val="00B968C8"/>
    <w:rsid w:val="00BA0AC1"/>
    <w:rsid w:val="00BA1207"/>
    <w:rsid w:val="00BA3EC5"/>
    <w:rsid w:val="00BA5195"/>
    <w:rsid w:val="00BA51D9"/>
    <w:rsid w:val="00BB5DFC"/>
    <w:rsid w:val="00BB722B"/>
    <w:rsid w:val="00BD279D"/>
    <w:rsid w:val="00BD307E"/>
    <w:rsid w:val="00BD5790"/>
    <w:rsid w:val="00BD6BB8"/>
    <w:rsid w:val="00BE03B2"/>
    <w:rsid w:val="00BE5245"/>
    <w:rsid w:val="00C04FBF"/>
    <w:rsid w:val="00C06D82"/>
    <w:rsid w:val="00C112BB"/>
    <w:rsid w:val="00C116E1"/>
    <w:rsid w:val="00C17C9B"/>
    <w:rsid w:val="00C5045E"/>
    <w:rsid w:val="00C50B64"/>
    <w:rsid w:val="00C64753"/>
    <w:rsid w:val="00C66BA2"/>
    <w:rsid w:val="00C673DD"/>
    <w:rsid w:val="00C67811"/>
    <w:rsid w:val="00C759E8"/>
    <w:rsid w:val="00C82D55"/>
    <w:rsid w:val="00C830FF"/>
    <w:rsid w:val="00C83473"/>
    <w:rsid w:val="00C95985"/>
    <w:rsid w:val="00CA3CC8"/>
    <w:rsid w:val="00CB71F3"/>
    <w:rsid w:val="00CC46E8"/>
    <w:rsid w:val="00CC5026"/>
    <w:rsid w:val="00CC68D0"/>
    <w:rsid w:val="00CE771A"/>
    <w:rsid w:val="00CF000D"/>
    <w:rsid w:val="00CF5994"/>
    <w:rsid w:val="00D00382"/>
    <w:rsid w:val="00D03F9A"/>
    <w:rsid w:val="00D05982"/>
    <w:rsid w:val="00D06A88"/>
    <w:rsid w:val="00D06D51"/>
    <w:rsid w:val="00D22FBF"/>
    <w:rsid w:val="00D24991"/>
    <w:rsid w:val="00D24E55"/>
    <w:rsid w:val="00D2572D"/>
    <w:rsid w:val="00D3051B"/>
    <w:rsid w:val="00D3723B"/>
    <w:rsid w:val="00D41A95"/>
    <w:rsid w:val="00D4362B"/>
    <w:rsid w:val="00D46B91"/>
    <w:rsid w:val="00D46F1C"/>
    <w:rsid w:val="00D47CE3"/>
    <w:rsid w:val="00D50255"/>
    <w:rsid w:val="00D52063"/>
    <w:rsid w:val="00D549F3"/>
    <w:rsid w:val="00D55012"/>
    <w:rsid w:val="00D66520"/>
    <w:rsid w:val="00D70904"/>
    <w:rsid w:val="00D77816"/>
    <w:rsid w:val="00D8270B"/>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7DA"/>
    <w:rsid w:val="00E30EFE"/>
    <w:rsid w:val="00E34898"/>
    <w:rsid w:val="00E36984"/>
    <w:rsid w:val="00E40B6F"/>
    <w:rsid w:val="00E41E74"/>
    <w:rsid w:val="00E429B9"/>
    <w:rsid w:val="00E46046"/>
    <w:rsid w:val="00E54367"/>
    <w:rsid w:val="00E70A3E"/>
    <w:rsid w:val="00E76B81"/>
    <w:rsid w:val="00E807F7"/>
    <w:rsid w:val="00E80AC1"/>
    <w:rsid w:val="00E80E73"/>
    <w:rsid w:val="00E81F29"/>
    <w:rsid w:val="00E853F9"/>
    <w:rsid w:val="00EA50F0"/>
    <w:rsid w:val="00EB09B7"/>
    <w:rsid w:val="00EC207B"/>
    <w:rsid w:val="00ED01A2"/>
    <w:rsid w:val="00EE0A8A"/>
    <w:rsid w:val="00EE5435"/>
    <w:rsid w:val="00EE7D7C"/>
    <w:rsid w:val="00EF0603"/>
    <w:rsid w:val="00F02200"/>
    <w:rsid w:val="00F0357B"/>
    <w:rsid w:val="00F25D98"/>
    <w:rsid w:val="00F27750"/>
    <w:rsid w:val="00F300FB"/>
    <w:rsid w:val="00F30D37"/>
    <w:rsid w:val="00F35F8C"/>
    <w:rsid w:val="00F3778A"/>
    <w:rsid w:val="00F42222"/>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B7337"/>
    <w:rsid w:val="00FE1054"/>
    <w:rsid w:val="00FE1242"/>
    <w:rsid w:val="00FE62E5"/>
    <w:rsid w:val="00FF69AA"/>
    <w:rsid w:val="00FF7E75"/>
    <w:rsid w:val="0140551C"/>
    <w:rsid w:val="06222576"/>
    <w:rsid w:val="07F6796F"/>
    <w:rsid w:val="0E116BEA"/>
    <w:rsid w:val="11884B51"/>
    <w:rsid w:val="12750F57"/>
    <w:rsid w:val="12DA1AE3"/>
    <w:rsid w:val="145A4CFE"/>
    <w:rsid w:val="1C9F4497"/>
    <w:rsid w:val="27A5681B"/>
    <w:rsid w:val="29870F2F"/>
    <w:rsid w:val="2A47591C"/>
    <w:rsid w:val="31091723"/>
    <w:rsid w:val="34014CEF"/>
    <w:rsid w:val="3A0A52E3"/>
    <w:rsid w:val="3C9157EA"/>
    <w:rsid w:val="40390E89"/>
    <w:rsid w:val="42965FEA"/>
    <w:rsid w:val="4E160DA2"/>
    <w:rsid w:val="4F416513"/>
    <w:rsid w:val="505F609F"/>
    <w:rsid w:val="50855269"/>
    <w:rsid w:val="51244563"/>
    <w:rsid w:val="5147513C"/>
    <w:rsid w:val="52A005AB"/>
    <w:rsid w:val="55BF36C8"/>
    <w:rsid w:val="567D1774"/>
    <w:rsid w:val="5EB41ADC"/>
    <w:rsid w:val="5F1B184E"/>
    <w:rsid w:val="60A45B21"/>
    <w:rsid w:val="64531036"/>
    <w:rsid w:val="689D7961"/>
    <w:rsid w:val="6EF34837"/>
    <w:rsid w:val="6F6C0CDE"/>
    <w:rsid w:val="74CE37A5"/>
    <w:rsid w:val="7939292E"/>
    <w:rsid w:val="7A301E88"/>
    <w:rsid w:val="7C53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1F146"/>
  <w15:docId w15:val="{31811958-7629-4D74-957E-41208DBE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qFormat="1"/>
    <w:lsdException w:name="index heading" w:uiPriority="99"/>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ody Text 2" w:qFormat="1"/>
    <w:lsdException w:name="Body Tex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pPr>
      <w:numPr>
        <w:numId w:val="2"/>
      </w:numPr>
      <w:overflowPunct w:val="0"/>
      <w:autoSpaceDE w:val="0"/>
      <w:autoSpaceDN w:val="0"/>
      <w:adjustRightInd w:val="0"/>
      <w:textAlignment w:val="baseline"/>
    </w:pPr>
  </w:style>
  <w:style w:type="paragraph" w:styleId="PlainText">
    <w:name w:val="Plain Text"/>
    <w:basedOn w:val="Normal"/>
    <w:link w:val="PlainTextChar"/>
    <w:uiPriority w:val="99"/>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IndexHeading">
    <w:name w:val="index heading"/>
    <w:basedOn w:val="Normal"/>
    <w:next w:val="Normal"/>
    <w:uiPriority w:val="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pPr>
      <w:keepLines/>
      <w:spacing w:after="0"/>
    </w:pPr>
    <w:rPr>
      <w:rFonts w:eastAsiaTheme="minorEastAsia"/>
    </w:r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uiPriority w:val="9"/>
    <w:rPr>
      <w:rFonts w:ascii="Arial" w:hAnsi="Arial"/>
      <w:sz w:val="28"/>
      <w:lang w:val="en-GB" w:eastAsia="en-US"/>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rPr>
      <w:rFonts w:ascii="Times New Roman" w:eastAsia="SimSun" w:hAnsi="Times New Roman"/>
      <w:lang w:val="en-GB" w:eastAsia="en-GB"/>
    </w:rPr>
  </w:style>
  <w:style w:type="character" w:customStyle="1" w:styleId="FootnoteTextChar">
    <w:name w:val="Footnote Text Char"/>
    <w:link w:val="FootnoteText"/>
    <w:rPr>
      <w:rFonts w:ascii="Times New Roman" w:hAnsi="Times New Roman"/>
      <w:sz w:val="16"/>
      <w:lang w:val="en-GB" w:eastAsia="en-US"/>
    </w:rPr>
  </w:style>
  <w:style w:type="character" w:customStyle="1" w:styleId="FootnoteTextChar1">
    <w:name w:val="Footnote Text Char1"/>
    <w:rPr>
      <w:lang w:eastAsia="en-US"/>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enumlev2">
    <w:name w:val="enumlev2"/>
    <w:basedOn w:val="Normal"/>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rPr>
  </w:style>
  <w:style w:type="character" w:customStyle="1" w:styleId="Char1">
    <w:name w:val="纯文本 Char1"/>
    <w:basedOn w:val="DefaultParagraphFont"/>
    <w:semiHidden/>
    <w:rPr>
      <w:rFonts w:ascii="SimSun" w:eastAsia="SimSun"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rPr>
      <w:kern w:val="2"/>
      <w:sz w:val="21"/>
      <w:lang w:val="en-US" w:eastAsia="ja-JP"/>
    </w:rPr>
  </w:style>
  <w:style w:type="character" w:customStyle="1" w:styleId="2Char1">
    <w:name w:val="正文文本 2 Char1"/>
    <w:basedOn w:val="DefaultParagraphFont"/>
    <w:semiHidden/>
    <w:rPr>
      <w:rFonts w:ascii="Times New Roman" w:hAnsi="Times New Roman"/>
      <w:lang w:val="en-GB" w:eastAsia="en-US"/>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val="en-US" w:eastAsia="ja-JP"/>
    </w:rPr>
  </w:style>
  <w:style w:type="character" w:customStyle="1" w:styleId="2Char10">
    <w:name w:val="正文文本缩进 2 Char1"/>
    <w:basedOn w:val="DefaultParagraphFont"/>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BodyTextIndent3Char">
    <w:name w:val="Body Text Indent 3 Char"/>
    <w:link w:val="BodyTextIndent3"/>
    <w:rPr>
      <w:lang w:val="en-US" w:eastAsia="ja-JP"/>
    </w:rPr>
  </w:style>
  <w:style w:type="character" w:customStyle="1" w:styleId="3Char1">
    <w:name w:val="正文文本缩进 3 Char1"/>
    <w:basedOn w:val="DefaultParagraphFont"/>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style>
  <w:style w:type="character" w:customStyle="1" w:styleId="Char10">
    <w:name w:val="日期 Char1"/>
    <w:basedOn w:val="DefaultParagraphFont"/>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Normal"/>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rPr>
      <w:rFonts w:ascii="Arial" w:eastAsia="SimSun" w:hAnsi="Arial"/>
      <w:sz w:val="18"/>
      <w:lang w:eastAsia="zh-CN"/>
    </w:rPr>
  </w:style>
  <w:style w:type="paragraph" w:customStyle="1" w:styleId="MTDisplayEquation">
    <w:name w:val="MTDisplayEquation"/>
    <w:basedOn w:val="Normal"/>
    <w:next w:val="Normal"/>
    <w:link w:val="MTDisplayEquationChar"/>
    <w:pPr>
      <w:tabs>
        <w:tab w:val="center" w:pos="4680"/>
        <w:tab w:val="right" w:pos="9360"/>
      </w:tabs>
      <w:spacing w:after="0"/>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INDENT1">
    <w:name w:val="INDENT1"/>
    <w:basedOn w:val="Normal"/>
    <w:pPr>
      <w:overflowPunct w:val="0"/>
      <w:autoSpaceDE w:val="0"/>
      <w:autoSpaceDN w:val="0"/>
      <w:adjustRightInd w:val="0"/>
      <w:ind w:left="851"/>
      <w:textAlignment w:val="baseline"/>
    </w:pPr>
    <w:rPr>
      <w:lang w:eastAsia="en-GB"/>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INDENT3">
    <w:name w:val="INDENT3"/>
    <w:basedOn w:val="Normal"/>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b/>
      <w:lang w:eastAsia="en-GB"/>
    </w:rPr>
  </w:style>
  <w:style w:type="paragraph" w:customStyle="1" w:styleId="CRfront">
    <w:name w:val="CR_front"/>
    <w:next w:val="Normal"/>
    <w:rPr>
      <w:rFonts w:ascii="Arial" w:eastAsia="MS Mincho" w:hAnsi="Arial"/>
      <w:lang w:val="en-GB" w:eastAsia="en-US"/>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9"/>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Pr>
      <w:rFonts w:ascii="Times New Roman" w:eastAsia="MS Mincho" w:hAnsi="Times New Roman"/>
      <w:szCs w:val="24"/>
    </w:rPr>
  </w:style>
  <w:style w:type="paragraph" w:customStyle="1" w:styleId="RAN1bullet1">
    <w:name w:val="RAN1 bullet1"/>
    <w:basedOn w:val="Normal"/>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Pr>
      <w:rFonts w:ascii="Times New Roman" w:eastAsia="SimSun"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rPr>
      <w:rFonts w:ascii="Times" w:eastAsia="Batang" w:hAnsi="Times"/>
      <w:szCs w:val="24"/>
      <w:lang w:eastAsia="en-US"/>
    </w:rPr>
  </w:style>
  <w:style w:type="character" w:customStyle="1" w:styleId="bullet3Char">
    <w:name w:val="bullet3 Char"/>
    <w:link w:val="bullet3"/>
    <w:rPr>
      <w:rFonts w:ascii="Times" w:eastAsia="Batang" w:hAnsi="Times"/>
      <w:szCs w:val="24"/>
      <w:lang w:val="en-AU" w:eastAsia="en-US"/>
    </w:rPr>
  </w:style>
  <w:style w:type="character" w:customStyle="1" w:styleId="bullet4Char">
    <w:name w:val="bullet4 Char"/>
    <w:link w:val="bullet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pPr>
      <w:numPr>
        <w:numId w:val="16"/>
      </w:numPr>
      <w:spacing w:after="50" w:line="180" w:lineRule="exact"/>
      <w:jc w:val="both"/>
    </w:pPr>
    <w:rPr>
      <w:rFonts w:eastAsia="MS Mincho"/>
      <w:sz w:val="16"/>
      <w:szCs w:val="16"/>
      <w:lang w:eastAsia="en-US"/>
    </w:rPr>
  </w:style>
  <w:style w:type="character" w:customStyle="1" w:styleId="TFZchn">
    <w:name w:val="TF Zchn"/>
    <w:link w:val="TF"/>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Pr>
      <w:rFonts w:ascii="Times New Roman" w:eastAsia="SimSun" w:hAnsi="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CaptionChar">
    <w:name w:val="Caption Char"/>
    <w:link w:val="Caption"/>
    <w:rPr>
      <w:rFonts w:ascii="Times New Roman" w:eastAsia="SimSun" w:hAnsi="Times New Roman"/>
      <w:b/>
      <w:lang w:val="en-GB" w:eastAsia="en-GB"/>
    </w:rPr>
  </w:style>
  <w:style w:type="paragraph" w:customStyle="1" w:styleId="onecomwebmail-msonormal">
    <w:name w:val="onecomwebmail-msonormal"/>
    <w:basedOn w:val="Normal"/>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spacing w:after="0"/>
      <w:ind w:firstLine="420"/>
      <w:jc w:val="both"/>
    </w:pPr>
    <w:rPr>
      <w:kern w:val="2"/>
      <w:sz w:val="21"/>
      <w:lang w:val="en-US" w:eastAsia="zh-CN"/>
    </w:rPr>
  </w:style>
  <w:style w:type="paragraph" w:customStyle="1" w:styleId="a0">
    <w:name w:val="表格文字居左"/>
    <w:basedOn w:val="Normal"/>
    <w:next w:val="Normal"/>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DefaultParagraphFont"/>
    <w:link w:val="z-1"/>
    <w:uiPriority w:val="99"/>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Pr>
      <w:rFonts w:ascii="Times New Roman" w:eastAsia="SimSun" w:hAnsi="Times New Roman"/>
      <w:lang w:val="en-US" w:eastAsia="zh-CN"/>
    </w:rPr>
  </w:style>
  <w:style w:type="paragraph" w:customStyle="1" w:styleId="ordinary-output">
    <w:name w:val="ordinary-output"/>
    <w:basedOn w:val="Normal"/>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Pr>
      <w:rFonts w:ascii="Times New Roman" w:eastAsia="MS Mincho" w:hAnsi="Times New Roman"/>
      <w:sz w:val="22"/>
      <w:szCs w:val="24"/>
      <w:lang w:val="en-US" w:eastAsia="zh-CN"/>
    </w:rPr>
  </w:style>
  <w:style w:type="table" w:customStyle="1" w:styleId="12">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Char">
    <w:name w:val="标题 Char"/>
    <w:basedOn w:val="DefaultParagraphFont"/>
    <w:uiPriority w:val="10"/>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rPr>
      <w:rFonts w:ascii="Arial" w:eastAsia="MS Mincho" w:hAnsi="Arial"/>
      <w:b/>
      <w:sz w:val="24"/>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Pr>
      <w:rFonts w:eastAsia="SimSun"/>
    </w:rPr>
  </w:style>
  <w:style w:type="paragraph" w:customStyle="1" w:styleId="berschrift2Head2A2">
    <w:name w:val="Überschrift 2.Head2A.2"/>
    <w:basedOn w:val="Heading1"/>
    <w:next w:val="Normal"/>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pPr>
      <w:tabs>
        <w:tab w:val="left" w:pos="576"/>
      </w:tabs>
      <w:spacing w:before="120"/>
      <w:ind w:left="576" w:hanging="576"/>
      <w:outlineLvl w:val="2"/>
    </w:pPr>
    <w:rPr>
      <w:rFonts w:eastAsia="MS Mincho"/>
      <w:sz w:val="28"/>
      <w:lang w:eastAsia="de-DE"/>
    </w:rPr>
  </w:style>
  <w:style w:type="paragraph" w:customStyle="1" w:styleId="Bullets">
    <w:name w:val="Bullets"/>
    <w:basedOn w:val="BodyTex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rPr>
      <w:rFonts w:ascii="Times New Roman" w:eastAsia="MS Mincho" w:hAnsi="Times New Roman"/>
      <w:lang w:val="en-GB" w:eastAsia="en-US"/>
    </w:rPr>
  </w:style>
  <w:style w:type="paragraph" w:customStyle="1" w:styleId="List1">
    <w:name w:val="List 1"/>
    <w:basedOn w:val="Normal"/>
    <w:pPr>
      <w:spacing w:after="120"/>
      <w:ind w:left="568" w:hanging="284"/>
    </w:pPr>
    <w:rPr>
      <w:rFonts w:ascii="Arial" w:eastAsia="MS Mincho" w:hAnsi="Arial"/>
      <w:szCs w:val="22"/>
      <w:lang w:eastAsia="ja-JP"/>
    </w:rPr>
  </w:style>
  <w:style w:type="paragraph" w:customStyle="1" w:styleId="assocaitedwith">
    <w:name w:val="assocaited with"/>
    <w:basedOn w:val="Normal"/>
    <w:pPr>
      <w:jc w:val="center"/>
    </w:pPr>
    <w:rPr>
      <w:rFonts w:eastAsia="MS Mincho"/>
      <w:lang w:eastAsia="ja-JP"/>
    </w:rPr>
  </w:style>
  <w:style w:type="paragraph" w:customStyle="1" w:styleId="Nor">
    <w:name w:val="Nor'"/>
    <w:basedOn w:val="assocaitedwith"/>
    <w:rPr>
      <w:b/>
    </w:rPr>
  </w:style>
  <w:style w:type="table" w:customStyle="1" w:styleId="13">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hAnsi="Arial"/>
      <w:sz w:val="22"/>
      <w:szCs w:val="24"/>
      <w:lang w:val="en-US"/>
    </w:rPr>
  </w:style>
  <w:style w:type="paragraph" w:customStyle="1" w:styleId="a1">
    <w:name w:val="样式 正文"/>
    <w:basedOn w:val="Normal"/>
    <w:link w:val="Char0"/>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Pr>
      <w:rFonts w:ascii="Times New Roman" w:eastAsia="SimSun" w:hAnsi="Times New Roman" w:cs="SimSun"/>
      <w:kern w:val="2"/>
      <w:sz w:val="21"/>
      <w:lang w:val="en-US" w:eastAsia="zh-CN"/>
    </w:rPr>
  </w:style>
  <w:style w:type="paragraph" w:customStyle="1" w:styleId="a2">
    <w:name w:val="公式"/>
    <w:basedOn w:val="Normal"/>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1"/>
      </w:numPr>
      <w:spacing w:after="0"/>
      <w:jc w:val="both"/>
    </w:pPr>
    <w:rPr>
      <w:rFonts w:eastAsia="MS Mincho"/>
    </w:rPr>
  </w:style>
  <w:style w:type="paragraph" w:customStyle="1" w:styleId="FigureCaption">
    <w:name w:val="Figure Caption"/>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6"/>
      </w:numPr>
      <w:spacing w:after="0"/>
    </w:pPr>
    <w:rPr>
      <w:szCs w:val="24"/>
      <w:lang w:val="en-US"/>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sz w:val="24"/>
      <w:szCs w:val="24"/>
      <w:lang w:val="en-US"/>
    </w:rPr>
  </w:style>
  <w:style w:type="character" w:customStyle="1" w:styleId="z-Char1">
    <w:name w:val="z-窗体顶端 Char1"/>
    <w:basedOn w:val="DefaultParagraphFont"/>
    <w:semiHidden/>
    <w:rPr>
      <w:rFonts w:ascii="Arial" w:hAnsi="Arial" w:cs="Arial"/>
      <w:vanish/>
      <w:sz w:val="16"/>
      <w:szCs w:val="16"/>
      <w:lang w:val="en-GB" w:eastAsia="en-US"/>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窗体底端 Char1"/>
    <w:basedOn w:val="DefaultParagraphFont"/>
    <w:semiHidden/>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eastAsia="en-US"/>
    </w:rPr>
  </w:style>
  <w:style w:type="character" w:customStyle="1" w:styleId="Char11">
    <w:name w:val="副标题 Char1"/>
    <w:basedOn w:val="DefaultParagraphFon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2A3C8-8C7E-42A0-A3D7-DC754ACB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772</Words>
  <Characters>4405</Characters>
  <Application>Microsoft Office Word</Application>
  <DocSecurity>0</DocSecurity>
  <Lines>36</Lines>
  <Paragraphs>10</Paragraphs>
  <ScaleCrop>false</ScaleCrop>
  <Company>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MCC: R5-228058</cp:lastModifiedBy>
  <cp:revision>68</cp:revision>
  <cp:lastPrinted>1900-12-31T16:00:00Z</cp:lastPrinted>
  <dcterms:created xsi:type="dcterms:W3CDTF">2022-11-15T14:22:00Z</dcterms:created>
  <dcterms:modified xsi:type="dcterms:W3CDTF">2023-03-10T15:34:00Z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