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27603C" w14:textId="77777777" w:rsidR="00A828A5" w:rsidRDefault="00000000">
      <w:pPr>
        <w:pStyle w:val="CRCoverPage"/>
        <w:tabs>
          <w:tab w:val="right" w:pos="9639"/>
        </w:tabs>
        <w:spacing w:afterLines="50"/>
        <w:rPr>
          <w:b/>
          <w:sz w:val="24"/>
          <w:lang w:val="en-US" w:eastAsia="zh-CN"/>
        </w:rPr>
      </w:pPr>
      <w:r>
        <w:rPr>
          <w:b/>
          <w:sz w:val="24"/>
        </w:rPr>
        <w:t xml:space="preserve">3GPP TSG RAN WG1 #112    </w:t>
      </w:r>
      <w:r>
        <w:rPr>
          <w:b/>
          <w:sz w:val="24"/>
        </w:rPr>
        <w:tab/>
        <w:t xml:space="preserve">                                              R1-230</w:t>
      </w:r>
      <w:r>
        <w:rPr>
          <w:rFonts w:hint="eastAsia"/>
          <w:b/>
          <w:sz w:val="24"/>
          <w:lang w:val="en-US" w:eastAsia="zh-CN"/>
        </w:rPr>
        <w:t>2093</w:t>
      </w:r>
    </w:p>
    <w:p w14:paraId="59A3A5CD" w14:textId="77777777" w:rsidR="00A828A5" w:rsidRDefault="00000000">
      <w:pPr>
        <w:pStyle w:val="CRCoverPage"/>
        <w:tabs>
          <w:tab w:val="right" w:pos="9639"/>
        </w:tabs>
        <w:spacing w:afterLines="50"/>
        <w:rPr>
          <w:b/>
          <w:sz w:val="24"/>
        </w:rPr>
      </w:pPr>
      <w:r>
        <w:rPr>
          <w:b/>
          <w:sz w:val="24"/>
        </w:rPr>
        <w:t>Athens, Greece, February 27th – March 3rd,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828A5" w14:paraId="4219A0E0" w14:textId="77777777">
        <w:tc>
          <w:tcPr>
            <w:tcW w:w="9641" w:type="dxa"/>
            <w:gridSpan w:val="9"/>
            <w:tcBorders>
              <w:top w:val="single" w:sz="4" w:space="0" w:color="auto"/>
              <w:left w:val="single" w:sz="4" w:space="0" w:color="auto"/>
              <w:right w:val="single" w:sz="4" w:space="0" w:color="auto"/>
            </w:tcBorders>
          </w:tcPr>
          <w:p w14:paraId="761C98AA" w14:textId="77777777" w:rsidR="00A828A5" w:rsidRDefault="00000000">
            <w:pPr>
              <w:pStyle w:val="CRCoverPage"/>
              <w:spacing w:after="0"/>
              <w:jc w:val="right"/>
              <w:rPr>
                <w:i/>
              </w:rPr>
            </w:pPr>
            <w:r>
              <w:rPr>
                <w:i/>
                <w:sz w:val="14"/>
              </w:rPr>
              <w:t>CR-Form-v12.</w:t>
            </w:r>
            <w:r>
              <w:rPr>
                <w:rFonts w:hint="eastAsia"/>
                <w:i/>
                <w:sz w:val="14"/>
                <w:lang w:val="en-US" w:eastAsia="zh-CN"/>
              </w:rPr>
              <w:t>2</w:t>
            </w:r>
          </w:p>
        </w:tc>
      </w:tr>
      <w:tr w:rsidR="00A828A5" w14:paraId="123A75D3" w14:textId="77777777">
        <w:tc>
          <w:tcPr>
            <w:tcW w:w="9641" w:type="dxa"/>
            <w:gridSpan w:val="9"/>
            <w:tcBorders>
              <w:left w:val="single" w:sz="4" w:space="0" w:color="auto"/>
              <w:right w:val="single" w:sz="4" w:space="0" w:color="auto"/>
            </w:tcBorders>
          </w:tcPr>
          <w:p w14:paraId="6C3D9999" w14:textId="77777777" w:rsidR="00A828A5" w:rsidRDefault="00000000">
            <w:pPr>
              <w:pStyle w:val="CRCoverPage"/>
              <w:spacing w:after="0"/>
              <w:jc w:val="center"/>
            </w:pPr>
            <w:r>
              <w:rPr>
                <w:b/>
                <w:sz w:val="32"/>
              </w:rPr>
              <w:t>CHANGE REQUEST</w:t>
            </w:r>
          </w:p>
        </w:tc>
      </w:tr>
      <w:tr w:rsidR="00A828A5" w14:paraId="53BAD259" w14:textId="77777777">
        <w:tc>
          <w:tcPr>
            <w:tcW w:w="9641" w:type="dxa"/>
            <w:gridSpan w:val="9"/>
            <w:tcBorders>
              <w:left w:val="single" w:sz="4" w:space="0" w:color="auto"/>
              <w:right w:val="single" w:sz="4" w:space="0" w:color="auto"/>
            </w:tcBorders>
          </w:tcPr>
          <w:p w14:paraId="67C6E136" w14:textId="77777777" w:rsidR="00A828A5" w:rsidRDefault="00A828A5">
            <w:pPr>
              <w:pStyle w:val="CRCoverPage"/>
              <w:spacing w:after="0"/>
              <w:rPr>
                <w:sz w:val="8"/>
                <w:szCs w:val="8"/>
              </w:rPr>
            </w:pPr>
          </w:p>
        </w:tc>
      </w:tr>
      <w:tr w:rsidR="00A828A5" w14:paraId="58331714" w14:textId="77777777">
        <w:tc>
          <w:tcPr>
            <w:tcW w:w="142" w:type="dxa"/>
            <w:tcBorders>
              <w:left w:val="single" w:sz="4" w:space="0" w:color="auto"/>
            </w:tcBorders>
          </w:tcPr>
          <w:p w14:paraId="4124723B" w14:textId="77777777" w:rsidR="00A828A5" w:rsidRDefault="00A828A5">
            <w:pPr>
              <w:pStyle w:val="CRCoverPage"/>
              <w:spacing w:after="0"/>
              <w:jc w:val="right"/>
            </w:pPr>
          </w:p>
        </w:tc>
        <w:tc>
          <w:tcPr>
            <w:tcW w:w="1559" w:type="dxa"/>
            <w:shd w:val="pct30" w:color="FFFF00" w:fill="auto"/>
          </w:tcPr>
          <w:p w14:paraId="2E3F095E" w14:textId="77777777" w:rsidR="00A828A5" w:rsidRDefault="00000000">
            <w:pPr>
              <w:pStyle w:val="CRCoverPage"/>
              <w:spacing w:after="0"/>
              <w:jc w:val="right"/>
              <w:rPr>
                <w:b/>
                <w:sz w:val="28"/>
              </w:rPr>
            </w:pPr>
            <w:r>
              <w:rPr>
                <w:b/>
                <w:sz w:val="28"/>
              </w:rPr>
              <w:t>38.214</w:t>
            </w:r>
          </w:p>
        </w:tc>
        <w:tc>
          <w:tcPr>
            <w:tcW w:w="709" w:type="dxa"/>
          </w:tcPr>
          <w:p w14:paraId="43571D03" w14:textId="77777777" w:rsidR="00A828A5" w:rsidRDefault="00000000">
            <w:pPr>
              <w:pStyle w:val="CRCoverPage"/>
              <w:spacing w:after="0"/>
              <w:jc w:val="center"/>
            </w:pPr>
            <w:r>
              <w:rPr>
                <w:b/>
                <w:sz w:val="28"/>
              </w:rPr>
              <w:t>CR</w:t>
            </w:r>
          </w:p>
        </w:tc>
        <w:tc>
          <w:tcPr>
            <w:tcW w:w="1276" w:type="dxa"/>
            <w:shd w:val="pct30" w:color="FFFF00" w:fill="auto"/>
          </w:tcPr>
          <w:p w14:paraId="0000C8F8" w14:textId="32577663" w:rsidR="00A828A5" w:rsidRPr="000F6609" w:rsidRDefault="000F6609">
            <w:pPr>
              <w:pStyle w:val="CRCoverPage"/>
              <w:spacing w:after="0"/>
              <w:jc w:val="center"/>
              <w:rPr>
                <w:b/>
                <w:bCs/>
                <w:sz w:val="28"/>
                <w:szCs w:val="28"/>
              </w:rPr>
            </w:pPr>
            <w:r w:rsidRPr="000F6609">
              <w:rPr>
                <w:b/>
                <w:bCs/>
                <w:sz w:val="28"/>
                <w:szCs w:val="28"/>
              </w:rPr>
              <w:t>0395</w:t>
            </w:r>
          </w:p>
        </w:tc>
        <w:tc>
          <w:tcPr>
            <w:tcW w:w="709" w:type="dxa"/>
          </w:tcPr>
          <w:p w14:paraId="392A9382" w14:textId="77777777" w:rsidR="00A828A5" w:rsidRDefault="00000000">
            <w:pPr>
              <w:pStyle w:val="CRCoverPage"/>
              <w:tabs>
                <w:tab w:val="right" w:pos="625"/>
              </w:tabs>
              <w:spacing w:after="0"/>
              <w:jc w:val="center"/>
            </w:pPr>
            <w:r>
              <w:rPr>
                <w:b/>
                <w:bCs/>
                <w:sz w:val="28"/>
              </w:rPr>
              <w:t>rev</w:t>
            </w:r>
          </w:p>
        </w:tc>
        <w:tc>
          <w:tcPr>
            <w:tcW w:w="992" w:type="dxa"/>
            <w:shd w:val="pct30" w:color="FFFF00" w:fill="auto"/>
          </w:tcPr>
          <w:p w14:paraId="3169ABA9" w14:textId="77777777" w:rsidR="00A828A5" w:rsidRDefault="00000000">
            <w:pPr>
              <w:pStyle w:val="CRCoverPage"/>
              <w:spacing w:after="0"/>
              <w:jc w:val="center"/>
              <w:rPr>
                <w:b/>
              </w:rPr>
            </w:pPr>
            <w:r>
              <w:rPr>
                <w:b/>
                <w:sz w:val="28"/>
              </w:rPr>
              <w:t>-</w:t>
            </w:r>
          </w:p>
        </w:tc>
        <w:tc>
          <w:tcPr>
            <w:tcW w:w="2410" w:type="dxa"/>
          </w:tcPr>
          <w:p w14:paraId="3DEB33F5" w14:textId="77777777" w:rsidR="00A828A5"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03351560" w14:textId="77777777" w:rsidR="00A828A5" w:rsidRDefault="00000000">
            <w:pPr>
              <w:pStyle w:val="CRCoverPage"/>
              <w:spacing w:after="0"/>
              <w:jc w:val="center"/>
              <w:rPr>
                <w:sz w:val="28"/>
              </w:rPr>
            </w:pPr>
            <w:r>
              <w:rPr>
                <w:b/>
                <w:sz w:val="28"/>
              </w:rPr>
              <w:t>17.4.0</w:t>
            </w:r>
          </w:p>
        </w:tc>
        <w:tc>
          <w:tcPr>
            <w:tcW w:w="143" w:type="dxa"/>
            <w:tcBorders>
              <w:right w:val="single" w:sz="4" w:space="0" w:color="auto"/>
            </w:tcBorders>
          </w:tcPr>
          <w:p w14:paraId="2681AF69" w14:textId="77777777" w:rsidR="00A828A5" w:rsidRDefault="00A828A5">
            <w:pPr>
              <w:pStyle w:val="CRCoverPage"/>
              <w:spacing w:after="0"/>
            </w:pPr>
          </w:p>
        </w:tc>
      </w:tr>
      <w:tr w:rsidR="00A828A5" w14:paraId="6AFB6329" w14:textId="77777777">
        <w:tc>
          <w:tcPr>
            <w:tcW w:w="9641" w:type="dxa"/>
            <w:gridSpan w:val="9"/>
            <w:tcBorders>
              <w:left w:val="single" w:sz="4" w:space="0" w:color="auto"/>
              <w:right w:val="single" w:sz="4" w:space="0" w:color="auto"/>
            </w:tcBorders>
          </w:tcPr>
          <w:p w14:paraId="3B093322" w14:textId="77777777" w:rsidR="00A828A5" w:rsidRDefault="00A828A5">
            <w:pPr>
              <w:pStyle w:val="CRCoverPage"/>
              <w:spacing w:after="0"/>
            </w:pPr>
          </w:p>
        </w:tc>
      </w:tr>
      <w:tr w:rsidR="00A828A5" w14:paraId="3971457E" w14:textId="77777777">
        <w:tc>
          <w:tcPr>
            <w:tcW w:w="9641" w:type="dxa"/>
            <w:gridSpan w:val="9"/>
            <w:tcBorders>
              <w:top w:val="single" w:sz="4" w:space="0" w:color="auto"/>
            </w:tcBorders>
          </w:tcPr>
          <w:p w14:paraId="4918047F" w14:textId="77777777" w:rsidR="00A828A5" w:rsidRDefault="00000000">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A828A5" w14:paraId="5F4DA037" w14:textId="77777777">
        <w:tc>
          <w:tcPr>
            <w:tcW w:w="9641" w:type="dxa"/>
            <w:gridSpan w:val="9"/>
          </w:tcPr>
          <w:p w14:paraId="4983C5F2" w14:textId="77777777" w:rsidR="00A828A5" w:rsidRDefault="00A828A5">
            <w:pPr>
              <w:pStyle w:val="CRCoverPage"/>
              <w:spacing w:after="0"/>
              <w:rPr>
                <w:sz w:val="8"/>
                <w:szCs w:val="8"/>
              </w:rPr>
            </w:pPr>
          </w:p>
        </w:tc>
      </w:tr>
    </w:tbl>
    <w:p w14:paraId="40084CE0" w14:textId="77777777" w:rsidR="00A828A5" w:rsidRDefault="00A828A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828A5" w14:paraId="68CCA5A5" w14:textId="77777777">
        <w:tc>
          <w:tcPr>
            <w:tcW w:w="2835" w:type="dxa"/>
          </w:tcPr>
          <w:p w14:paraId="197A009F" w14:textId="77777777" w:rsidR="00A828A5" w:rsidRDefault="00000000">
            <w:pPr>
              <w:pStyle w:val="CRCoverPage"/>
              <w:tabs>
                <w:tab w:val="right" w:pos="2751"/>
              </w:tabs>
              <w:spacing w:after="0"/>
              <w:rPr>
                <w:b/>
                <w:i/>
              </w:rPr>
            </w:pPr>
            <w:r>
              <w:rPr>
                <w:b/>
                <w:i/>
              </w:rPr>
              <w:t>Proposed change affects:</w:t>
            </w:r>
          </w:p>
        </w:tc>
        <w:tc>
          <w:tcPr>
            <w:tcW w:w="1418" w:type="dxa"/>
          </w:tcPr>
          <w:p w14:paraId="7876A608" w14:textId="77777777" w:rsidR="00A828A5"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CC6BAD" w14:textId="77777777" w:rsidR="00A828A5" w:rsidRDefault="00A828A5">
            <w:pPr>
              <w:pStyle w:val="CRCoverPage"/>
              <w:spacing w:after="0"/>
              <w:jc w:val="center"/>
              <w:rPr>
                <w:b/>
                <w:caps/>
              </w:rPr>
            </w:pPr>
          </w:p>
        </w:tc>
        <w:tc>
          <w:tcPr>
            <w:tcW w:w="709" w:type="dxa"/>
            <w:tcBorders>
              <w:left w:val="single" w:sz="4" w:space="0" w:color="auto"/>
            </w:tcBorders>
          </w:tcPr>
          <w:p w14:paraId="0F4BC5E9" w14:textId="77777777" w:rsidR="00A828A5"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F42B12" w14:textId="77777777" w:rsidR="00A828A5" w:rsidRDefault="00000000">
            <w:pPr>
              <w:pStyle w:val="CRCoverPage"/>
              <w:spacing w:after="0"/>
              <w:jc w:val="center"/>
              <w:rPr>
                <w:b/>
                <w:caps/>
              </w:rPr>
            </w:pPr>
            <w:r>
              <w:rPr>
                <w:rFonts w:hint="eastAsia"/>
                <w:b/>
                <w:caps/>
                <w:lang w:eastAsia="zh-CN"/>
              </w:rPr>
              <w:t>X</w:t>
            </w:r>
          </w:p>
        </w:tc>
        <w:tc>
          <w:tcPr>
            <w:tcW w:w="2126" w:type="dxa"/>
          </w:tcPr>
          <w:p w14:paraId="7A2550EA" w14:textId="77777777" w:rsidR="00A828A5"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9E191F" w14:textId="77777777" w:rsidR="00A828A5" w:rsidRDefault="00000000">
            <w:pPr>
              <w:pStyle w:val="CRCoverPage"/>
              <w:spacing w:after="0"/>
              <w:jc w:val="center"/>
              <w:rPr>
                <w:b/>
                <w:caps/>
              </w:rPr>
            </w:pPr>
            <w:r>
              <w:rPr>
                <w:rFonts w:hint="eastAsia"/>
                <w:b/>
                <w:bCs/>
                <w:caps/>
                <w:lang w:eastAsia="zh-CN"/>
              </w:rPr>
              <w:t>X</w:t>
            </w:r>
          </w:p>
        </w:tc>
        <w:tc>
          <w:tcPr>
            <w:tcW w:w="1418" w:type="dxa"/>
            <w:tcBorders>
              <w:left w:val="nil"/>
            </w:tcBorders>
          </w:tcPr>
          <w:p w14:paraId="40367455" w14:textId="77777777" w:rsidR="00A828A5"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19B1F5" w14:textId="77777777" w:rsidR="00A828A5" w:rsidRDefault="00A828A5">
            <w:pPr>
              <w:pStyle w:val="CRCoverPage"/>
              <w:spacing w:after="0"/>
              <w:jc w:val="center"/>
              <w:rPr>
                <w:b/>
                <w:bCs/>
                <w:caps/>
              </w:rPr>
            </w:pPr>
          </w:p>
        </w:tc>
      </w:tr>
    </w:tbl>
    <w:p w14:paraId="0DFB9A23" w14:textId="77777777" w:rsidR="00A828A5" w:rsidRDefault="00A828A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828A5" w14:paraId="3EF358BF" w14:textId="77777777">
        <w:tc>
          <w:tcPr>
            <w:tcW w:w="9640" w:type="dxa"/>
            <w:gridSpan w:val="11"/>
          </w:tcPr>
          <w:p w14:paraId="0854F979" w14:textId="77777777" w:rsidR="00A828A5" w:rsidRDefault="00A828A5">
            <w:pPr>
              <w:pStyle w:val="CRCoverPage"/>
              <w:spacing w:after="0"/>
              <w:rPr>
                <w:sz w:val="8"/>
                <w:szCs w:val="8"/>
              </w:rPr>
            </w:pPr>
          </w:p>
        </w:tc>
      </w:tr>
      <w:tr w:rsidR="00A828A5" w14:paraId="26813E80" w14:textId="77777777">
        <w:tc>
          <w:tcPr>
            <w:tcW w:w="1843" w:type="dxa"/>
            <w:tcBorders>
              <w:top w:val="single" w:sz="4" w:space="0" w:color="auto"/>
              <w:left w:val="single" w:sz="4" w:space="0" w:color="auto"/>
            </w:tcBorders>
          </w:tcPr>
          <w:p w14:paraId="18A05D4C" w14:textId="77777777" w:rsidR="00A828A5"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B27F224" w14:textId="77777777" w:rsidR="00A828A5" w:rsidRDefault="00000000">
            <w:pPr>
              <w:pStyle w:val="CRCoverPage"/>
              <w:spacing w:after="0"/>
              <w:ind w:left="100"/>
            </w:pPr>
            <w:r>
              <w:rPr>
                <w:lang w:eastAsia="zh-CN"/>
              </w:rPr>
              <w:t>CR on power control parameters for multiple aperiodic SRS resource sets</w:t>
            </w:r>
          </w:p>
        </w:tc>
      </w:tr>
      <w:tr w:rsidR="00A828A5" w14:paraId="7235DA95" w14:textId="77777777">
        <w:tc>
          <w:tcPr>
            <w:tcW w:w="1843" w:type="dxa"/>
            <w:tcBorders>
              <w:left w:val="single" w:sz="4" w:space="0" w:color="auto"/>
            </w:tcBorders>
          </w:tcPr>
          <w:p w14:paraId="47476BCC" w14:textId="77777777" w:rsidR="00A828A5" w:rsidRDefault="00A828A5">
            <w:pPr>
              <w:pStyle w:val="CRCoverPage"/>
              <w:spacing w:after="0"/>
              <w:rPr>
                <w:b/>
                <w:i/>
                <w:sz w:val="8"/>
                <w:szCs w:val="8"/>
              </w:rPr>
            </w:pPr>
          </w:p>
        </w:tc>
        <w:tc>
          <w:tcPr>
            <w:tcW w:w="7797" w:type="dxa"/>
            <w:gridSpan w:val="10"/>
            <w:tcBorders>
              <w:right w:val="single" w:sz="4" w:space="0" w:color="auto"/>
            </w:tcBorders>
          </w:tcPr>
          <w:p w14:paraId="19FF4CE6" w14:textId="77777777" w:rsidR="00A828A5" w:rsidRDefault="00A828A5">
            <w:pPr>
              <w:pStyle w:val="CRCoverPage"/>
              <w:spacing w:after="0"/>
              <w:rPr>
                <w:sz w:val="8"/>
                <w:szCs w:val="8"/>
              </w:rPr>
            </w:pPr>
          </w:p>
        </w:tc>
      </w:tr>
      <w:tr w:rsidR="00A828A5" w14:paraId="5D21038C" w14:textId="77777777">
        <w:tc>
          <w:tcPr>
            <w:tcW w:w="1843" w:type="dxa"/>
            <w:tcBorders>
              <w:left w:val="single" w:sz="4" w:space="0" w:color="auto"/>
            </w:tcBorders>
          </w:tcPr>
          <w:p w14:paraId="170F8DD4" w14:textId="77777777" w:rsidR="00A828A5"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AC0AFB1" w14:textId="281D28E7" w:rsidR="00A828A5" w:rsidRDefault="00000000">
            <w:pPr>
              <w:pStyle w:val="CRCoverPage"/>
              <w:spacing w:after="0"/>
              <w:ind w:left="100"/>
              <w:rPr>
                <w:lang w:val="en-US" w:eastAsia="zh-CN"/>
              </w:rPr>
            </w:pPr>
            <w:r>
              <w:rPr>
                <w:rFonts w:hint="eastAsia"/>
                <w:lang w:val="en-US" w:eastAsia="zh-CN"/>
              </w:rPr>
              <w:t>Moderator</w:t>
            </w:r>
            <w:r w:rsidR="000F6609">
              <w:rPr>
                <w:lang w:val="en-US" w:eastAsia="zh-CN"/>
              </w:rPr>
              <w:t xml:space="preserve"> </w:t>
            </w:r>
            <w:r>
              <w:rPr>
                <w:rFonts w:hint="eastAsia"/>
                <w:lang w:val="en-US" w:eastAsia="zh-CN"/>
              </w:rPr>
              <w:t xml:space="preserve">(ZTE), </w:t>
            </w:r>
            <w:r>
              <w:t>Samsung</w:t>
            </w:r>
            <w:r>
              <w:rPr>
                <w:rFonts w:hint="eastAsia"/>
                <w:lang w:val="en-US" w:eastAsia="zh-CN"/>
              </w:rPr>
              <w:t xml:space="preserve">, ZTE, Huawei, </w:t>
            </w:r>
            <w:proofErr w:type="spellStart"/>
            <w:r>
              <w:rPr>
                <w:rFonts w:hint="eastAsia"/>
                <w:lang w:val="en-US" w:eastAsia="zh-CN"/>
              </w:rPr>
              <w:t>HiSilicon</w:t>
            </w:r>
            <w:proofErr w:type="spellEnd"/>
          </w:p>
        </w:tc>
      </w:tr>
      <w:tr w:rsidR="00A828A5" w14:paraId="4EBAB7B5" w14:textId="77777777">
        <w:tc>
          <w:tcPr>
            <w:tcW w:w="1843" w:type="dxa"/>
            <w:tcBorders>
              <w:left w:val="single" w:sz="4" w:space="0" w:color="auto"/>
            </w:tcBorders>
          </w:tcPr>
          <w:p w14:paraId="5692016D" w14:textId="77777777" w:rsidR="00A828A5"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A4D9E32" w14:textId="6056F6FF" w:rsidR="00A828A5" w:rsidRDefault="00000000">
            <w:pPr>
              <w:pStyle w:val="CRCoverPage"/>
              <w:spacing w:after="0"/>
              <w:ind w:left="100"/>
            </w:pPr>
            <w:r>
              <w:t>R1</w:t>
            </w:r>
          </w:p>
        </w:tc>
      </w:tr>
      <w:tr w:rsidR="00A828A5" w14:paraId="560C68A9" w14:textId="77777777">
        <w:tc>
          <w:tcPr>
            <w:tcW w:w="1843" w:type="dxa"/>
            <w:tcBorders>
              <w:left w:val="single" w:sz="4" w:space="0" w:color="auto"/>
            </w:tcBorders>
          </w:tcPr>
          <w:p w14:paraId="6C2688E5" w14:textId="77777777" w:rsidR="00A828A5" w:rsidRDefault="00A828A5">
            <w:pPr>
              <w:pStyle w:val="CRCoverPage"/>
              <w:spacing w:after="0"/>
              <w:rPr>
                <w:b/>
                <w:i/>
                <w:sz w:val="8"/>
                <w:szCs w:val="8"/>
              </w:rPr>
            </w:pPr>
          </w:p>
        </w:tc>
        <w:tc>
          <w:tcPr>
            <w:tcW w:w="7797" w:type="dxa"/>
            <w:gridSpan w:val="10"/>
            <w:tcBorders>
              <w:right w:val="single" w:sz="4" w:space="0" w:color="auto"/>
            </w:tcBorders>
          </w:tcPr>
          <w:p w14:paraId="1D5EB9D9" w14:textId="77777777" w:rsidR="00A828A5" w:rsidRDefault="00A828A5">
            <w:pPr>
              <w:pStyle w:val="CRCoverPage"/>
              <w:spacing w:after="0"/>
              <w:rPr>
                <w:sz w:val="8"/>
                <w:szCs w:val="8"/>
              </w:rPr>
            </w:pPr>
          </w:p>
        </w:tc>
      </w:tr>
      <w:tr w:rsidR="00A828A5" w14:paraId="776B2F50" w14:textId="77777777">
        <w:tc>
          <w:tcPr>
            <w:tcW w:w="1843" w:type="dxa"/>
            <w:tcBorders>
              <w:left w:val="single" w:sz="4" w:space="0" w:color="auto"/>
            </w:tcBorders>
          </w:tcPr>
          <w:p w14:paraId="35180964" w14:textId="77777777" w:rsidR="00A828A5" w:rsidRDefault="00000000">
            <w:pPr>
              <w:pStyle w:val="CRCoverPage"/>
              <w:tabs>
                <w:tab w:val="right" w:pos="1759"/>
              </w:tabs>
              <w:spacing w:after="0"/>
              <w:rPr>
                <w:b/>
                <w:i/>
              </w:rPr>
            </w:pPr>
            <w:r>
              <w:rPr>
                <w:b/>
                <w:i/>
              </w:rPr>
              <w:t>Work item code:</w:t>
            </w:r>
          </w:p>
        </w:tc>
        <w:tc>
          <w:tcPr>
            <w:tcW w:w="3686" w:type="dxa"/>
            <w:gridSpan w:val="5"/>
            <w:shd w:val="pct30" w:color="FFFF00" w:fill="auto"/>
          </w:tcPr>
          <w:p w14:paraId="762D0DAD" w14:textId="7729F65E" w:rsidR="00A828A5" w:rsidRDefault="00000000">
            <w:pPr>
              <w:pStyle w:val="CRCoverPage"/>
              <w:spacing w:after="0"/>
              <w:ind w:left="100"/>
            </w:pPr>
            <w:proofErr w:type="spellStart"/>
            <w:r>
              <w:t>NR_</w:t>
            </w:r>
            <w:r w:rsidR="000F6609">
              <w:t>F</w:t>
            </w:r>
            <w:r>
              <w:t>eMIMO</w:t>
            </w:r>
            <w:proofErr w:type="spellEnd"/>
            <w:r>
              <w:t>-Core</w:t>
            </w:r>
          </w:p>
        </w:tc>
        <w:tc>
          <w:tcPr>
            <w:tcW w:w="567" w:type="dxa"/>
            <w:tcBorders>
              <w:left w:val="nil"/>
            </w:tcBorders>
          </w:tcPr>
          <w:p w14:paraId="3972A993" w14:textId="77777777" w:rsidR="00A828A5" w:rsidRDefault="00A828A5">
            <w:pPr>
              <w:pStyle w:val="CRCoverPage"/>
              <w:spacing w:after="0"/>
              <w:ind w:right="100"/>
            </w:pPr>
          </w:p>
        </w:tc>
        <w:tc>
          <w:tcPr>
            <w:tcW w:w="1417" w:type="dxa"/>
            <w:gridSpan w:val="3"/>
            <w:tcBorders>
              <w:left w:val="nil"/>
            </w:tcBorders>
          </w:tcPr>
          <w:p w14:paraId="7EE02C76" w14:textId="77777777" w:rsidR="00A828A5" w:rsidRDefault="00000000">
            <w:pPr>
              <w:pStyle w:val="CRCoverPage"/>
              <w:spacing w:after="0"/>
              <w:jc w:val="right"/>
            </w:pPr>
            <w:r>
              <w:rPr>
                <w:b/>
                <w:i/>
              </w:rPr>
              <w:t>Date:</w:t>
            </w:r>
          </w:p>
        </w:tc>
        <w:tc>
          <w:tcPr>
            <w:tcW w:w="2127" w:type="dxa"/>
            <w:tcBorders>
              <w:right w:val="single" w:sz="4" w:space="0" w:color="auto"/>
            </w:tcBorders>
            <w:shd w:val="pct30" w:color="FFFF00" w:fill="auto"/>
          </w:tcPr>
          <w:p w14:paraId="7916B6AE" w14:textId="77777777" w:rsidR="00A828A5" w:rsidRDefault="00000000">
            <w:pPr>
              <w:pStyle w:val="CRCoverPage"/>
              <w:spacing w:after="0"/>
              <w:ind w:left="100"/>
              <w:rPr>
                <w:lang w:val="en-US" w:eastAsia="zh-CN"/>
              </w:rPr>
            </w:pPr>
            <w:r>
              <w:t>2023-0</w:t>
            </w:r>
            <w:r>
              <w:rPr>
                <w:rFonts w:hint="eastAsia"/>
                <w:lang w:val="en-US" w:eastAsia="zh-CN"/>
              </w:rPr>
              <w:t>3</w:t>
            </w:r>
            <w:r>
              <w:t>-</w:t>
            </w:r>
            <w:r>
              <w:rPr>
                <w:rFonts w:hint="eastAsia"/>
                <w:lang w:val="en-US" w:eastAsia="zh-CN"/>
              </w:rPr>
              <w:t>01</w:t>
            </w:r>
          </w:p>
        </w:tc>
      </w:tr>
      <w:tr w:rsidR="00A828A5" w14:paraId="6A45118C" w14:textId="77777777">
        <w:tc>
          <w:tcPr>
            <w:tcW w:w="1843" w:type="dxa"/>
            <w:tcBorders>
              <w:left w:val="single" w:sz="4" w:space="0" w:color="auto"/>
            </w:tcBorders>
          </w:tcPr>
          <w:p w14:paraId="660304E0" w14:textId="77777777" w:rsidR="00A828A5" w:rsidRDefault="00A828A5">
            <w:pPr>
              <w:pStyle w:val="CRCoverPage"/>
              <w:spacing w:after="0"/>
              <w:rPr>
                <w:b/>
                <w:i/>
                <w:sz w:val="8"/>
                <w:szCs w:val="8"/>
              </w:rPr>
            </w:pPr>
          </w:p>
        </w:tc>
        <w:tc>
          <w:tcPr>
            <w:tcW w:w="1986" w:type="dxa"/>
            <w:gridSpan w:val="4"/>
          </w:tcPr>
          <w:p w14:paraId="1CDEE61C" w14:textId="77777777" w:rsidR="00A828A5" w:rsidRDefault="00A828A5">
            <w:pPr>
              <w:pStyle w:val="CRCoverPage"/>
              <w:spacing w:after="0"/>
              <w:rPr>
                <w:sz w:val="8"/>
                <w:szCs w:val="8"/>
              </w:rPr>
            </w:pPr>
          </w:p>
        </w:tc>
        <w:tc>
          <w:tcPr>
            <w:tcW w:w="2267" w:type="dxa"/>
            <w:gridSpan w:val="2"/>
          </w:tcPr>
          <w:p w14:paraId="2E2E86C1" w14:textId="77777777" w:rsidR="00A828A5" w:rsidRDefault="00A828A5">
            <w:pPr>
              <w:pStyle w:val="CRCoverPage"/>
              <w:spacing w:after="0"/>
              <w:rPr>
                <w:sz w:val="8"/>
                <w:szCs w:val="8"/>
              </w:rPr>
            </w:pPr>
          </w:p>
        </w:tc>
        <w:tc>
          <w:tcPr>
            <w:tcW w:w="1417" w:type="dxa"/>
            <w:gridSpan w:val="3"/>
          </w:tcPr>
          <w:p w14:paraId="49F47800" w14:textId="77777777" w:rsidR="00A828A5" w:rsidRDefault="00A828A5">
            <w:pPr>
              <w:pStyle w:val="CRCoverPage"/>
              <w:spacing w:after="0"/>
              <w:rPr>
                <w:sz w:val="8"/>
                <w:szCs w:val="8"/>
              </w:rPr>
            </w:pPr>
          </w:p>
        </w:tc>
        <w:tc>
          <w:tcPr>
            <w:tcW w:w="2127" w:type="dxa"/>
            <w:tcBorders>
              <w:right w:val="single" w:sz="4" w:space="0" w:color="auto"/>
            </w:tcBorders>
          </w:tcPr>
          <w:p w14:paraId="42AC6254" w14:textId="77777777" w:rsidR="00A828A5" w:rsidRDefault="00A828A5">
            <w:pPr>
              <w:pStyle w:val="CRCoverPage"/>
              <w:spacing w:after="0"/>
              <w:rPr>
                <w:sz w:val="8"/>
                <w:szCs w:val="8"/>
              </w:rPr>
            </w:pPr>
          </w:p>
        </w:tc>
      </w:tr>
      <w:tr w:rsidR="00A828A5" w14:paraId="35565A2A" w14:textId="77777777">
        <w:trPr>
          <w:cantSplit/>
        </w:trPr>
        <w:tc>
          <w:tcPr>
            <w:tcW w:w="1843" w:type="dxa"/>
            <w:tcBorders>
              <w:left w:val="single" w:sz="4" w:space="0" w:color="auto"/>
            </w:tcBorders>
          </w:tcPr>
          <w:p w14:paraId="76BF0A50" w14:textId="77777777" w:rsidR="00A828A5" w:rsidRDefault="00000000">
            <w:pPr>
              <w:pStyle w:val="CRCoverPage"/>
              <w:tabs>
                <w:tab w:val="right" w:pos="1759"/>
              </w:tabs>
              <w:spacing w:after="0"/>
              <w:rPr>
                <w:b/>
                <w:i/>
              </w:rPr>
            </w:pPr>
            <w:r>
              <w:rPr>
                <w:b/>
                <w:i/>
              </w:rPr>
              <w:t>Category:</w:t>
            </w:r>
          </w:p>
        </w:tc>
        <w:tc>
          <w:tcPr>
            <w:tcW w:w="851" w:type="dxa"/>
            <w:shd w:val="pct30" w:color="FFFF00" w:fill="auto"/>
          </w:tcPr>
          <w:p w14:paraId="19FB92D4" w14:textId="77777777" w:rsidR="00A828A5" w:rsidRDefault="00000000">
            <w:pPr>
              <w:pStyle w:val="CRCoverPage"/>
              <w:spacing w:after="0"/>
              <w:ind w:left="100" w:right="-609"/>
              <w:rPr>
                <w:b/>
              </w:rPr>
            </w:pPr>
            <w:r>
              <w:rPr>
                <w:b/>
              </w:rPr>
              <w:t>F</w:t>
            </w:r>
          </w:p>
        </w:tc>
        <w:tc>
          <w:tcPr>
            <w:tcW w:w="3402" w:type="dxa"/>
            <w:gridSpan w:val="5"/>
            <w:tcBorders>
              <w:left w:val="nil"/>
            </w:tcBorders>
          </w:tcPr>
          <w:p w14:paraId="633C9AEB" w14:textId="77777777" w:rsidR="00A828A5" w:rsidRDefault="00A828A5">
            <w:pPr>
              <w:pStyle w:val="CRCoverPage"/>
              <w:spacing w:after="0"/>
            </w:pPr>
          </w:p>
        </w:tc>
        <w:tc>
          <w:tcPr>
            <w:tcW w:w="1417" w:type="dxa"/>
            <w:gridSpan w:val="3"/>
            <w:tcBorders>
              <w:left w:val="nil"/>
            </w:tcBorders>
          </w:tcPr>
          <w:p w14:paraId="27100349" w14:textId="77777777" w:rsidR="00A828A5"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2C5AE029" w14:textId="77777777" w:rsidR="00A828A5" w:rsidRDefault="00000000">
            <w:pPr>
              <w:pStyle w:val="CRCoverPage"/>
              <w:spacing w:after="0"/>
              <w:ind w:left="100"/>
            </w:pPr>
            <w:r>
              <w:t>Rel-17</w:t>
            </w:r>
          </w:p>
        </w:tc>
      </w:tr>
      <w:tr w:rsidR="00A828A5" w14:paraId="0B4DC7E9" w14:textId="77777777">
        <w:tc>
          <w:tcPr>
            <w:tcW w:w="1843" w:type="dxa"/>
            <w:tcBorders>
              <w:left w:val="single" w:sz="4" w:space="0" w:color="auto"/>
              <w:bottom w:val="single" w:sz="4" w:space="0" w:color="auto"/>
            </w:tcBorders>
          </w:tcPr>
          <w:p w14:paraId="4CCDCBDB" w14:textId="77777777" w:rsidR="00A828A5" w:rsidRDefault="00A828A5">
            <w:pPr>
              <w:pStyle w:val="CRCoverPage"/>
              <w:spacing w:after="0"/>
              <w:rPr>
                <w:b/>
                <w:i/>
              </w:rPr>
            </w:pPr>
          </w:p>
        </w:tc>
        <w:tc>
          <w:tcPr>
            <w:tcW w:w="4677" w:type="dxa"/>
            <w:gridSpan w:val="8"/>
            <w:tcBorders>
              <w:bottom w:val="single" w:sz="4" w:space="0" w:color="auto"/>
            </w:tcBorders>
          </w:tcPr>
          <w:p w14:paraId="0E127F28" w14:textId="77777777" w:rsidR="00A828A5"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6A4D8E6" w14:textId="77777777" w:rsidR="00A828A5" w:rsidRDefault="00000000">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D21F8AD" w14:textId="77777777" w:rsidR="00A828A5"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A828A5" w14:paraId="451CD766" w14:textId="77777777">
        <w:tc>
          <w:tcPr>
            <w:tcW w:w="1843" w:type="dxa"/>
          </w:tcPr>
          <w:p w14:paraId="41FAFEED" w14:textId="77777777" w:rsidR="00A828A5" w:rsidRDefault="00A828A5">
            <w:pPr>
              <w:pStyle w:val="CRCoverPage"/>
              <w:spacing w:after="0"/>
              <w:rPr>
                <w:b/>
                <w:i/>
                <w:sz w:val="8"/>
                <w:szCs w:val="8"/>
              </w:rPr>
            </w:pPr>
          </w:p>
        </w:tc>
        <w:tc>
          <w:tcPr>
            <w:tcW w:w="7797" w:type="dxa"/>
            <w:gridSpan w:val="10"/>
          </w:tcPr>
          <w:p w14:paraId="5512964C" w14:textId="77777777" w:rsidR="00A828A5" w:rsidRDefault="00A828A5">
            <w:pPr>
              <w:pStyle w:val="CRCoverPage"/>
              <w:spacing w:after="0"/>
              <w:rPr>
                <w:sz w:val="8"/>
                <w:szCs w:val="8"/>
              </w:rPr>
            </w:pPr>
          </w:p>
        </w:tc>
      </w:tr>
      <w:tr w:rsidR="00A828A5" w14:paraId="542898A1" w14:textId="77777777">
        <w:tc>
          <w:tcPr>
            <w:tcW w:w="2694" w:type="dxa"/>
            <w:gridSpan w:val="2"/>
            <w:tcBorders>
              <w:top w:val="single" w:sz="4" w:space="0" w:color="auto"/>
              <w:left w:val="single" w:sz="4" w:space="0" w:color="auto"/>
            </w:tcBorders>
          </w:tcPr>
          <w:p w14:paraId="7E802C35" w14:textId="77777777" w:rsidR="00A828A5"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62CEA63" w14:textId="77777777" w:rsidR="00A828A5" w:rsidRDefault="00000000">
            <w:pPr>
              <w:pStyle w:val="CRCoverPage"/>
              <w:spacing w:after="0"/>
              <w:rPr>
                <w:rFonts w:cs="Arial"/>
                <w:lang w:eastAsia="zh-CN"/>
              </w:rPr>
            </w:pPr>
            <w:r>
              <w:rPr>
                <w:rFonts w:eastAsia="BatangChe" w:cs="Arial"/>
                <w:lang w:eastAsia="ko-KR"/>
              </w:rPr>
              <w:t xml:space="preserve">In the case of more than one aperiodic SRS resource set used for antenna switching, </w:t>
            </w:r>
            <w:r>
              <w:rPr>
                <w:rFonts w:hint="eastAsia"/>
                <w:lang w:val="en-US" w:eastAsia="zh-CN"/>
              </w:rPr>
              <w:t xml:space="preserve">the more than one SRS </w:t>
            </w:r>
            <w:r>
              <w:rPr>
                <w:lang w:val="en-US" w:eastAsia="zh-CN"/>
              </w:rPr>
              <w:t xml:space="preserve">resource </w:t>
            </w:r>
            <w:r>
              <w:rPr>
                <w:rFonts w:hint="eastAsia"/>
                <w:lang w:val="en-US" w:eastAsia="zh-CN"/>
              </w:rPr>
              <w:t xml:space="preserve">set should be </w:t>
            </w:r>
            <w:r>
              <w:rPr>
                <w:lang w:val="en-US" w:eastAsia="zh-CN"/>
              </w:rPr>
              <w:t>configured</w:t>
            </w:r>
            <w:r>
              <w:rPr>
                <w:rFonts w:hint="eastAsia"/>
                <w:lang w:val="en-US" w:eastAsia="zh-CN"/>
              </w:rPr>
              <w:t xml:space="preserve"> with the same power </w:t>
            </w:r>
            <w:r>
              <w:rPr>
                <w:lang w:val="en-US" w:eastAsia="zh-CN"/>
              </w:rPr>
              <w:t xml:space="preserve">control </w:t>
            </w:r>
            <w:r>
              <w:rPr>
                <w:rFonts w:hint="eastAsia"/>
                <w:lang w:val="en-US" w:eastAsia="zh-CN"/>
              </w:rPr>
              <w:t>parameter</w:t>
            </w:r>
            <w:r>
              <w:rPr>
                <w:lang w:val="en-US" w:eastAsia="zh-CN"/>
              </w:rPr>
              <w:t xml:space="preserve">s to appropriately acquire DL CSI in the </w:t>
            </w:r>
            <w:proofErr w:type="spellStart"/>
            <w:r>
              <w:rPr>
                <w:lang w:val="en-US" w:eastAsia="zh-CN"/>
              </w:rPr>
              <w:t>gNB</w:t>
            </w:r>
            <w:proofErr w:type="spellEnd"/>
            <w:r>
              <w:rPr>
                <w:lang w:val="en-US" w:eastAsia="zh-CN"/>
              </w:rPr>
              <w:t xml:space="preserve"> side</w:t>
            </w:r>
            <w:r>
              <w:rPr>
                <w:rFonts w:hint="eastAsia"/>
                <w:lang w:val="en-US" w:eastAsia="zh-CN"/>
              </w:rPr>
              <w:t xml:space="preserve">. </w:t>
            </w:r>
            <w:r>
              <w:rPr>
                <w:lang w:val="en-US" w:eastAsia="zh-CN"/>
              </w:rPr>
              <w:t>In the current specification, t</w:t>
            </w:r>
            <w:r>
              <w:rPr>
                <w:rFonts w:hint="eastAsia"/>
                <w:lang w:val="en-US" w:eastAsia="zh-CN"/>
              </w:rPr>
              <w:t xml:space="preserve">his </w:t>
            </w:r>
            <w:r>
              <w:rPr>
                <w:lang w:val="en-US" w:eastAsia="zh-CN"/>
              </w:rPr>
              <w:t>has been</w:t>
            </w:r>
            <w:r>
              <w:rPr>
                <w:rFonts w:hint="eastAsia"/>
                <w:lang w:val="en-US" w:eastAsia="zh-CN"/>
              </w:rPr>
              <w:t xml:space="preserve"> captured only for 1T4R, but it is omitted in other </w:t>
            </w:r>
            <w:r>
              <w:rPr>
                <w:lang w:val="en-US" w:eastAsia="zh-CN"/>
              </w:rPr>
              <w:t xml:space="preserve">possible </w:t>
            </w:r>
            <w:r>
              <w:rPr>
                <w:rFonts w:hint="eastAsia"/>
                <w:lang w:val="en-US" w:eastAsia="zh-CN"/>
              </w:rPr>
              <w:t>cases</w:t>
            </w:r>
            <w:r>
              <w:rPr>
                <w:lang w:val="en-US" w:eastAsia="zh-CN"/>
              </w:rPr>
              <w:t xml:space="preserve"> having multiple aperiodic SRS resource sets (e.g., 1T2R, 1T6R, 1T8R, 2T4R, 2T6R, 2T8R, or 4T8R)</w:t>
            </w:r>
            <w:r>
              <w:rPr>
                <w:rFonts w:hint="eastAsia"/>
                <w:lang w:val="en-US" w:eastAsia="zh-CN"/>
              </w:rPr>
              <w:t>.</w:t>
            </w:r>
          </w:p>
        </w:tc>
      </w:tr>
      <w:tr w:rsidR="00A828A5" w14:paraId="2682607F" w14:textId="77777777">
        <w:tc>
          <w:tcPr>
            <w:tcW w:w="2694" w:type="dxa"/>
            <w:gridSpan w:val="2"/>
            <w:tcBorders>
              <w:left w:val="single" w:sz="4" w:space="0" w:color="auto"/>
            </w:tcBorders>
          </w:tcPr>
          <w:p w14:paraId="347428F6" w14:textId="77777777" w:rsidR="00A828A5" w:rsidRDefault="00A828A5">
            <w:pPr>
              <w:pStyle w:val="CRCoverPage"/>
              <w:spacing w:after="0"/>
              <w:rPr>
                <w:b/>
                <w:i/>
                <w:sz w:val="8"/>
                <w:szCs w:val="8"/>
              </w:rPr>
            </w:pPr>
          </w:p>
        </w:tc>
        <w:tc>
          <w:tcPr>
            <w:tcW w:w="6946" w:type="dxa"/>
            <w:gridSpan w:val="9"/>
            <w:tcBorders>
              <w:right w:val="single" w:sz="4" w:space="0" w:color="auto"/>
            </w:tcBorders>
          </w:tcPr>
          <w:p w14:paraId="6754425A" w14:textId="77777777" w:rsidR="00A828A5" w:rsidRDefault="00A828A5">
            <w:pPr>
              <w:pStyle w:val="CRCoverPage"/>
              <w:spacing w:after="0"/>
              <w:rPr>
                <w:sz w:val="8"/>
                <w:szCs w:val="8"/>
              </w:rPr>
            </w:pPr>
          </w:p>
        </w:tc>
      </w:tr>
      <w:tr w:rsidR="00A828A5" w14:paraId="710D919D" w14:textId="77777777">
        <w:tc>
          <w:tcPr>
            <w:tcW w:w="2694" w:type="dxa"/>
            <w:gridSpan w:val="2"/>
            <w:tcBorders>
              <w:left w:val="single" w:sz="4" w:space="0" w:color="auto"/>
            </w:tcBorders>
          </w:tcPr>
          <w:p w14:paraId="72BCADE4" w14:textId="77777777" w:rsidR="00A828A5"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B680827" w14:textId="77777777" w:rsidR="00A828A5" w:rsidRDefault="00000000">
            <w:pPr>
              <w:pStyle w:val="CRCoverPage"/>
              <w:spacing w:after="0"/>
              <w:rPr>
                <w:lang w:eastAsia="zh-CN"/>
              </w:rPr>
            </w:pPr>
            <w:r>
              <w:rPr>
                <w:lang w:val="en-US" w:eastAsia="zh-CN"/>
              </w:rPr>
              <w:t xml:space="preserve">Configuring the same power control </w:t>
            </w:r>
            <w:r>
              <w:rPr>
                <w:rFonts w:hint="eastAsia"/>
                <w:lang w:val="en-US" w:eastAsia="zh-CN"/>
              </w:rPr>
              <w:t>parameter</w:t>
            </w:r>
            <w:r>
              <w:rPr>
                <w:lang w:val="en-US" w:eastAsia="zh-CN"/>
              </w:rPr>
              <w:t>s</w:t>
            </w:r>
            <w:r>
              <w:rPr>
                <w:rFonts w:hint="eastAsia"/>
                <w:lang w:val="en-US" w:eastAsia="zh-CN"/>
              </w:rPr>
              <w:t xml:space="preserve"> </w:t>
            </w:r>
            <w:r>
              <w:rPr>
                <w:lang w:val="en-US" w:eastAsia="zh-CN"/>
              </w:rPr>
              <w:t>for</w:t>
            </w:r>
            <w:r>
              <w:rPr>
                <w:rFonts w:hint="eastAsia"/>
                <w:lang w:val="en-US" w:eastAsia="zh-CN"/>
              </w:rPr>
              <w:t xml:space="preserve"> more than one aperiodic SR</w:t>
            </w:r>
            <w:r>
              <w:rPr>
                <w:lang w:val="en-US" w:eastAsia="zh-CN"/>
              </w:rPr>
              <w:t>S</w:t>
            </w:r>
            <w:r>
              <w:rPr>
                <w:rFonts w:hint="eastAsia"/>
                <w:lang w:val="en-US" w:eastAsia="zh-CN"/>
              </w:rPr>
              <w:t xml:space="preserve"> set of antenna switching </w:t>
            </w:r>
            <w:r>
              <w:rPr>
                <w:lang w:val="en-US" w:eastAsia="zh-CN"/>
              </w:rPr>
              <w:t>shall be captured</w:t>
            </w:r>
            <w:r>
              <w:rPr>
                <w:rFonts w:hint="eastAsia"/>
                <w:lang w:val="en-US" w:eastAsia="zh-CN"/>
              </w:rPr>
              <w:t xml:space="preserve"> </w:t>
            </w:r>
            <w:r>
              <w:rPr>
                <w:lang w:val="en-US" w:eastAsia="zh-CN"/>
              </w:rPr>
              <w:t>in the missed cases</w:t>
            </w:r>
            <w:r>
              <w:rPr>
                <w:rFonts w:hint="eastAsia"/>
                <w:lang w:val="en-US" w:eastAsia="zh-CN"/>
              </w:rPr>
              <w:t>.</w:t>
            </w:r>
          </w:p>
        </w:tc>
      </w:tr>
      <w:tr w:rsidR="00A828A5" w14:paraId="420B76AC" w14:textId="77777777">
        <w:tc>
          <w:tcPr>
            <w:tcW w:w="2694" w:type="dxa"/>
            <w:gridSpan w:val="2"/>
            <w:tcBorders>
              <w:left w:val="single" w:sz="4" w:space="0" w:color="auto"/>
            </w:tcBorders>
          </w:tcPr>
          <w:p w14:paraId="30981EE2" w14:textId="77777777" w:rsidR="00A828A5" w:rsidRDefault="00A828A5">
            <w:pPr>
              <w:pStyle w:val="CRCoverPage"/>
              <w:spacing w:after="0"/>
              <w:rPr>
                <w:b/>
                <w:i/>
                <w:sz w:val="8"/>
                <w:szCs w:val="8"/>
              </w:rPr>
            </w:pPr>
          </w:p>
        </w:tc>
        <w:tc>
          <w:tcPr>
            <w:tcW w:w="6946" w:type="dxa"/>
            <w:gridSpan w:val="9"/>
            <w:tcBorders>
              <w:right w:val="single" w:sz="4" w:space="0" w:color="auto"/>
            </w:tcBorders>
          </w:tcPr>
          <w:p w14:paraId="56E59ED7" w14:textId="77777777" w:rsidR="00A828A5" w:rsidRDefault="00A828A5">
            <w:pPr>
              <w:pStyle w:val="CRCoverPage"/>
              <w:spacing w:after="0"/>
              <w:rPr>
                <w:sz w:val="8"/>
                <w:szCs w:val="8"/>
              </w:rPr>
            </w:pPr>
          </w:p>
        </w:tc>
      </w:tr>
      <w:tr w:rsidR="00A828A5" w14:paraId="12804FE2" w14:textId="77777777">
        <w:tc>
          <w:tcPr>
            <w:tcW w:w="2694" w:type="dxa"/>
            <w:gridSpan w:val="2"/>
            <w:tcBorders>
              <w:left w:val="single" w:sz="4" w:space="0" w:color="auto"/>
              <w:bottom w:val="single" w:sz="4" w:space="0" w:color="auto"/>
            </w:tcBorders>
          </w:tcPr>
          <w:p w14:paraId="4CD472C9" w14:textId="77777777" w:rsidR="00A828A5"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D445BBE" w14:textId="77777777" w:rsidR="00A828A5" w:rsidRDefault="00000000">
            <w:pPr>
              <w:pStyle w:val="CRCoverPage"/>
              <w:spacing w:after="0"/>
              <w:rPr>
                <w:lang w:eastAsia="zh-CN"/>
              </w:rPr>
            </w:pPr>
            <w:r>
              <w:rPr>
                <w:lang w:val="en-US" w:eastAsia="zh-CN"/>
              </w:rPr>
              <w:t xml:space="preserve">The more than one aperiodic </w:t>
            </w:r>
            <w:r>
              <w:rPr>
                <w:rFonts w:hint="eastAsia"/>
                <w:lang w:val="en-US" w:eastAsia="zh-CN"/>
              </w:rPr>
              <w:t>SRS</w:t>
            </w:r>
            <w:r>
              <w:rPr>
                <w:lang w:val="en-US" w:eastAsia="zh-CN"/>
              </w:rPr>
              <w:t xml:space="preserve"> set of antenna switching with certain </w:t>
            </w:r>
            <w:proofErr w:type="spellStart"/>
            <w:r>
              <w:rPr>
                <w:lang w:val="en-US" w:eastAsia="zh-CN"/>
              </w:rPr>
              <w:t>xTyR</w:t>
            </w:r>
            <w:proofErr w:type="spellEnd"/>
            <w:r>
              <w:rPr>
                <w:lang w:val="en-US" w:eastAsia="zh-CN"/>
              </w:rPr>
              <w:t xml:space="preserve"> cases could be transmitted with different power control parameters, and then different parts of DL channel are estimated in the </w:t>
            </w:r>
            <w:proofErr w:type="spellStart"/>
            <w:r>
              <w:rPr>
                <w:lang w:val="en-US" w:eastAsia="zh-CN"/>
              </w:rPr>
              <w:t>gNB</w:t>
            </w:r>
            <w:proofErr w:type="spellEnd"/>
            <w:r>
              <w:rPr>
                <w:lang w:val="en-US" w:eastAsia="zh-CN"/>
              </w:rPr>
              <w:t xml:space="preserve"> side with different transmission power in the UE side, hence the performance of DL CSI acquisition may be degraded.</w:t>
            </w:r>
          </w:p>
        </w:tc>
      </w:tr>
      <w:tr w:rsidR="00A828A5" w14:paraId="6CBF9C40" w14:textId="77777777">
        <w:tc>
          <w:tcPr>
            <w:tcW w:w="2694" w:type="dxa"/>
            <w:gridSpan w:val="2"/>
          </w:tcPr>
          <w:p w14:paraId="5F854BFE" w14:textId="77777777" w:rsidR="00A828A5" w:rsidRDefault="00A828A5">
            <w:pPr>
              <w:pStyle w:val="CRCoverPage"/>
              <w:spacing w:after="0"/>
              <w:rPr>
                <w:b/>
                <w:i/>
                <w:sz w:val="8"/>
                <w:szCs w:val="8"/>
              </w:rPr>
            </w:pPr>
          </w:p>
        </w:tc>
        <w:tc>
          <w:tcPr>
            <w:tcW w:w="6946" w:type="dxa"/>
            <w:gridSpan w:val="9"/>
          </w:tcPr>
          <w:p w14:paraId="17C146A3" w14:textId="77777777" w:rsidR="00A828A5" w:rsidRDefault="00A828A5">
            <w:pPr>
              <w:pStyle w:val="CRCoverPage"/>
              <w:spacing w:after="0"/>
              <w:rPr>
                <w:sz w:val="8"/>
                <w:szCs w:val="8"/>
              </w:rPr>
            </w:pPr>
          </w:p>
        </w:tc>
      </w:tr>
      <w:tr w:rsidR="00A828A5" w14:paraId="5A3FE1A1" w14:textId="77777777">
        <w:tc>
          <w:tcPr>
            <w:tcW w:w="2694" w:type="dxa"/>
            <w:gridSpan w:val="2"/>
            <w:tcBorders>
              <w:top w:val="single" w:sz="4" w:space="0" w:color="auto"/>
              <w:left w:val="single" w:sz="4" w:space="0" w:color="auto"/>
            </w:tcBorders>
          </w:tcPr>
          <w:p w14:paraId="0DDA3691" w14:textId="77777777" w:rsidR="00A828A5"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76C2123" w14:textId="77777777" w:rsidR="00A828A5" w:rsidRDefault="00000000">
            <w:pPr>
              <w:pStyle w:val="CRCoverPage"/>
              <w:spacing w:after="0"/>
              <w:rPr>
                <w:rFonts w:cs="Arial"/>
              </w:rPr>
            </w:pPr>
            <w:r>
              <w:rPr>
                <w:rFonts w:cs="Arial"/>
                <w:color w:val="000000"/>
              </w:rPr>
              <w:t>6.2.1.2</w:t>
            </w:r>
          </w:p>
        </w:tc>
      </w:tr>
      <w:tr w:rsidR="00A828A5" w14:paraId="28B97ADC" w14:textId="77777777">
        <w:tc>
          <w:tcPr>
            <w:tcW w:w="2694" w:type="dxa"/>
            <w:gridSpan w:val="2"/>
            <w:tcBorders>
              <w:left w:val="single" w:sz="4" w:space="0" w:color="auto"/>
            </w:tcBorders>
          </w:tcPr>
          <w:p w14:paraId="5FBFB3E1" w14:textId="77777777" w:rsidR="00A828A5" w:rsidRDefault="00A828A5">
            <w:pPr>
              <w:pStyle w:val="CRCoverPage"/>
              <w:spacing w:after="0"/>
              <w:rPr>
                <w:b/>
                <w:i/>
                <w:sz w:val="8"/>
                <w:szCs w:val="8"/>
              </w:rPr>
            </w:pPr>
          </w:p>
        </w:tc>
        <w:tc>
          <w:tcPr>
            <w:tcW w:w="6946" w:type="dxa"/>
            <w:gridSpan w:val="9"/>
            <w:tcBorders>
              <w:right w:val="single" w:sz="4" w:space="0" w:color="auto"/>
            </w:tcBorders>
          </w:tcPr>
          <w:p w14:paraId="5864A923" w14:textId="77777777" w:rsidR="00A828A5" w:rsidRDefault="00A828A5">
            <w:pPr>
              <w:pStyle w:val="CRCoverPage"/>
              <w:spacing w:after="0"/>
              <w:rPr>
                <w:rFonts w:cs="Arial"/>
                <w:sz w:val="8"/>
                <w:szCs w:val="8"/>
              </w:rPr>
            </w:pPr>
          </w:p>
        </w:tc>
      </w:tr>
      <w:tr w:rsidR="00A828A5" w14:paraId="731AF5C1" w14:textId="77777777">
        <w:tc>
          <w:tcPr>
            <w:tcW w:w="2694" w:type="dxa"/>
            <w:gridSpan w:val="2"/>
            <w:tcBorders>
              <w:left w:val="single" w:sz="4" w:space="0" w:color="auto"/>
            </w:tcBorders>
          </w:tcPr>
          <w:p w14:paraId="6EAB06E9" w14:textId="77777777" w:rsidR="00A828A5" w:rsidRDefault="00A828A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235134E" w14:textId="77777777" w:rsidR="00A828A5"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325826" w14:textId="77777777" w:rsidR="00A828A5" w:rsidRDefault="00000000">
            <w:pPr>
              <w:pStyle w:val="CRCoverPage"/>
              <w:spacing w:after="0"/>
              <w:jc w:val="center"/>
              <w:rPr>
                <w:b/>
                <w:caps/>
              </w:rPr>
            </w:pPr>
            <w:r>
              <w:rPr>
                <w:b/>
                <w:caps/>
              </w:rPr>
              <w:t>N</w:t>
            </w:r>
          </w:p>
        </w:tc>
        <w:tc>
          <w:tcPr>
            <w:tcW w:w="2977" w:type="dxa"/>
            <w:gridSpan w:val="4"/>
          </w:tcPr>
          <w:p w14:paraId="5B6C8837" w14:textId="77777777" w:rsidR="00A828A5" w:rsidRDefault="00A828A5">
            <w:pPr>
              <w:pStyle w:val="CRCoverPage"/>
              <w:tabs>
                <w:tab w:val="right" w:pos="2893"/>
              </w:tabs>
              <w:spacing w:after="0"/>
              <w:rPr>
                <w:rFonts w:cs="Arial"/>
              </w:rPr>
            </w:pPr>
          </w:p>
        </w:tc>
        <w:tc>
          <w:tcPr>
            <w:tcW w:w="3401" w:type="dxa"/>
            <w:gridSpan w:val="3"/>
            <w:tcBorders>
              <w:right w:val="single" w:sz="4" w:space="0" w:color="auto"/>
            </w:tcBorders>
            <w:shd w:val="clear" w:color="FFFF00" w:fill="auto"/>
          </w:tcPr>
          <w:p w14:paraId="6DB27AB9" w14:textId="77777777" w:rsidR="00A828A5" w:rsidRDefault="00A828A5">
            <w:pPr>
              <w:pStyle w:val="CRCoverPage"/>
              <w:spacing w:after="0"/>
              <w:ind w:left="99"/>
            </w:pPr>
          </w:p>
        </w:tc>
      </w:tr>
      <w:tr w:rsidR="00A828A5" w14:paraId="24963653" w14:textId="77777777">
        <w:tc>
          <w:tcPr>
            <w:tcW w:w="2694" w:type="dxa"/>
            <w:gridSpan w:val="2"/>
            <w:tcBorders>
              <w:left w:val="single" w:sz="4" w:space="0" w:color="auto"/>
            </w:tcBorders>
          </w:tcPr>
          <w:p w14:paraId="6C52D257" w14:textId="77777777" w:rsidR="00A828A5"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05C3CBB" w14:textId="77777777" w:rsidR="00A828A5" w:rsidRDefault="00A828A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92A5C8" w14:textId="77777777" w:rsidR="00A828A5" w:rsidRDefault="00000000">
            <w:pPr>
              <w:pStyle w:val="CRCoverPage"/>
              <w:spacing w:after="0"/>
              <w:jc w:val="center"/>
              <w:rPr>
                <w:b/>
                <w:caps/>
              </w:rPr>
            </w:pPr>
            <w:r>
              <w:rPr>
                <w:rFonts w:hint="eastAsia"/>
                <w:b/>
                <w:caps/>
              </w:rPr>
              <w:t>X</w:t>
            </w:r>
          </w:p>
        </w:tc>
        <w:tc>
          <w:tcPr>
            <w:tcW w:w="2977" w:type="dxa"/>
            <w:gridSpan w:val="4"/>
          </w:tcPr>
          <w:p w14:paraId="6DEEA6F2" w14:textId="77777777" w:rsidR="00A828A5" w:rsidRDefault="00000000">
            <w:pPr>
              <w:pStyle w:val="CRCoverPage"/>
              <w:tabs>
                <w:tab w:val="right" w:pos="2893"/>
              </w:tabs>
              <w:spacing w:after="0"/>
              <w:rPr>
                <w:rFonts w:cs="Arial"/>
              </w:rPr>
            </w:pPr>
            <w:r>
              <w:rPr>
                <w:rFonts w:cs="Arial"/>
              </w:rPr>
              <w:t xml:space="preserve"> Other core specifications</w:t>
            </w:r>
            <w:r>
              <w:rPr>
                <w:rFonts w:cs="Arial"/>
              </w:rPr>
              <w:tab/>
            </w:r>
          </w:p>
        </w:tc>
        <w:tc>
          <w:tcPr>
            <w:tcW w:w="3401" w:type="dxa"/>
            <w:gridSpan w:val="3"/>
            <w:tcBorders>
              <w:right w:val="single" w:sz="4" w:space="0" w:color="auto"/>
            </w:tcBorders>
            <w:shd w:val="pct30" w:color="FFFF00" w:fill="auto"/>
          </w:tcPr>
          <w:p w14:paraId="77878214" w14:textId="77777777" w:rsidR="00A828A5" w:rsidRDefault="00A828A5">
            <w:pPr>
              <w:pStyle w:val="CRCoverPage"/>
              <w:spacing w:after="0"/>
              <w:ind w:left="99"/>
            </w:pPr>
          </w:p>
        </w:tc>
      </w:tr>
      <w:tr w:rsidR="00A828A5" w14:paraId="5F86E162" w14:textId="77777777">
        <w:tc>
          <w:tcPr>
            <w:tcW w:w="2694" w:type="dxa"/>
            <w:gridSpan w:val="2"/>
            <w:tcBorders>
              <w:left w:val="single" w:sz="4" w:space="0" w:color="auto"/>
            </w:tcBorders>
          </w:tcPr>
          <w:p w14:paraId="31AEC7C6" w14:textId="77777777" w:rsidR="00A828A5"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932C48F" w14:textId="77777777" w:rsidR="00A828A5" w:rsidRDefault="00A828A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AB5C51" w14:textId="77777777" w:rsidR="00A828A5" w:rsidRDefault="00000000">
            <w:pPr>
              <w:pStyle w:val="CRCoverPage"/>
              <w:spacing w:after="0"/>
              <w:jc w:val="center"/>
              <w:rPr>
                <w:b/>
                <w:caps/>
              </w:rPr>
            </w:pPr>
            <w:r>
              <w:rPr>
                <w:rFonts w:hint="eastAsia"/>
                <w:b/>
                <w:caps/>
              </w:rPr>
              <w:t>X</w:t>
            </w:r>
          </w:p>
        </w:tc>
        <w:tc>
          <w:tcPr>
            <w:tcW w:w="2977" w:type="dxa"/>
            <w:gridSpan w:val="4"/>
          </w:tcPr>
          <w:p w14:paraId="08017C60" w14:textId="77777777" w:rsidR="00A828A5" w:rsidRDefault="00000000">
            <w:pPr>
              <w:pStyle w:val="CRCoverPage"/>
              <w:spacing w:after="0"/>
              <w:rPr>
                <w:rFonts w:cs="Arial"/>
              </w:rPr>
            </w:pPr>
            <w:r>
              <w:rPr>
                <w:rFonts w:cs="Arial"/>
              </w:rPr>
              <w:t xml:space="preserve"> Test specifications</w:t>
            </w:r>
          </w:p>
        </w:tc>
        <w:tc>
          <w:tcPr>
            <w:tcW w:w="3401" w:type="dxa"/>
            <w:gridSpan w:val="3"/>
            <w:tcBorders>
              <w:right w:val="single" w:sz="4" w:space="0" w:color="auto"/>
            </w:tcBorders>
            <w:shd w:val="pct30" w:color="FFFF00" w:fill="auto"/>
          </w:tcPr>
          <w:p w14:paraId="3C0D2666" w14:textId="77777777" w:rsidR="00A828A5" w:rsidRDefault="00A828A5">
            <w:pPr>
              <w:pStyle w:val="CRCoverPage"/>
              <w:spacing w:after="0"/>
              <w:ind w:left="99"/>
            </w:pPr>
          </w:p>
        </w:tc>
      </w:tr>
      <w:tr w:rsidR="00A828A5" w14:paraId="2F32A887" w14:textId="77777777">
        <w:tc>
          <w:tcPr>
            <w:tcW w:w="2694" w:type="dxa"/>
            <w:gridSpan w:val="2"/>
            <w:tcBorders>
              <w:left w:val="single" w:sz="4" w:space="0" w:color="auto"/>
            </w:tcBorders>
          </w:tcPr>
          <w:p w14:paraId="54814DA2" w14:textId="77777777" w:rsidR="00A828A5"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F8C224E" w14:textId="77777777" w:rsidR="00A828A5" w:rsidRDefault="00A828A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0CFE1A" w14:textId="77777777" w:rsidR="00A828A5" w:rsidRDefault="00000000">
            <w:pPr>
              <w:pStyle w:val="CRCoverPage"/>
              <w:spacing w:after="0"/>
              <w:jc w:val="center"/>
              <w:rPr>
                <w:b/>
                <w:caps/>
              </w:rPr>
            </w:pPr>
            <w:r>
              <w:rPr>
                <w:rFonts w:hint="eastAsia"/>
                <w:b/>
                <w:caps/>
              </w:rPr>
              <w:t>X</w:t>
            </w:r>
          </w:p>
        </w:tc>
        <w:tc>
          <w:tcPr>
            <w:tcW w:w="2977" w:type="dxa"/>
            <w:gridSpan w:val="4"/>
          </w:tcPr>
          <w:p w14:paraId="137CF75A" w14:textId="77777777" w:rsidR="00A828A5" w:rsidRDefault="00000000">
            <w:pPr>
              <w:pStyle w:val="CRCoverPage"/>
              <w:spacing w:after="0"/>
              <w:rPr>
                <w:rFonts w:cs="Arial"/>
              </w:rPr>
            </w:pPr>
            <w:r>
              <w:rPr>
                <w:rFonts w:cs="Arial"/>
              </w:rPr>
              <w:t xml:space="preserve"> O&amp;M Specifications</w:t>
            </w:r>
          </w:p>
        </w:tc>
        <w:tc>
          <w:tcPr>
            <w:tcW w:w="3401" w:type="dxa"/>
            <w:gridSpan w:val="3"/>
            <w:tcBorders>
              <w:right w:val="single" w:sz="4" w:space="0" w:color="auto"/>
            </w:tcBorders>
            <w:shd w:val="pct30" w:color="FFFF00" w:fill="auto"/>
          </w:tcPr>
          <w:p w14:paraId="3C29EB3F" w14:textId="77777777" w:rsidR="00A828A5" w:rsidRDefault="00A828A5">
            <w:pPr>
              <w:pStyle w:val="CRCoverPage"/>
              <w:spacing w:after="0"/>
              <w:ind w:left="99"/>
            </w:pPr>
          </w:p>
        </w:tc>
      </w:tr>
      <w:tr w:rsidR="00A828A5" w14:paraId="3E4CD8FD" w14:textId="77777777">
        <w:tc>
          <w:tcPr>
            <w:tcW w:w="2694" w:type="dxa"/>
            <w:gridSpan w:val="2"/>
            <w:tcBorders>
              <w:left w:val="single" w:sz="4" w:space="0" w:color="auto"/>
            </w:tcBorders>
          </w:tcPr>
          <w:p w14:paraId="45781850" w14:textId="77777777" w:rsidR="00A828A5" w:rsidRDefault="00A828A5">
            <w:pPr>
              <w:pStyle w:val="CRCoverPage"/>
              <w:spacing w:after="0"/>
              <w:rPr>
                <w:b/>
                <w:i/>
              </w:rPr>
            </w:pPr>
          </w:p>
        </w:tc>
        <w:tc>
          <w:tcPr>
            <w:tcW w:w="6946" w:type="dxa"/>
            <w:gridSpan w:val="9"/>
            <w:tcBorders>
              <w:right w:val="single" w:sz="4" w:space="0" w:color="auto"/>
            </w:tcBorders>
          </w:tcPr>
          <w:p w14:paraId="2B4983AA" w14:textId="77777777" w:rsidR="00A828A5" w:rsidRDefault="00A828A5">
            <w:pPr>
              <w:pStyle w:val="CRCoverPage"/>
              <w:spacing w:after="0"/>
              <w:rPr>
                <w:rFonts w:cs="Arial"/>
              </w:rPr>
            </w:pPr>
          </w:p>
        </w:tc>
      </w:tr>
      <w:tr w:rsidR="00A828A5" w14:paraId="2602B8F1" w14:textId="77777777">
        <w:tc>
          <w:tcPr>
            <w:tcW w:w="2694" w:type="dxa"/>
            <w:gridSpan w:val="2"/>
            <w:tcBorders>
              <w:left w:val="single" w:sz="4" w:space="0" w:color="auto"/>
              <w:bottom w:val="single" w:sz="4" w:space="0" w:color="auto"/>
            </w:tcBorders>
          </w:tcPr>
          <w:p w14:paraId="252D3FA6" w14:textId="77777777" w:rsidR="00A828A5"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3EF7FB2" w14:textId="77777777" w:rsidR="00A828A5" w:rsidRDefault="00A828A5">
            <w:pPr>
              <w:pStyle w:val="CRCoverPage"/>
              <w:spacing w:after="0"/>
              <w:ind w:left="100"/>
              <w:rPr>
                <w:rFonts w:cs="Arial"/>
                <w:lang w:eastAsia="zh-CN"/>
              </w:rPr>
            </w:pPr>
          </w:p>
        </w:tc>
      </w:tr>
      <w:tr w:rsidR="00A828A5" w14:paraId="1162DCE5" w14:textId="77777777">
        <w:tc>
          <w:tcPr>
            <w:tcW w:w="2694" w:type="dxa"/>
            <w:gridSpan w:val="2"/>
            <w:tcBorders>
              <w:top w:val="single" w:sz="4" w:space="0" w:color="auto"/>
              <w:bottom w:val="single" w:sz="4" w:space="0" w:color="auto"/>
            </w:tcBorders>
          </w:tcPr>
          <w:p w14:paraId="517DB0E5" w14:textId="77777777" w:rsidR="00A828A5" w:rsidRDefault="00A828A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DF815A2" w14:textId="77777777" w:rsidR="00A828A5" w:rsidRDefault="00A828A5">
            <w:pPr>
              <w:pStyle w:val="CRCoverPage"/>
              <w:spacing w:after="0"/>
              <w:ind w:left="100"/>
              <w:rPr>
                <w:rFonts w:cs="Arial"/>
                <w:sz w:val="8"/>
                <w:szCs w:val="8"/>
              </w:rPr>
            </w:pPr>
          </w:p>
        </w:tc>
      </w:tr>
      <w:tr w:rsidR="00A828A5" w14:paraId="728605A9" w14:textId="77777777">
        <w:tc>
          <w:tcPr>
            <w:tcW w:w="2694" w:type="dxa"/>
            <w:gridSpan w:val="2"/>
            <w:tcBorders>
              <w:top w:val="single" w:sz="4" w:space="0" w:color="auto"/>
              <w:left w:val="single" w:sz="4" w:space="0" w:color="auto"/>
              <w:bottom w:val="single" w:sz="4" w:space="0" w:color="auto"/>
            </w:tcBorders>
          </w:tcPr>
          <w:p w14:paraId="18C0E608" w14:textId="77777777" w:rsidR="00A828A5"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457428" w14:textId="77777777" w:rsidR="00A828A5" w:rsidRDefault="00A828A5">
            <w:pPr>
              <w:pStyle w:val="CRCoverPage"/>
              <w:spacing w:after="0"/>
              <w:ind w:left="100"/>
              <w:rPr>
                <w:rFonts w:cs="Arial"/>
              </w:rPr>
            </w:pPr>
          </w:p>
        </w:tc>
      </w:tr>
    </w:tbl>
    <w:p w14:paraId="1A940A26" w14:textId="77777777" w:rsidR="00A828A5" w:rsidRDefault="00A828A5">
      <w:pPr>
        <w:pStyle w:val="CRCoverPage"/>
        <w:spacing w:after="0"/>
        <w:rPr>
          <w:sz w:val="8"/>
          <w:szCs w:val="8"/>
        </w:rPr>
      </w:pPr>
    </w:p>
    <w:p w14:paraId="3C56210E" w14:textId="77777777" w:rsidR="00A828A5" w:rsidRDefault="00A828A5">
      <w:pPr>
        <w:sectPr w:rsidR="00A828A5">
          <w:headerReference w:type="even" r:id="rId13"/>
          <w:footnotePr>
            <w:numRestart w:val="eachSect"/>
          </w:footnotePr>
          <w:pgSz w:w="11907" w:h="16840"/>
          <w:pgMar w:top="1418" w:right="1134" w:bottom="1134" w:left="1134" w:header="680" w:footer="567" w:gutter="0"/>
          <w:cols w:space="720"/>
        </w:sectPr>
      </w:pPr>
    </w:p>
    <w:p w14:paraId="4F3EFA57" w14:textId="77777777" w:rsidR="00A828A5" w:rsidRDefault="00000000">
      <w:pPr>
        <w:pStyle w:val="Heading4"/>
        <w:rPr>
          <w:color w:val="000000"/>
        </w:rPr>
      </w:pPr>
      <w:bookmarkStart w:id="1" w:name="_Toc29673221"/>
      <w:bookmarkStart w:id="2" w:name="_Toc27299947"/>
      <w:bookmarkStart w:id="3" w:name="_Toc36645585"/>
      <w:bookmarkStart w:id="4" w:name="_Toc29673362"/>
      <w:bookmarkStart w:id="5" w:name="_Toc45810634"/>
      <w:bookmarkStart w:id="6" w:name="_Toc20318049"/>
      <w:bookmarkStart w:id="7" w:name="_Toc122105191"/>
      <w:bookmarkStart w:id="8" w:name="_Toc11352159"/>
      <w:bookmarkStart w:id="9" w:name="_Toc29674355"/>
      <w:r>
        <w:rPr>
          <w:color w:val="000000"/>
        </w:rPr>
        <w:lastRenderedPageBreak/>
        <w:t>6.2.1.2</w:t>
      </w:r>
      <w:r>
        <w:rPr>
          <w:color w:val="000000"/>
        </w:rPr>
        <w:tab/>
        <w:t>UE sounding procedure for DL CSI acquisition</w:t>
      </w:r>
      <w:bookmarkEnd w:id="1"/>
      <w:bookmarkEnd w:id="2"/>
      <w:bookmarkEnd w:id="3"/>
      <w:bookmarkEnd w:id="4"/>
      <w:bookmarkEnd w:id="5"/>
      <w:bookmarkEnd w:id="6"/>
      <w:bookmarkEnd w:id="7"/>
      <w:bookmarkEnd w:id="8"/>
      <w:bookmarkEnd w:id="9"/>
    </w:p>
    <w:p w14:paraId="3E16B6CB" w14:textId="77777777" w:rsidR="00A828A5" w:rsidRDefault="00000000">
      <w:pPr>
        <w:snapToGrid w:val="0"/>
        <w:jc w:val="center"/>
        <w:rPr>
          <w:b/>
          <w:iCs/>
          <w:color w:val="FF0000"/>
          <w:sz w:val="21"/>
          <w:szCs w:val="21"/>
        </w:rPr>
      </w:pPr>
      <w:r>
        <w:rPr>
          <w:b/>
          <w:iCs/>
          <w:color w:val="FF0000"/>
          <w:sz w:val="21"/>
          <w:szCs w:val="21"/>
        </w:rPr>
        <w:t>&lt;Unchanged parts are omitted&gt;</w:t>
      </w:r>
    </w:p>
    <w:p w14:paraId="086F65C3" w14:textId="77777777" w:rsidR="00A828A5" w:rsidRDefault="00000000">
      <w:pPr>
        <w:rPr>
          <w:color w:val="000000"/>
          <w:lang w:val="en-US" w:eastAsia="zh-CN"/>
        </w:rPr>
      </w:pPr>
      <w:r>
        <w:rPr>
          <w:color w:val="000000"/>
          <w:lang w:val="en-US"/>
        </w:rPr>
        <w:t xml:space="preserve">When the UE is configured with the higher layer parameter </w:t>
      </w:r>
      <w:r>
        <w:rPr>
          <w:i/>
          <w:color w:val="000000"/>
        </w:rPr>
        <w:t>usage</w:t>
      </w:r>
      <w:r>
        <w:rPr>
          <w:color w:val="000000"/>
        </w:rPr>
        <w:t xml:space="preserve"> in </w:t>
      </w:r>
      <w:r>
        <w:rPr>
          <w:i/>
          <w:color w:val="000000"/>
        </w:rPr>
        <w:t>SRS-</w:t>
      </w:r>
      <w:proofErr w:type="spellStart"/>
      <w:r>
        <w:rPr>
          <w:i/>
          <w:color w:val="000000"/>
        </w:rPr>
        <w:t>ResourceSet</w:t>
      </w:r>
      <w:proofErr w:type="spellEnd"/>
      <w:r>
        <w:rPr>
          <w:i/>
          <w:color w:val="000000"/>
        </w:rPr>
        <w:t xml:space="preserve"> </w:t>
      </w:r>
      <w:r>
        <w:rPr>
          <w:color w:val="000000"/>
          <w:lang w:val="en-US"/>
        </w:rPr>
        <w:t>set as '</w:t>
      </w:r>
      <w:proofErr w:type="spellStart"/>
      <w:r>
        <w:rPr>
          <w:color w:val="000000"/>
          <w:lang w:val="en-US"/>
        </w:rPr>
        <w:t>antennaSwitching</w:t>
      </w:r>
      <w:proofErr w:type="spellEnd"/>
      <w:r>
        <w:rPr>
          <w:color w:val="000000"/>
          <w:lang w:val="en-US"/>
        </w:rPr>
        <w:t>', the UE may be configured</w:t>
      </w:r>
      <w:r>
        <w:rPr>
          <w:rFonts w:hint="eastAsia"/>
          <w:color w:val="000000"/>
          <w:lang w:val="en-US" w:eastAsia="zh-CN"/>
        </w:rPr>
        <w:t xml:space="preserve"> </w:t>
      </w:r>
      <w:r>
        <w:rPr>
          <w:color w:val="000000"/>
          <w:lang w:val="en-US" w:eastAsia="zh-CN"/>
        </w:rPr>
        <w:t xml:space="preserve">with only one of the following configurations depending on the indicated UE capability </w:t>
      </w:r>
      <w:proofErr w:type="spellStart"/>
      <w:r>
        <w:rPr>
          <w:i/>
          <w:color w:val="000000"/>
          <w:lang w:val="en-US" w:eastAsia="zh-CN"/>
        </w:rPr>
        <w:t>supportedSRS-TxPortSwitch</w:t>
      </w:r>
      <w:proofErr w:type="spellEnd"/>
      <w:r>
        <w:rPr>
          <w:color w:val="000000"/>
          <w:lang w:val="en-US" w:eastAsia="zh-CN"/>
        </w:rPr>
        <w:t xml:space="preserve"> ('t1r2' for </w:t>
      </w:r>
      <w:r>
        <w:rPr>
          <w:lang w:eastAsia="zh-CN"/>
        </w:rPr>
        <w:t xml:space="preserve">1T2R, </w:t>
      </w:r>
      <w:r>
        <w:rPr>
          <w:iCs/>
          <w:lang w:eastAsia="zh-CN"/>
        </w:rPr>
        <w:t>'t1r1-t1r2' for 1T=1R/1T2R,</w:t>
      </w:r>
      <w:r>
        <w:rPr>
          <w:lang w:eastAsia="zh-CN"/>
        </w:rPr>
        <w:t xml:space="preserve"> 't2r4' for 2T4R, 't1r4' for 1T4R, 't1r6' for 1T6R, 't1r8' for 1T8R, 't2r6' for 2T6R, 't2r8' for 2T8R, 't4r8' for 4T8R, </w:t>
      </w:r>
      <w:r>
        <w:rPr>
          <w:iCs/>
          <w:lang w:eastAsia="zh-CN"/>
        </w:rPr>
        <w:t>'t1r1-t1r2-t1r4' for 1T=1R/1T2R/1T4R,</w:t>
      </w:r>
      <w:r>
        <w:rPr>
          <w:lang w:eastAsia="zh-CN"/>
        </w:rPr>
        <w:t xml:space="preserve"> 't1r4-t2r4' for 1T4R/2T4R, </w:t>
      </w:r>
      <w:r>
        <w:rPr>
          <w:iCs/>
          <w:lang w:eastAsia="zh-CN"/>
        </w:rPr>
        <w:t>'t1r1-t1r2-t2r2-t2r4' for 1T=1R/1T2R/2T=2R/2T4R, '</w:t>
      </w:r>
      <w:r>
        <w:rPr>
          <w:rFonts w:hint="eastAsia"/>
          <w:bCs/>
          <w:iCs/>
          <w:lang w:eastAsia="zh-CN"/>
        </w:rPr>
        <w:t>t1r1</w:t>
      </w:r>
      <w:r>
        <w:rPr>
          <w:bCs/>
          <w:iCs/>
          <w:lang w:eastAsia="zh-CN"/>
        </w:rPr>
        <w:t>-</w:t>
      </w:r>
      <w:r>
        <w:rPr>
          <w:rFonts w:hint="eastAsia"/>
          <w:bCs/>
          <w:iCs/>
          <w:lang w:eastAsia="zh-CN"/>
        </w:rPr>
        <w:t>t1r2</w:t>
      </w:r>
      <w:r>
        <w:rPr>
          <w:iCs/>
          <w:lang w:eastAsia="zh-CN"/>
        </w:rPr>
        <w:t>-</w:t>
      </w:r>
      <w:r>
        <w:rPr>
          <w:rFonts w:hint="eastAsia"/>
          <w:bCs/>
          <w:iCs/>
          <w:lang w:eastAsia="zh-CN"/>
        </w:rPr>
        <w:t>t2r2</w:t>
      </w:r>
      <w:r>
        <w:rPr>
          <w:bCs/>
          <w:iCs/>
          <w:lang w:eastAsia="zh-CN"/>
        </w:rPr>
        <w:t>-</w:t>
      </w:r>
      <w:r>
        <w:rPr>
          <w:rFonts w:hint="eastAsia"/>
          <w:bCs/>
          <w:iCs/>
          <w:lang w:eastAsia="zh-CN"/>
        </w:rPr>
        <w:t>t1r4</w:t>
      </w:r>
      <w:r>
        <w:rPr>
          <w:bCs/>
          <w:iCs/>
          <w:lang w:eastAsia="zh-CN"/>
        </w:rPr>
        <w:t>-</w:t>
      </w:r>
      <w:r>
        <w:rPr>
          <w:rFonts w:hint="eastAsia"/>
          <w:bCs/>
          <w:iCs/>
          <w:lang w:eastAsia="zh-CN"/>
        </w:rPr>
        <w:t>t2r4</w:t>
      </w:r>
      <w:r>
        <w:rPr>
          <w:iCs/>
          <w:lang w:eastAsia="zh-CN"/>
        </w:rPr>
        <w:t>' for 1T=1R/1T2R/2T=2R/1T4R/2T4R,</w:t>
      </w:r>
      <w:r>
        <w:rPr>
          <w:lang w:eastAsia="zh-CN"/>
        </w:rPr>
        <w:t xml:space="preserve"> 't1r1' for 1T=1R, 't2r2' for 2T=2R, </w:t>
      </w:r>
      <w:r>
        <w:rPr>
          <w:iCs/>
          <w:lang w:eastAsia="zh-CN"/>
        </w:rPr>
        <w:t>'t1r1-t2r2' for 1T=1R/2T=2R,</w:t>
      </w:r>
      <w:r>
        <w:rPr>
          <w:lang w:eastAsia="zh-CN"/>
        </w:rPr>
        <w:t xml:space="preserve"> 't4r4' for 4T=4R, or </w:t>
      </w:r>
      <w:r>
        <w:rPr>
          <w:iCs/>
          <w:lang w:eastAsia="zh-CN"/>
        </w:rPr>
        <w:t>'t1r1-t2r2-t4r4' for 1T=1R/2T=2R/4T=4R</w:t>
      </w:r>
      <w:r>
        <w:rPr>
          <w:color w:val="000000"/>
          <w:lang w:val="en-US" w:eastAsia="zh-CN"/>
        </w:rPr>
        <w:t>):</w:t>
      </w:r>
    </w:p>
    <w:p w14:paraId="349F9F6A" w14:textId="77777777" w:rsidR="00A828A5" w:rsidRDefault="00000000">
      <w:pPr>
        <w:pStyle w:val="B1"/>
      </w:pPr>
      <w:r>
        <w:t>-</w:t>
      </w:r>
      <w:r>
        <w:tab/>
        <w:t xml:space="preserve">For 1T2R, if the UE is indicating </w:t>
      </w:r>
      <w:r>
        <w:rPr>
          <w:i/>
          <w:iCs/>
          <w:lang w:eastAsia="zh-CN"/>
        </w:rPr>
        <w:t>srs-AntennaSwitching2SP-1Periodic</w:t>
      </w:r>
      <w:r>
        <w:t xml:space="preserve"> and/or </w:t>
      </w:r>
      <w:proofErr w:type="spellStart"/>
      <w:r>
        <w:rPr>
          <w:i/>
          <w:iCs/>
          <w:lang w:eastAsia="zh-CN"/>
        </w:rPr>
        <w:t>srs-ExtensionAperiodicSRS</w:t>
      </w:r>
      <w:proofErr w:type="spellEnd"/>
      <w:r>
        <w:t>:</w:t>
      </w:r>
    </w:p>
    <w:p w14:paraId="6AB37A79" w14:textId="77777777" w:rsidR="00A828A5" w:rsidRDefault="00000000">
      <w:pPr>
        <w:pStyle w:val="B2"/>
        <w:rPr>
          <w:lang w:eastAsia="zh-CN"/>
        </w:rPr>
      </w:pPr>
      <w:r>
        <w:t>-</w:t>
      </w:r>
      <w:r>
        <w:tab/>
      </w:r>
      <w:r>
        <w:rPr>
          <w:lang w:eastAsia="zh-CN"/>
        </w:rPr>
        <w:t xml:space="preserve">when the UE </w:t>
      </w:r>
      <w:r>
        <w:t xml:space="preserve">is indicating </w:t>
      </w:r>
      <w:r>
        <w:rPr>
          <w:i/>
          <w:iCs/>
          <w:lang w:eastAsia="zh-CN"/>
        </w:rPr>
        <w:t>srs-AntennaSwitching2SP-1Periodic</w:t>
      </w:r>
      <w:r>
        <w:rPr>
          <w:lang w:eastAsia="ja-JP"/>
        </w:rPr>
        <w:t xml:space="preserve"> only, then </w:t>
      </w:r>
      <w:r>
        <w:rPr>
          <w:lang w:val="en-US" w:eastAsia="zh-CN"/>
        </w:rPr>
        <w:t xml:space="preserve">up to </w:t>
      </w:r>
      <w:r>
        <w:rPr>
          <w:lang w:eastAsia="ja-JP"/>
        </w:rPr>
        <w:t xml:space="preserve">two SRS resource sets with </w:t>
      </w:r>
      <w:proofErr w:type="spellStart"/>
      <w:r>
        <w:rPr>
          <w:i/>
          <w:iCs/>
          <w:lang w:eastAsia="ja-JP"/>
        </w:rPr>
        <w:t>resourceType</w:t>
      </w:r>
      <w:proofErr w:type="spellEnd"/>
      <w:r>
        <w:rPr>
          <w:i/>
          <w:iCs/>
          <w:lang w:eastAsia="ja-JP"/>
        </w:rPr>
        <w:t xml:space="preserve"> </w:t>
      </w:r>
      <w:r>
        <w:rPr>
          <w:lang w:eastAsia="ja-JP"/>
        </w:rPr>
        <w:t xml:space="preserve">in </w:t>
      </w:r>
      <w:r>
        <w:rPr>
          <w:i/>
          <w:iCs/>
          <w:lang w:eastAsia="ja-JP"/>
        </w:rPr>
        <w:t>SRS-</w:t>
      </w:r>
      <w:proofErr w:type="spellStart"/>
      <w:r>
        <w:rPr>
          <w:i/>
          <w:iCs/>
          <w:lang w:eastAsia="ja-JP"/>
        </w:rPr>
        <w:t>ResourceSet</w:t>
      </w:r>
      <w:proofErr w:type="spellEnd"/>
      <w:r>
        <w:rPr>
          <w:lang w:eastAsia="ja-JP"/>
        </w:rPr>
        <w:t xml:space="preserve"> set to 'semi-persistent' and </w:t>
      </w:r>
      <w:r>
        <w:rPr>
          <w:lang w:val="en-US" w:eastAsia="zh-CN"/>
        </w:rPr>
        <w:t xml:space="preserve">up to </w:t>
      </w:r>
      <w:r>
        <w:rPr>
          <w:lang w:eastAsia="ja-JP"/>
        </w:rPr>
        <w:t xml:space="preserve">one SRS resource set with </w:t>
      </w:r>
      <w:proofErr w:type="spellStart"/>
      <w:r>
        <w:rPr>
          <w:i/>
          <w:iCs/>
          <w:lang w:eastAsia="ja-JP"/>
        </w:rPr>
        <w:t>resourceType</w:t>
      </w:r>
      <w:proofErr w:type="spellEnd"/>
      <w:r>
        <w:rPr>
          <w:i/>
          <w:iCs/>
          <w:lang w:eastAsia="ja-JP"/>
        </w:rPr>
        <w:t xml:space="preserve"> </w:t>
      </w:r>
      <w:r>
        <w:rPr>
          <w:lang w:eastAsia="ja-JP"/>
        </w:rPr>
        <w:t xml:space="preserve">in </w:t>
      </w:r>
      <w:r>
        <w:rPr>
          <w:i/>
          <w:iCs/>
          <w:lang w:eastAsia="ja-JP"/>
        </w:rPr>
        <w:t>SRS-</w:t>
      </w:r>
      <w:proofErr w:type="spellStart"/>
      <w:r>
        <w:rPr>
          <w:i/>
          <w:iCs/>
          <w:lang w:eastAsia="ja-JP"/>
        </w:rPr>
        <w:t>ResourceSet</w:t>
      </w:r>
      <w:proofErr w:type="spellEnd"/>
      <w:r>
        <w:rPr>
          <w:lang w:eastAsia="ja-JP"/>
        </w:rPr>
        <w:t xml:space="preserve"> set to 'periodic' can be configured, or up to two SRS resource sets configured with a different value for the higher layer parameter </w:t>
      </w:r>
      <w:proofErr w:type="spellStart"/>
      <w:r>
        <w:rPr>
          <w:i/>
          <w:iCs/>
          <w:lang w:eastAsia="ja-JP"/>
        </w:rPr>
        <w:t>resourceType</w:t>
      </w:r>
      <w:proofErr w:type="spellEnd"/>
      <w:r>
        <w:rPr>
          <w:lang w:eastAsia="ja-JP"/>
        </w:rPr>
        <w:t xml:space="preserve"> in </w:t>
      </w:r>
      <w:r>
        <w:rPr>
          <w:i/>
          <w:iCs/>
          <w:lang w:eastAsia="ja-JP"/>
        </w:rPr>
        <w:t>SRS-</w:t>
      </w:r>
      <w:proofErr w:type="spellStart"/>
      <w:r>
        <w:rPr>
          <w:i/>
          <w:iCs/>
          <w:lang w:eastAsia="ja-JP"/>
        </w:rPr>
        <w:t>ResourceSet</w:t>
      </w:r>
      <w:proofErr w:type="spellEnd"/>
      <w:r>
        <w:rPr>
          <w:lang w:eastAsia="ja-JP"/>
        </w:rPr>
        <w:t xml:space="preserve"> can be configured</w:t>
      </w:r>
      <w:r>
        <w:rPr>
          <w:lang w:val="en-US" w:eastAsia="zh-CN"/>
        </w:rPr>
        <w:t xml:space="preserve">, </w:t>
      </w:r>
      <w:r>
        <w:t>where the two SRS resource sets configured with 'semi-persistent' are not activated at the same time</w:t>
      </w:r>
      <w:r>
        <w:rPr>
          <w:lang w:eastAsia="zh-CN"/>
        </w:rPr>
        <w:t>,</w:t>
      </w:r>
      <w:r>
        <w:rPr>
          <w:lang w:val="en-US" w:eastAsia="zh-CN"/>
        </w:rPr>
        <w:t xml:space="preserve"> </w:t>
      </w:r>
      <w:r>
        <w:rPr>
          <w:lang w:eastAsia="zh-CN"/>
        </w:rPr>
        <w:t>e</w:t>
      </w:r>
      <w:r>
        <w:rPr>
          <w:rFonts w:eastAsia="DengXian"/>
          <w:lang w:val="en-US" w:eastAsia="zh-CN"/>
        </w:rPr>
        <w:t>ach</w:t>
      </w:r>
      <w:r>
        <w:t xml:space="preserve"> SRS resource set has two SRS resources transmitted in different symbols, each SRS resource in a given set consisting of a single SRS port, and the SRS port of the second resource in the set is associated with a different UE antenna port than the SRS port of the first resource in the same set</w:t>
      </w:r>
      <w:r>
        <w:rPr>
          <w:lang w:val="en-US" w:eastAsia="zh-CN"/>
        </w:rPr>
        <w:t>.</w:t>
      </w:r>
    </w:p>
    <w:p w14:paraId="026E736A" w14:textId="77777777" w:rsidR="00A828A5" w:rsidRDefault="00000000">
      <w:pPr>
        <w:pStyle w:val="B2"/>
        <w:rPr>
          <w:lang w:eastAsia="zh-CN"/>
        </w:rPr>
      </w:pPr>
      <w:r>
        <w:t>-</w:t>
      </w:r>
      <w:r>
        <w:tab/>
        <w:t>w</w:t>
      </w:r>
      <w:r>
        <w:rPr>
          <w:lang w:eastAsia="ja-JP"/>
        </w:rPr>
        <w:t xml:space="preserve">hen the UE </w:t>
      </w:r>
      <w:r>
        <w:t xml:space="preserve">is indicating </w:t>
      </w:r>
      <w:proofErr w:type="spellStart"/>
      <w:r>
        <w:rPr>
          <w:i/>
          <w:iCs/>
          <w:lang w:eastAsia="zh-CN"/>
        </w:rPr>
        <w:t>srs-ExtensionAperiodicSRS</w:t>
      </w:r>
      <w:proofErr w:type="spellEnd"/>
      <w:r>
        <w:rPr>
          <w:lang w:eastAsia="ja-JP"/>
        </w:rPr>
        <w:t xml:space="preserve"> only, then </w:t>
      </w:r>
      <w:r>
        <w:rPr>
          <w:lang w:val="en-US" w:eastAsia="zh-CN"/>
        </w:rPr>
        <w:t xml:space="preserve">up to </w:t>
      </w:r>
      <w:r>
        <w:rPr>
          <w:lang w:eastAsia="ja-JP"/>
        </w:rPr>
        <w:t xml:space="preserve">two SRS resource sets with </w:t>
      </w:r>
      <w:proofErr w:type="spellStart"/>
      <w:r>
        <w:rPr>
          <w:i/>
          <w:iCs/>
          <w:lang w:eastAsia="ja-JP"/>
        </w:rPr>
        <w:t>resourceType</w:t>
      </w:r>
      <w:proofErr w:type="spellEnd"/>
      <w:r>
        <w:rPr>
          <w:i/>
          <w:iCs/>
          <w:lang w:eastAsia="ja-JP"/>
        </w:rPr>
        <w:t xml:space="preserve"> </w:t>
      </w:r>
      <w:r>
        <w:rPr>
          <w:lang w:eastAsia="ja-JP"/>
        </w:rPr>
        <w:t xml:space="preserve">in </w:t>
      </w:r>
      <w:r>
        <w:rPr>
          <w:i/>
          <w:iCs/>
          <w:lang w:eastAsia="ja-JP"/>
        </w:rPr>
        <w:t>SRS-</w:t>
      </w:r>
      <w:proofErr w:type="spellStart"/>
      <w:r>
        <w:rPr>
          <w:i/>
          <w:iCs/>
          <w:lang w:eastAsia="ja-JP"/>
        </w:rPr>
        <w:t>ResourceSet</w:t>
      </w:r>
      <w:proofErr w:type="spellEnd"/>
      <w:r>
        <w:rPr>
          <w:lang w:eastAsia="ja-JP"/>
        </w:rPr>
        <w:t xml:space="preserve"> set to 'aperiodic' and up to one SRS resource set with </w:t>
      </w:r>
      <w:proofErr w:type="spellStart"/>
      <w:r>
        <w:rPr>
          <w:i/>
          <w:iCs/>
          <w:lang w:eastAsia="ja-JP"/>
        </w:rPr>
        <w:t>resourceType</w:t>
      </w:r>
      <w:proofErr w:type="spellEnd"/>
      <w:r>
        <w:rPr>
          <w:i/>
          <w:iCs/>
          <w:lang w:eastAsia="ja-JP"/>
        </w:rPr>
        <w:t xml:space="preserve"> </w:t>
      </w:r>
      <w:r>
        <w:rPr>
          <w:lang w:eastAsia="ja-JP"/>
        </w:rPr>
        <w:t xml:space="preserve">in </w:t>
      </w:r>
      <w:r>
        <w:rPr>
          <w:i/>
          <w:iCs/>
          <w:lang w:eastAsia="ja-JP"/>
        </w:rPr>
        <w:t>SRS-</w:t>
      </w:r>
      <w:proofErr w:type="spellStart"/>
      <w:r>
        <w:rPr>
          <w:i/>
          <w:iCs/>
          <w:lang w:eastAsia="ja-JP"/>
        </w:rPr>
        <w:t>ResourceSet</w:t>
      </w:r>
      <w:proofErr w:type="spellEnd"/>
      <w:r>
        <w:rPr>
          <w:lang w:eastAsia="ja-JP"/>
        </w:rPr>
        <w:t xml:space="preserve"> set to 'periodic' or 'semi-persistent' can be configured, or up to two SRS resource sets configured with a different value for the higher layer parameter </w:t>
      </w:r>
      <w:proofErr w:type="spellStart"/>
      <w:r>
        <w:rPr>
          <w:i/>
          <w:iCs/>
          <w:lang w:eastAsia="ja-JP"/>
        </w:rPr>
        <w:t>resourceType</w:t>
      </w:r>
      <w:proofErr w:type="spellEnd"/>
      <w:r>
        <w:rPr>
          <w:i/>
          <w:iCs/>
          <w:lang w:eastAsia="ja-JP"/>
        </w:rPr>
        <w:t xml:space="preserve"> </w:t>
      </w:r>
      <w:r>
        <w:rPr>
          <w:lang w:eastAsia="ja-JP"/>
        </w:rPr>
        <w:t xml:space="preserve">in </w:t>
      </w:r>
      <w:r>
        <w:rPr>
          <w:i/>
          <w:iCs/>
          <w:lang w:eastAsia="ja-JP"/>
        </w:rPr>
        <w:t>SRS-</w:t>
      </w:r>
      <w:proofErr w:type="spellStart"/>
      <w:r>
        <w:rPr>
          <w:i/>
          <w:iCs/>
          <w:lang w:eastAsia="ja-JP"/>
        </w:rPr>
        <w:t>ResourceSet</w:t>
      </w:r>
      <w:proofErr w:type="spellEnd"/>
      <w:r>
        <w:rPr>
          <w:lang w:eastAsia="ja-JP"/>
        </w:rPr>
        <w:t xml:space="preserve"> can be configured.</w:t>
      </w:r>
      <w:r>
        <w:rPr>
          <w:lang w:val="en-US" w:eastAsia="zh-CN"/>
        </w:rPr>
        <w:t xml:space="preserve"> </w:t>
      </w:r>
      <w:r>
        <w:t xml:space="preserve">In the case of two resource sets with </w:t>
      </w:r>
      <w:proofErr w:type="spellStart"/>
      <w:r>
        <w:rPr>
          <w:i/>
          <w:iCs/>
        </w:rPr>
        <w:t>resourceType</w:t>
      </w:r>
      <w:proofErr w:type="spellEnd"/>
      <w:r>
        <w:rPr>
          <w:i/>
          <w:iCs/>
        </w:rPr>
        <w:t xml:space="preserve"> </w:t>
      </w:r>
      <w:r>
        <w:t xml:space="preserve">in </w:t>
      </w:r>
      <w:r>
        <w:rPr>
          <w:i/>
          <w:iCs/>
        </w:rPr>
        <w:t>SRS-</w:t>
      </w:r>
      <w:proofErr w:type="spellStart"/>
      <w:r>
        <w:rPr>
          <w:i/>
          <w:iCs/>
        </w:rPr>
        <w:t>ResourceSet</w:t>
      </w:r>
      <w:proofErr w:type="spellEnd"/>
      <w:r>
        <w:rPr>
          <w:i/>
          <w:iCs/>
        </w:rPr>
        <w:t xml:space="preserve"> </w:t>
      </w:r>
      <w:r>
        <w:t>set to 'aperiodic', a total of two SRS resources are transmitted in different symbols of two different slots, the SRS port of each SRS resource in the given two sets is associated with a different UE antenna port pair and the two sets are each configured with one SRS resource.</w:t>
      </w:r>
      <w:r>
        <w:rPr>
          <w:lang w:val="en-US" w:eastAsia="zh-CN"/>
        </w:rPr>
        <w:t xml:space="preserve"> In</w:t>
      </w:r>
      <w:r>
        <w:t xml:space="preserve"> the case of </w:t>
      </w:r>
      <w:r>
        <w:rPr>
          <w:lang w:val="en-US" w:eastAsia="zh-CN"/>
        </w:rPr>
        <w:t xml:space="preserve">the one </w:t>
      </w:r>
      <w:r>
        <w:t>resource set</w:t>
      </w:r>
      <w:r>
        <w:rPr>
          <w:lang w:val="en-US" w:eastAsia="zh-CN"/>
        </w:rPr>
        <w:t xml:space="preserve"> with</w:t>
      </w:r>
      <w:r>
        <w:t xml:space="preserve"> </w:t>
      </w:r>
      <w:proofErr w:type="spellStart"/>
      <w:r>
        <w:rPr>
          <w:i/>
          <w:iCs/>
        </w:rPr>
        <w:t>resourceType</w:t>
      </w:r>
      <w:proofErr w:type="spellEnd"/>
      <w:r>
        <w:t xml:space="preserve"> in </w:t>
      </w:r>
      <w:r>
        <w:rPr>
          <w:i/>
          <w:iCs/>
        </w:rPr>
        <w:t>SRS-</w:t>
      </w:r>
      <w:proofErr w:type="spellStart"/>
      <w:r>
        <w:rPr>
          <w:i/>
          <w:iCs/>
        </w:rPr>
        <w:t>ResourceSet</w:t>
      </w:r>
      <w:proofErr w:type="spellEnd"/>
      <w:r>
        <w:t xml:space="preserve"> set to '</w:t>
      </w:r>
      <w:r>
        <w:rPr>
          <w:lang w:val="en-US" w:eastAsia="zh-CN"/>
        </w:rPr>
        <w:t>a</w:t>
      </w:r>
      <w:r>
        <w:t xml:space="preserve">periodic' </w:t>
      </w:r>
      <w:r>
        <w:rPr>
          <w:lang w:val="en-US" w:eastAsia="zh-CN"/>
        </w:rPr>
        <w:t xml:space="preserve">is configured, </w:t>
      </w:r>
      <w:r>
        <w:t>a total of two SRS resources transmitted in different symbols of one slot and where the SRS port of the second resource in the given set is associated with a different UE antenna port than the SRS port of the first resource in the same set.</w:t>
      </w:r>
      <w:r>
        <w:rPr>
          <w:lang w:val="en-US" w:eastAsia="zh-CN"/>
        </w:rPr>
        <w:t xml:space="preserve"> E</w:t>
      </w:r>
      <w:r>
        <w:rPr>
          <w:rFonts w:eastAsia="DengXian"/>
          <w:lang w:val="en-US" w:eastAsia="zh-CN"/>
        </w:rPr>
        <w:t>ach</w:t>
      </w:r>
      <w:r>
        <w:t xml:space="preserve"> SRS resource set</w:t>
      </w:r>
      <w:r>
        <w:rPr>
          <w:lang w:val="en-US" w:eastAsia="zh-CN"/>
        </w:rPr>
        <w:t xml:space="preserve"> with '</w:t>
      </w:r>
      <w:proofErr w:type="spellStart"/>
      <w:r>
        <w:t>resourceType</w:t>
      </w:r>
      <w:proofErr w:type="spellEnd"/>
      <w:r>
        <w:rPr>
          <w:lang w:val="en-US" w:eastAsia="zh-CN"/>
        </w:rPr>
        <w:t>'</w:t>
      </w:r>
      <w:r>
        <w:t xml:space="preserve"> in </w:t>
      </w:r>
      <w:r>
        <w:rPr>
          <w:i/>
          <w:iCs/>
        </w:rPr>
        <w:t>SRS-</w:t>
      </w:r>
      <w:proofErr w:type="spellStart"/>
      <w:r>
        <w:rPr>
          <w:i/>
          <w:iCs/>
        </w:rPr>
        <w:t>ResourceSet</w:t>
      </w:r>
      <w:proofErr w:type="spellEnd"/>
      <w:r>
        <w:rPr>
          <w:i/>
          <w:iCs/>
        </w:rPr>
        <w:t xml:space="preserve"> </w:t>
      </w:r>
      <w:r>
        <w:t>set to 'periodic' or 'semi-persistent' has two SRS resources transmitted in different symbols, each SRS resource in a given set consisting of a single SRS port, and the SRS port of the second resource in the set is associated with a different UE antenna port than the SRS port of the first resource in the same set</w:t>
      </w:r>
      <w:r>
        <w:rPr>
          <w:lang w:val="en-US" w:eastAsia="zh-CN"/>
        </w:rPr>
        <w:t>.</w:t>
      </w:r>
    </w:p>
    <w:p w14:paraId="624E5BDC" w14:textId="77777777" w:rsidR="00A828A5" w:rsidRDefault="00000000">
      <w:pPr>
        <w:pStyle w:val="B2"/>
      </w:pPr>
      <w:r>
        <w:t>-</w:t>
      </w:r>
      <w:r>
        <w:tab/>
        <w:t xml:space="preserve">zero or one or two SRS resource sets configured with different value of </w:t>
      </w:r>
      <w:proofErr w:type="spellStart"/>
      <w:r>
        <w:rPr>
          <w:i/>
          <w:iCs/>
        </w:rPr>
        <w:t>resourceType</w:t>
      </w:r>
      <w:proofErr w:type="spellEnd"/>
      <w:r>
        <w:t xml:space="preserve"> in </w:t>
      </w:r>
      <w:r>
        <w:rPr>
          <w:i/>
          <w:iCs/>
        </w:rPr>
        <w:t>SRS-</w:t>
      </w:r>
      <w:proofErr w:type="spellStart"/>
      <w:r>
        <w:rPr>
          <w:i/>
          <w:iCs/>
        </w:rPr>
        <w:t>ResourceSet</w:t>
      </w:r>
      <w:proofErr w:type="spellEnd"/>
      <w:r>
        <w:t xml:space="preserve"> set to 'periodic' or 'semi-persistent' if the UE is not indicating </w:t>
      </w:r>
      <w:r>
        <w:rPr>
          <w:i/>
          <w:iCs/>
          <w:lang w:eastAsia="zh-CN"/>
        </w:rPr>
        <w:t>srs-AntennaSwitching2SP-1Periodic</w:t>
      </w:r>
      <w:r>
        <w:t xml:space="preserve">, or up to two SRS resource sets configured with </w:t>
      </w:r>
      <w:proofErr w:type="spellStart"/>
      <w:r>
        <w:t>resourceType</w:t>
      </w:r>
      <w:proofErr w:type="spellEnd"/>
      <w:r>
        <w:t xml:space="preserve"> in SRS-</w:t>
      </w:r>
      <w:proofErr w:type="spellStart"/>
      <w:r>
        <w:t>ResourceSet</w:t>
      </w:r>
      <w:proofErr w:type="spellEnd"/>
      <w:r>
        <w:t xml:space="preserve"> set to 'semi-persistent' and up to one SRS resource set configured with </w:t>
      </w:r>
      <w:proofErr w:type="spellStart"/>
      <w:r>
        <w:t>resourceType</w:t>
      </w:r>
      <w:proofErr w:type="spellEnd"/>
      <w:r>
        <w:t xml:space="preserve"> in SRS-</w:t>
      </w:r>
      <w:proofErr w:type="spellStart"/>
      <w:r>
        <w:t>ResourceSet</w:t>
      </w:r>
      <w:proofErr w:type="spellEnd"/>
      <w:r>
        <w:t xml:space="preserve"> set to 'periodic' if the UE is indicating </w:t>
      </w:r>
      <w:r>
        <w:rPr>
          <w:i/>
          <w:iCs/>
          <w:lang w:eastAsia="zh-CN"/>
        </w:rPr>
        <w:t>srs-AntennaSwitching2SP-1Periodic</w:t>
      </w:r>
      <w:r>
        <w:t>, where the two SRS resource sets configured with 'semi-persistent' are not activated at the same time. An SRS resource set has two SRS resources transmitted in different symbols, each SRS resource in a given set consisting of a single SRS port, and the SRS port of the second resource in the set is associated with a different UE antenna port than the SRS port of the first resource in the same set, and</w:t>
      </w:r>
    </w:p>
    <w:p w14:paraId="7326E328" w14:textId="77777777" w:rsidR="00A828A5" w:rsidRDefault="00000000">
      <w:pPr>
        <w:pStyle w:val="B2"/>
      </w:pPr>
      <w:r>
        <w:t>-</w:t>
      </w:r>
      <w:r>
        <w:tab/>
        <w:t xml:space="preserve">zero or one SRS resource set with </w:t>
      </w:r>
      <w:proofErr w:type="spellStart"/>
      <w:r>
        <w:rPr>
          <w:i/>
          <w:iCs/>
        </w:rPr>
        <w:t>resourceType</w:t>
      </w:r>
      <w:proofErr w:type="spellEnd"/>
      <w:r>
        <w:t xml:space="preserve"> in </w:t>
      </w:r>
      <w:r>
        <w:rPr>
          <w:i/>
          <w:iCs/>
        </w:rPr>
        <w:t>SRS-</w:t>
      </w:r>
      <w:proofErr w:type="spellStart"/>
      <w:r>
        <w:rPr>
          <w:i/>
          <w:iCs/>
        </w:rPr>
        <w:t>ResourceSet</w:t>
      </w:r>
      <w:proofErr w:type="spellEnd"/>
      <w:r>
        <w:t xml:space="preserve"> set to 'aperiodic' if the UE is not indicating </w:t>
      </w:r>
      <w:proofErr w:type="spellStart"/>
      <w:r>
        <w:rPr>
          <w:i/>
          <w:iCs/>
          <w:lang w:eastAsia="zh-CN"/>
        </w:rPr>
        <w:t>srs-ExtensionAperiodicSRS</w:t>
      </w:r>
      <w:proofErr w:type="spellEnd"/>
      <w:r>
        <w:t xml:space="preserve">, or up to two SRS resource sets configured with </w:t>
      </w:r>
      <w:proofErr w:type="spellStart"/>
      <w:r>
        <w:rPr>
          <w:i/>
          <w:iCs/>
        </w:rPr>
        <w:t>resourceType</w:t>
      </w:r>
      <w:proofErr w:type="spellEnd"/>
      <w:r>
        <w:t xml:space="preserve"> in </w:t>
      </w:r>
      <w:r>
        <w:rPr>
          <w:i/>
          <w:iCs/>
        </w:rPr>
        <w:t>SRS-</w:t>
      </w:r>
      <w:proofErr w:type="spellStart"/>
      <w:r>
        <w:rPr>
          <w:i/>
          <w:iCs/>
        </w:rPr>
        <w:t>ResourceSet</w:t>
      </w:r>
      <w:proofErr w:type="spellEnd"/>
      <w:r>
        <w:t xml:space="preserve"> set to 'aperiodic' if the UE is indicating </w:t>
      </w:r>
      <w:proofErr w:type="spellStart"/>
      <w:r>
        <w:rPr>
          <w:i/>
          <w:iCs/>
          <w:lang w:eastAsia="zh-CN"/>
        </w:rPr>
        <w:t>srs-ExtensionAperiodicSRS</w:t>
      </w:r>
      <w:proofErr w:type="spellEnd"/>
      <w:r>
        <w:t>, where in the case of one resource set, a total of two SRS resources transmitted in different symbols of one slot and where the SRS port of the second resource in the given set is associated with a different UE antenna port than the SRS port of the first resource in the same set. In the case of two resource sets, a total of two SRS resources are transmitted in different symbols of two different slots, the SRS port of each SRS resource in the given two sets is associated with a different UE antenna port. The two sets are each configured with one SRS resource, or</w:t>
      </w:r>
    </w:p>
    <w:p w14:paraId="35E57D61" w14:textId="77777777" w:rsidR="00A828A5" w:rsidRDefault="00000000">
      <w:pPr>
        <w:pStyle w:val="B1"/>
      </w:pPr>
      <w:r>
        <w:rPr>
          <w:rFonts w:eastAsia="MS Mincho"/>
          <w:iCs/>
          <w:lang w:val="en-US" w:eastAsia="ja-JP"/>
        </w:rPr>
        <w:t>-</w:t>
      </w:r>
      <w:r>
        <w:rPr>
          <w:rFonts w:eastAsia="MS Mincho"/>
          <w:iCs/>
          <w:lang w:val="en-US" w:eastAsia="ja-JP"/>
        </w:rPr>
        <w:tab/>
      </w:r>
      <w:r>
        <w:rPr>
          <w:rFonts w:eastAsia="MS Mincho"/>
        </w:rPr>
        <w:t xml:space="preserve">otherwise, </w:t>
      </w:r>
      <w:r>
        <w:rPr>
          <w:rFonts w:eastAsia="MS Mincho"/>
          <w:iCs/>
          <w:lang w:val="en-US" w:eastAsia="ja-JP"/>
        </w:rPr>
        <w:t xml:space="preserve">for 1T2R, </w:t>
      </w:r>
      <w:r>
        <w:rPr>
          <w:rFonts w:eastAsia="MS Mincho"/>
          <w:iCs/>
          <w:color w:val="000000" w:themeColor="text1"/>
          <w:lang w:val="en-US" w:eastAsia="ja-JP"/>
        </w:rPr>
        <w:t xml:space="preserve">up to two SRS resource sets configured with a different value for the higher layer parameter </w:t>
      </w:r>
      <w:proofErr w:type="spellStart"/>
      <w:r>
        <w:rPr>
          <w:rFonts w:eastAsia="MS Mincho"/>
          <w:i/>
          <w:iCs/>
          <w:color w:val="000000" w:themeColor="text1"/>
          <w:lang w:val="en-US" w:eastAsia="ja-JP"/>
        </w:rPr>
        <w:t>resourceType</w:t>
      </w:r>
      <w:proofErr w:type="spellEnd"/>
      <w:r>
        <w:rPr>
          <w:rFonts w:eastAsia="MS Mincho"/>
          <w:iCs/>
          <w:color w:val="000000" w:themeColor="text1"/>
          <w:lang w:val="en-US" w:eastAsia="ja-JP"/>
        </w:rPr>
        <w:t xml:space="preserve"> in </w:t>
      </w:r>
      <w:r>
        <w:rPr>
          <w:rFonts w:eastAsia="MS Mincho"/>
          <w:i/>
          <w:iCs/>
          <w:color w:val="000000" w:themeColor="text1"/>
          <w:lang w:val="en-US" w:eastAsia="ja-JP"/>
        </w:rPr>
        <w:t>SRS-</w:t>
      </w:r>
      <w:proofErr w:type="spellStart"/>
      <w:r>
        <w:rPr>
          <w:rFonts w:eastAsia="MS Mincho"/>
          <w:i/>
          <w:iCs/>
          <w:color w:val="000000" w:themeColor="text1"/>
          <w:lang w:val="en-US" w:eastAsia="ja-JP"/>
        </w:rPr>
        <w:t>ResourceSet</w:t>
      </w:r>
      <w:proofErr w:type="spellEnd"/>
      <w:r>
        <w:rPr>
          <w:rFonts w:eastAsia="MS Mincho"/>
          <w:iCs/>
          <w:color w:val="000000" w:themeColor="text1"/>
          <w:lang w:val="en-US" w:eastAsia="ja-JP"/>
        </w:rPr>
        <w:t xml:space="preserve"> set, where each set has </w:t>
      </w:r>
      <w:r>
        <w:t xml:space="preserve">two SRS resources transmitted in different </w:t>
      </w:r>
      <w:r>
        <w:lastRenderedPageBreak/>
        <w:t>symbols, each SRS resource in a given set consisting of a single SRS port, and the SRS port of the second resource in the set is associated with a different UE antenna port than the SRS port of the first resource in the same set, or</w:t>
      </w:r>
    </w:p>
    <w:p w14:paraId="4007B1DA" w14:textId="77777777" w:rsidR="00A828A5" w:rsidRDefault="00000000">
      <w:pPr>
        <w:pStyle w:val="B1"/>
        <w:rPr>
          <w:rFonts w:eastAsia="MS Mincho"/>
          <w:iCs/>
          <w:lang w:eastAsia="ja-JP"/>
        </w:rPr>
      </w:pPr>
      <w:r>
        <w:rPr>
          <w:rFonts w:eastAsia="MS Mincho"/>
          <w:iCs/>
          <w:lang w:val="en-US" w:eastAsia="ja-JP"/>
        </w:rPr>
        <w:t>-</w:t>
      </w:r>
      <w:r>
        <w:rPr>
          <w:rFonts w:eastAsia="MS Mincho"/>
          <w:iCs/>
          <w:lang w:val="en-US" w:eastAsia="ja-JP"/>
        </w:rPr>
        <w:tab/>
        <w:t xml:space="preserve">For 2T4R, if the UE is indicating </w:t>
      </w:r>
      <w:r>
        <w:rPr>
          <w:i/>
          <w:iCs/>
          <w:lang w:eastAsia="zh-CN"/>
        </w:rPr>
        <w:t>srs-AntennaSwitching2SP-1Periodic</w:t>
      </w:r>
      <w:r>
        <w:rPr>
          <w:rFonts w:eastAsia="MS Mincho"/>
          <w:iCs/>
          <w:lang w:val="en-US" w:eastAsia="ja-JP"/>
        </w:rPr>
        <w:t xml:space="preserve"> and/or </w:t>
      </w:r>
      <w:proofErr w:type="spellStart"/>
      <w:r>
        <w:rPr>
          <w:i/>
          <w:iCs/>
          <w:lang w:eastAsia="zh-CN"/>
        </w:rPr>
        <w:t>srs-ExtensionAperiodicSRS</w:t>
      </w:r>
      <w:proofErr w:type="spellEnd"/>
      <w:r>
        <w:rPr>
          <w:rFonts w:eastAsia="MS Mincho"/>
          <w:iCs/>
          <w:lang w:eastAsia="ja-JP"/>
        </w:rPr>
        <w:t>:</w:t>
      </w:r>
    </w:p>
    <w:p w14:paraId="023EDA35" w14:textId="77777777" w:rsidR="00A828A5" w:rsidRDefault="00000000">
      <w:pPr>
        <w:pStyle w:val="B2"/>
        <w:rPr>
          <w:lang w:eastAsia="zh-CN"/>
        </w:rPr>
      </w:pPr>
      <w:r>
        <w:t>-</w:t>
      </w:r>
      <w:r>
        <w:tab/>
        <w:t>w</w:t>
      </w:r>
      <w:r>
        <w:rPr>
          <w:lang w:eastAsia="zh-CN"/>
        </w:rPr>
        <w:t xml:space="preserve">hen the UE </w:t>
      </w:r>
      <w:r>
        <w:t xml:space="preserve">is indicating </w:t>
      </w:r>
      <w:r>
        <w:rPr>
          <w:i/>
          <w:iCs/>
          <w:lang w:eastAsia="zh-CN"/>
        </w:rPr>
        <w:t>srs-AntennaSwitching2SP-1Periodic</w:t>
      </w:r>
      <w:r>
        <w:rPr>
          <w:lang w:eastAsia="ja-JP"/>
        </w:rPr>
        <w:t xml:space="preserve"> only, then </w:t>
      </w:r>
      <w:r>
        <w:rPr>
          <w:lang w:val="en-US" w:eastAsia="zh-CN"/>
        </w:rPr>
        <w:t xml:space="preserve">up to </w:t>
      </w:r>
      <w:r>
        <w:rPr>
          <w:lang w:eastAsia="ja-JP"/>
        </w:rPr>
        <w:t xml:space="preserve">two SRS resource sets with </w:t>
      </w:r>
      <w:proofErr w:type="spellStart"/>
      <w:r>
        <w:rPr>
          <w:i/>
          <w:iCs/>
          <w:lang w:eastAsia="ja-JP"/>
        </w:rPr>
        <w:t>resourceType</w:t>
      </w:r>
      <w:proofErr w:type="spellEnd"/>
      <w:r>
        <w:rPr>
          <w:i/>
          <w:iCs/>
          <w:lang w:eastAsia="ja-JP"/>
        </w:rPr>
        <w:t xml:space="preserve"> </w:t>
      </w:r>
      <w:r>
        <w:rPr>
          <w:lang w:eastAsia="ja-JP"/>
        </w:rPr>
        <w:t xml:space="preserve">in </w:t>
      </w:r>
      <w:r>
        <w:rPr>
          <w:i/>
          <w:iCs/>
          <w:lang w:eastAsia="ja-JP"/>
        </w:rPr>
        <w:t>SRS-</w:t>
      </w:r>
      <w:proofErr w:type="spellStart"/>
      <w:r>
        <w:rPr>
          <w:i/>
          <w:iCs/>
          <w:lang w:eastAsia="ja-JP"/>
        </w:rPr>
        <w:t>ResourceSet</w:t>
      </w:r>
      <w:proofErr w:type="spellEnd"/>
      <w:r>
        <w:rPr>
          <w:lang w:eastAsia="ja-JP"/>
        </w:rPr>
        <w:t xml:space="preserve"> set to 'semi-persistent' and </w:t>
      </w:r>
      <w:r>
        <w:rPr>
          <w:lang w:val="en-US" w:eastAsia="zh-CN"/>
        </w:rPr>
        <w:t xml:space="preserve">up to </w:t>
      </w:r>
      <w:r>
        <w:rPr>
          <w:lang w:eastAsia="ja-JP"/>
        </w:rPr>
        <w:t xml:space="preserve">one SRS resource set with </w:t>
      </w:r>
      <w:proofErr w:type="spellStart"/>
      <w:r>
        <w:rPr>
          <w:i/>
          <w:iCs/>
          <w:lang w:eastAsia="ja-JP"/>
        </w:rPr>
        <w:t>resourceType</w:t>
      </w:r>
      <w:proofErr w:type="spellEnd"/>
      <w:r>
        <w:rPr>
          <w:i/>
          <w:iCs/>
          <w:lang w:eastAsia="ja-JP"/>
        </w:rPr>
        <w:t xml:space="preserve"> </w:t>
      </w:r>
      <w:r>
        <w:rPr>
          <w:lang w:eastAsia="ja-JP"/>
        </w:rPr>
        <w:t xml:space="preserve">in </w:t>
      </w:r>
      <w:r>
        <w:rPr>
          <w:i/>
          <w:iCs/>
          <w:lang w:eastAsia="ja-JP"/>
        </w:rPr>
        <w:t>SRS-</w:t>
      </w:r>
      <w:proofErr w:type="spellStart"/>
      <w:r>
        <w:rPr>
          <w:i/>
          <w:iCs/>
          <w:lang w:eastAsia="ja-JP"/>
        </w:rPr>
        <w:t>ResourceSet</w:t>
      </w:r>
      <w:proofErr w:type="spellEnd"/>
      <w:r>
        <w:rPr>
          <w:lang w:eastAsia="ja-JP"/>
        </w:rPr>
        <w:t xml:space="preserve"> set to 'periodic' can be configured, or up to two SRS resource sets configured with a different value for the higher layer parameter </w:t>
      </w:r>
      <w:proofErr w:type="spellStart"/>
      <w:r>
        <w:rPr>
          <w:i/>
          <w:iCs/>
          <w:lang w:eastAsia="ja-JP"/>
        </w:rPr>
        <w:t>resourceType</w:t>
      </w:r>
      <w:proofErr w:type="spellEnd"/>
      <w:r>
        <w:rPr>
          <w:i/>
          <w:iCs/>
          <w:lang w:eastAsia="ja-JP"/>
        </w:rPr>
        <w:t xml:space="preserve"> </w:t>
      </w:r>
      <w:r>
        <w:rPr>
          <w:lang w:eastAsia="ja-JP"/>
        </w:rPr>
        <w:t xml:space="preserve">in </w:t>
      </w:r>
      <w:r>
        <w:rPr>
          <w:i/>
          <w:iCs/>
          <w:lang w:eastAsia="ja-JP"/>
        </w:rPr>
        <w:t>SRS-</w:t>
      </w:r>
      <w:proofErr w:type="spellStart"/>
      <w:r>
        <w:rPr>
          <w:i/>
          <w:iCs/>
          <w:lang w:eastAsia="ja-JP"/>
        </w:rPr>
        <w:t>ResourceSet</w:t>
      </w:r>
      <w:proofErr w:type="spellEnd"/>
      <w:r>
        <w:rPr>
          <w:lang w:eastAsia="ja-JP"/>
        </w:rPr>
        <w:t xml:space="preserve"> can be configured</w:t>
      </w:r>
      <w:r>
        <w:rPr>
          <w:lang w:val="en-US" w:eastAsia="zh-CN"/>
        </w:rPr>
        <w:t xml:space="preserve">, </w:t>
      </w:r>
      <w:r>
        <w:t>where the two SRS resource sets configured with 'semi-persistent' are not activated at the same time</w:t>
      </w:r>
      <w:r>
        <w:rPr>
          <w:lang w:val="en-US" w:eastAsia="zh-CN"/>
        </w:rPr>
        <w:t>, e</w:t>
      </w:r>
      <w:r>
        <w:rPr>
          <w:rFonts w:eastAsia="DengXian"/>
          <w:lang w:val="en-US" w:eastAsia="zh-CN"/>
        </w:rPr>
        <w:t>ach</w:t>
      </w:r>
      <w:r>
        <w:t xml:space="preserve"> SRS resource set </w:t>
      </w:r>
      <w:r>
        <w:rPr>
          <w:lang w:val="en-US" w:eastAsia="ja-JP"/>
        </w:rPr>
        <w:t>has two SRS resources transmitted in different symbols, each SRS resource in a given set consisting of two SRS ports, and the SRS port pair of the second resource is associated with a different UE antenna port pair than the SRS port pair of the first resource</w:t>
      </w:r>
      <w:r>
        <w:rPr>
          <w:lang w:val="en-US" w:eastAsia="zh-CN"/>
        </w:rPr>
        <w:t>.</w:t>
      </w:r>
    </w:p>
    <w:p w14:paraId="4045C6D8" w14:textId="77777777" w:rsidR="00A828A5" w:rsidRDefault="00000000">
      <w:pPr>
        <w:pStyle w:val="B2"/>
        <w:rPr>
          <w:lang w:eastAsia="zh-CN"/>
        </w:rPr>
      </w:pPr>
      <w:r>
        <w:t>-</w:t>
      </w:r>
      <w:r>
        <w:tab/>
      </w:r>
      <w:r>
        <w:rPr>
          <w:lang w:eastAsia="ja-JP"/>
        </w:rPr>
        <w:t xml:space="preserve">when the UE </w:t>
      </w:r>
      <w:r>
        <w:t xml:space="preserve">is indicating </w:t>
      </w:r>
      <w:proofErr w:type="spellStart"/>
      <w:r>
        <w:rPr>
          <w:i/>
          <w:iCs/>
          <w:lang w:eastAsia="zh-CN"/>
        </w:rPr>
        <w:t>srs-ExtensionAperiodicSRS</w:t>
      </w:r>
      <w:proofErr w:type="spellEnd"/>
      <w:r>
        <w:rPr>
          <w:lang w:eastAsia="ja-JP"/>
        </w:rPr>
        <w:t xml:space="preserve"> only, then </w:t>
      </w:r>
      <w:r>
        <w:rPr>
          <w:lang w:val="en-US" w:eastAsia="zh-CN"/>
        </w:rPr>
        <w:t xml:space="preserve">up to </w:t>
      </w:r>
      <w:r>
        <w:rPr>
          <w:lang w:eastAsia="zh-CN"/>
        </w:rPr>
        <w:t>t</w:t>
      </w:r>
      <w:r>
        <w:rPr>
          <w:lang w:eastAsia="ja-JP"/>
        </w:rPr>
        <w:t xml:space="preserve">wo SRS resource sets with </w:t>
      </w:r>
      <w:proofErr w:type="spellStart"/>
      <w:r>
        <w:rPr>
          <w:i/>
          <w:iCs/>
          <w:lang w:eastAsia="ja-JP"/>
        </w:rPr>
        <w:t>resourceType</w:t>
      </w:r>
      <w:proofErr w:type="spellEnd"/>
      <w:r>
        <w:rPr>
          <w:i/>
          <w:iCs/>
          <w:lang w:eastAsia="ja-JP"/>
        </w:rPr>
        <w:t xml:space="preserve"> </w:t>
      </w:r>
      <w:r>
        <w:rPr>
          <w:lang w:eastAsia="ja-JP"/>
        </w:rPr>
        <w:t xml:space="preserve">in </w:t>
      </w:r>
      <w:r>
        <w:rPr>
          <w:i/>
          <w:iCs/>
          <w:lang w:eastAsia="ja-JP"/>
        </w:rPr>
        <w:t>SRS-</w:t>
      </w:r>
      <w:proofErr w:type="spellStart"/>
      <w:r>
        <w:rPr>
          <w:i/>
          <w:iCs/>
          <w:lang w:eastAsia="ja-JP"/>
        </w:rPr>
        <w:t>ResourceSet</w:t>
      </w:r>
      <w:proofErr w:type="spellEnd"/>
      <w:r>
        <w:rPr>
          <w:lang w:eastAsia="ja-JP"/>
        </w:rPr>
        <w:t xml:space="preserve"> set to 'aperiodic' and up to one SRS resource set with </w:t>
      </w:r>
      <w:proofErr w:type="spellStart"/>
      <w:r>
        <w:rPr>
          <w:i/>
          <w:iCs/>
          <w:lang w:eastAsia="ja-JP"/>
        </w:rPr>
        <w:t>resourceType</w:t>
      </w:r>
      <w:proofErr w:type="spellEnd"/>
      <w:r>
        <w:rPr>
          <w:i/>
          <w:iCs/>
          <w:lang w:eastAsia="ja-JP"/>
        </w:rPr>
        <w:t xml:space="preserve"> </w:t>
      </w:r>
      <w:r>
        <w:rPr>
          <w:lang w:eastAsia="ja-JP"/>
        </w:rPr>
        <w:t xml:space="preserve">in </w:t>
      </w:r>
      <w:r>
        <w:rPr>
          <w:i/>
          <w:iCs/>
          <w:lang w:eastAsia="ja-JP"/>
        </w:rPr>
        <w:t>SRS-</w:t>
      </w:r>
      <w:proofErr w:type="spellStart"/>
      <w:r>
        <w:rPr>
          <w:i/>
          <w:iCs/>
          <w:lang w:eastAsia="ja-JP"/>
        </w:rPr>
        <w:t>ResourceSet</w:t>
      </w:r>
      <w:proofErr w:type="spellEnd"/>
      <w:r>
        <w:rPr>
          <w:lang w:eastAsia="ja-JP"/>
        </w:rPr>
        <w:t xml:space="preserve"> set to 'periodic' or 'semi-persistent' can be configured, or up to two SRS resource sets configured with a different value for the higher layer parameter </w:t>
      </w:r>
      <w:proofErr w:type="spellStart"/>
      <w:r>
        <w:rPr>
          <w:i/>
          <w:iCs/>
          <w:lang w:eastAsia="ja-JP"/>
        </w:rPr>
        <w:t>resourceType</w:t>
      </w:r>
      <w:proofErr w:type="spellEnd"/>
      <w:r>
        <w:rPr>
          <w:i/>
          <w:iCs/>
          <w:lang w:eastAsia="ja-JP"/>
        </w:rPr>
        <w:t xml:space="preserve"> </w:t>
      </w:r>
      <w:r>
        <w:rPr>
          <w:lang w:eastAsia="ja-JP"/>
        </w:rPr>
        <w:t xml:space="preserve">in </w:t>
      </w:r>
      <w:r>
        <w:rPr>
          <w:i/>
          <w:iCs/>
          <w:lang w:eastAsia="ja-JP"/>
        </w:rPr>
        <w:t>SRS-</w:t>
      </w:r>
      <w:proofErr w:type="spellStart"/>
      <w:r>
        <w:rPr>
          <w:i/>
          <w:iCs/>
          <w:lang w:eastAsia="ja-JP"/>
        </w:rPr>
        <w:t>ResourceSet</w:t>
      </w:r>
      <w:proofErr w:type="spellEnd"/>
      <w:r>
        <w:rPr>
          <w:lang w:eastAsia="ja-JP"/>
        </w:rPr>
        <w:t xml:space="preserve"> can be configured.</w:t>
      </w:r>
      <w:r>
        <w:rPr>
          <w:lang w:val="en-US" w:eastAsia="zh-CN"/>
        </w:rPr>
        <w:t xml:space="preserve"> </w:t>
      </w:r>
      <w:r>
        <w:t xml:space="preserve">In the case of two resource sets with </w:t>
      </w:r>
      <w:proofErr w:type="spellStart"/>
      <w:r>
        <w:rPr>
          <w:i/>
          <w:iCs/>
        </w:rPr>
        <w:t>resourceType</w:t>
      </w:r>
      <w:proofErr w:type="spellEnd"/>
      <w:r>
        <w:rPr>
          <w:i/>
          <w:iCs/>
        </w:rPr>
        <w:t xml:space="preserve"> </w:t>
      </w:r>
      <w:r>
        <w:t xml:space="preserve">in </w:t>
      </w:r>
      <w:r>
        <w:rPr>
          <w:i/>
          <w:iCs/>
        </w:rPr>
        <w:t>SRS-</w:t>
      </w:r>
      <w:proofErr w:type="spellStart"/>
      <w:r>
        <w:rPr>
          <w:i/>
          <w:iCs/>
        </w:rPr>
        <w:t>ResourceSet</w:t>
      </w:r>
      <w:proofErr w:type="spellEnd"/>
      <w:r>
        <w:t xml:space="preserve"> set to 'aperiodic', a total of two SRS resources are transmitted in different symbols of two different slots, the SRS port pair of each SRS resource in the given two sets is associated with a different UE antenna port pair and the two sets are each configured with one SRS resource.</w:t>
      </w:r>
      <w:r>
        <w:rPr>
          <w:lang w:val="en-US" w:eastAsia="zh-CN"/>
        </w:rPr>
        <w:t xml:space="preserve"> In</w:t>
      </w:r>
      <w:r>
        <w:t xml:space="preserve"> the case of one resource set</w:t>
      </w:r>
      <w:r>
        <w:rPr>
          <w:lang w:val="en-US" w:eastAsia="zh-CN"/>
        </w:rPr>
        <w:t xml:space="preserve"> with</w:t>
      </w:r>
      <w:r>
        <w:t xml:space="preserve"> </w:t>
      </w:r>
      <w:proofErr w:type="spellStart"/>
      <w:r>
        <w:rPr>
          <w:i/>
          <w:iCs/>
        </w:rPr>
        <w:t>resourceType</w:t>
      </w:r>
      <w:proofErr w:type="spellEnd"/>
      <w:r>
        <w:t xml:space="preserve"> in </w:t>
      </w:r>
      <w:r>
        <w:rPr>
          <w:i/>
          <w:iCs/>
        </w:rPr>
        <w:t>SRS-</w:t>
      </w:r>
      <w:proofErr w:type="spellStart"/>
      <w:r>
        <w:rPr>
          <w:i/>
          <w:iCs/>
        </w:rPr>
        <w:t>ResourceSet</w:t>
      </w:r>
      <w:proofErr w:type="spellEnd"/>
      <w:r>
        <w:t xml:space="preserve"> set to '</w:t>
      </w:r>
      <w:r>
        <w:rPr>
          <w:lang w:val="en-US" w:eastAsia="zh-CN"/>
        </w:rPr>
        <w:t>a</w:t>
      </w:r>
      <w:r>
        <w:t xml:space="preserve">periodic' </w:t>
      </w:r>
      <w:r>
        <w:rPr>
          <w:lang w:val="en-US" w:eastAsia="zh-CN"/>
        </w:rPr>
        <w:t>is configured</w:t>
      </w:r>
      <w:r>
        <w:t xml:space="preserve">, a total of two SRS resources transmitted in different symbols in the same slot, each SRS resource in a given set consisting of two SRS ports, and the SRS port pair of the second resource is associated with a different UE antenna port pair than the SRS port pair of the first resource. </w:t>
      </w:r>
      <w:r>
        <w:rPr>
          <w:lang w:val="en-US" w:eastAsia="zh-CN"/>
        </w:rPr>
        <w:t>E</w:t>
      </w:r>
      <w:r>
        <w:rPr>
          <w:rFonts w:eastAsia="DengXian"/>
          <w:lang w:val="en-US" w:eastAsia="zh-CN"/>
        </w:rPr>
        <w:t>ach</w:t>
      </w:r>
      <w:r>
        <w:t xml:space="preserve"> SRS resource set</w:t>
      </w:r>
      <w:r>
        <w:rPr>
          <w:rFonts w:eastAsia="DengXian"/>
          <w:lang w:val="en-US" w:eastAsia="zh-CN"/>
        </w:rPr>
        <w:t xml:space="preserve"> with </w:t>
      </w:r>
      <w:r>
        <w:rPr>
          <w:lang w:val="en-US" w:eastAsia="zh-CN"/>
        </w:rPr>
        <w:t>'</w:t>
      </w:r>
      <w:proofErr w:type="spellStart"/>
      <w:r>
        <w:t>resourceType</w:t>
      </w:r>
      <w:proofErr w:type="spellEnd"/>
      <w:r>
        <w:rPr>
          <w:lang w:val="en-US" w:eastAsia="zh-CN"/>
        </w:rPr>
        <w:t>'</w:t>
      </w:r>
      <w:r>
        <w:t xml:space="preserve"> in </w:t>
      </w:r>
      <w:r>
        <w:rPr>
          <w:i/>
          <w:iCs/>
        </w:rPr>
        <w:t>SRS-</w:t>
      </w:r>
      <w:proofErr w:type="spellStart"/>
      <w:r>
        <w:rPr>
          <w:i/>
          <w:iCs/>
        </w:rPr>
        <w:t>ResourceSet</w:t>
      </w:r>
      <w:proofErr w:type="spellEnd"/>
      <w:r>
        <w:rPr>
          <w:i/>
          <w:iCs/>
        </w:rPr>
        <w:t xml:space="preserve"> </w:t>
      </w:r>
      <w:r>
        <w:t xml:space="preserve">set to 'periodic' or 'semi-persistent' </w:t>
      </w:r>
      <w:r>
        <w:rPr>
          <w:lang w:val="en-US" w:eastAsia="ja-JP"/>
        </w:rPr>
        <w:t>has two SRS resources transmitted in different symbols, each SRS resource in a given set consisting of two SRS ports, and the SRS port pair of the second resource is associated with a different UE antenna port pair than the SRS port pair of the first resource</w:t>
      </w:r>
      <w:r>
        <w:rPr>
          <w:lang w:val="en-US" w:eastAsia="zh-CN"/>
        </w:rPr>
        <w:t>.</w:t>
      </w:r>
    </w:p>
    <w:p w14:paraId="4FEA3106" w14:textId="77777777" w:rsidR="00A828A5" w:rsidRDefault="00000000">
      <w:pPr>
        <w:pStyle w:val="B2"/>
      </w:pPr>
      <w:r>
        <w:t>-</w:t>
      </w:r>
      <w:r>
        <w:tab/>
        <w:t xml:space="preserve">zero or one or two </w:t>
      </w:r>
      <w:r>
        <w:rPr>
          <w:lang w:eastAsia="ja-JP"/>
        </w:rPr>
        <w:t xml:space="preserve">SRS resource sets configured with a different value for the higher layer parameter </w:t>
      </w:r>
      <w:proofErr w:type="spellStart"/>
      <w:r>
        <w:rPr>
          <w:i/>
          <w:lang w:eastAsia="ja-JP"/>
        </w:rPr>
        <w:t>resourceType</w:t>
      </w:r>
      <w:proofErr w:type="spellEnd"/>
      <w:r>
        <w:rPr>
          <w:lang w:eastAsia="ja-JP"/>
        </w:rPr>
        <w:t xml:space="preserve"> in </w:t>
      </w:r>
      <w:r>
        <w:rPr>
          <w:i/>
          <w:lang w:eastAsia="ja-JP"/>
        </w:rPr>
        <w:t>SRS-</w:t>
      </w:r>
      <w:proofErr w:type="spellStart"/>
      <w:r>
        <w:rPr>
          <w:i/>
          <w:lang w:eastAsia="ja-JP"/>
        </w:rPr>
        <w:t>ResourceSet</w:t>
      </w:r>
      <w:proofErr w:type="spellEnd"/>
      <w:r>
        <w:rPr>
          <w:lang w:eastAsia="ja-JP"/>
        </w:rPr>
        <w:t xml:space="preserve"> set to 'periodic' or 'semi-persistent' if the UE is not indicating </w:t>
      </w:r>
      <w:r>
        <w:rPr>
          <w:i/>
          <w:iCs/>
          <w:lang w:eastAsia="zh-CN"/>
        </w:rPr>
        <w:t>srs-AntennaSwitching2SP-1Periodic</w:t>
      </w:r>
      <w:r>
        <w:rPr>
          <w:lang w:eastAsia="ja-JP"/>
        </w:rPr>
        <w:t xml:space="preserve">, or up to two SRS resource sets configured with </w:t>
      </w:r>
      <w:proofErr w:type="spellStart"/>
      <w:r>
        <w:rPr>
          <w:i/>
          <w:lang w:eastAsia="ja-JP"/>
        </w:rPr>
        <w:t>resourceType</w:t>
      </w:r>
      <w:proofErr w:type="spellEnd"/>
      <w:r>
        <w:rPr>
          <w:lang w:eastAsia="ja-JP"/>
        </w:rPr>
        <w:t xml:space="preserve"> in </w:t>
      </w:r>
      <w:r>
        <w:rPr>
          <w:i/>
          <w:lang w:eastAsia="ja-JP"/>
        </w:rPr>
        <w:t>SRS-</w:t>
      </w:r>
      <w:proofErr w:type="spellStart"/>
      <w:r>
        <w:rPr>
          <w:i/>
          <w:lang w:eastAsia="ja-JP"/>
        </w:rPr>
        <w:t>ResourceSet</w:t>
      </w:r>
      <w:proofErr w:type="spellEnd"/>
      <w:r>
        <w:rPr>
          <w:lang w:eastAsia="ja-JP"/>
        </w:rPr>
        <w:t xml:space="preserve"> set to 'semi-persistent' and up to one SRS resource set configured with </w:t>
      </w:r>
      <w:proofErr w:type="spellStart"/>
      <w:r>
        <w:rPr>
          <w:i/>
          <w:lang w:eastAsia="ja-JP"/>
        </w:rPr>
        <w:t>resourceType</w:t>
      </w:r>
      <w:proofErr w:type="spellEnd"/>
      <w:r>
        <w:rPr>
          <w:lang w:eastAsia="ja-JP"/>
        </w:rPr>
        <w:t xml:space="preserve"> in </w:t>
      </w:r>
      <w:r>
        <w:rPr>
          <w:i/>
          <w:lang w:eastAsia="ja-JP"/>
        </w:rPr>
        <w:t>SRS-</w:t>
      </w:r>
      <w:proofErr w:type="spellStart"/>
      <w:r>
        <w:rPr>
          <w:i/>
          <w:lang w:eastAsia="ja-JP"/>
        </w:rPr>
        <w:t>ResourceSet</w:t>
      </w:r>
      <w:proofErr w:type="spellEnd"/>
      <w:r>
        <w:rPr>
          <w:lang w:eastAsia="ja-JP"/>
        </w:rPr>
        <w:t xml:space="preserve"> set to 'periodic' if the UE is indicating </w:t>
      </w:r>
      <w:r>
        <w:rPr>
          <w:i/>
          <w:iCs/>
          <w:lang w:eastAsia="zh-CN"/>
        </w:rPr>
        <w:t>srs-AntennaSwitching2SP-1Periodic</w:t>
      </w:r>
      <w:r>
        <w:rPr>
          <w:lang w:eastAsia="ja-JP"/>
        </w:rPr>
        <w:t xml:space="preserve">, where the two SRS resource sets configured with 'semi-persistent' are not activated at the same time.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 and, </w:t>
      </w:r>
    </w:p>
    <w:p w14:paraId="66679AE1" w14:textId="77777777" w:rsidR="00A828A5" w:rsidRDefault="00000000">
      <w:pPr>
        <w:pStyle w:val="B2"/>
      </w:pPr>
      <w:r>
        <w:t>-</w:t>
      </w:r>
      <w:r>
        <w:tab/>
        <w:t xml:space="preserve">zero or one SRS resource set configured with </w:t>
      </w:r>
      <w:proofErr w:type="spellStart"/>
      <w:r>
        <w:rPr>
          <w:i/>
        </w:rPr>
        <w:t>resourceType</w:t>
      </w:r>
      <w:proofErr w:type="spellEnd"/>
      <w:r>
        <w:t xml:space="preserve"> in </w:t>
      </w:r>
      <w:r>
        <w:rPr>
          <w:i/>
        </w:rPr>
        <w:t>SRS-</w:t>
      </w:r>
      <w:proofErr w:type="spellStart"/>
      <w:r>
        <w:rPr>
          <w:i/>
        </w:rPr>
        <w:t>ResourceSet</w:t>
      </w:r>
      <w:proofErr w:type="spellEnd"/>
      <w:r>
        <w:t xml:space="preserve"> set to 'aperiodic' if the UE is not indicating </w:t>
      </w:r>
      <w:proofErr w:type="spellStart"/>
      <w:r>
        <w:rPr>
          <w:i/>
          <w:iCs/>
          <w:lang w:eastAsia="zh-CN"/>
        </w:rPr>
        <w:t>srs-ExtensionAperiodicSRS</w:t>
      </w:r>
      <w:proofErr w:type="spellEnd"/>
      <w:r>
        <w:t xml:space="preserve">, or up to two SRS resource sets configured with </w:t>
      </w:r>
      <w:proofErr w:type="spellStart"/>
      <w:r>
        <w:rPr>
          <w:i/>
        </w:rPr>
        <w:t>resourceType</w:t>
      </w:r>
      <w:proofErr w:type="spellEnd"/>
      <w:r>
        <w:t xml:space="preserve"> in </w:t>
      </w:r>
      <w:r>
        <w:rPr>
          <w:i/>
        </w:rPr>
        <w:t>SRS-</w:t>
      </w:r>
      <w:proofErr w:type="spellStart"/>
      <w:r>
        <w:rPr>
          <w:i/>
        </w:rPr>
        <w:t>ResourceSet</w:t>
      </w:r>
      <w:proofErr w:type="spellEnd"/>
      <w:r>
        <w:t xml:space="preserve"> set to 'aperiodic' if the UE is indicating </w:t>
      </w:r>
      <w:proofErr w:type="spellStart"/>
      <w:r>
        <w:rPr>
          <w:i/>
          <w:iCs/>
          <w:lang w:eastAsia="zh-CN"/>
        </w:rPr>
        <w:t>srs-ExtensionAperiodicSRS</w:t>
      </w:r>
      <w:proofErr w:type="spellEnd"/>
      <w:r>
        <w:t>, where in the case of one resource set, a total of two SRS resources transmitted in different symbols in the same slot, each SRS resource in a given set consisting of two SRS ports, and the SRS port pair of the second resource is associated with a different UE antenna port pair than the SRS port pair of the first resource. In the case of two resource sets, a total of two SRS resources are transmitted in different symbols of two different slots, the SRS port pair of each SRS resource in the given two sets is associated with a different UE antenna port pair. The two sets are each configured with one SRS resource, or</w:t>
      </w:r>
    </w:p>
    <w:p w14:paraId="2FAD9290" w14:textId="77777777" w:rsidR="00A828A5" w:rsidRDefault="00000000">
      <w:pPr>
        <w:pStyle w:val="B1"/>
        <w:ind w:left="567"/>
        <w:rPr>
          <w:rFonts w:eastAsia="MS Mincho"/>
          <w:iCs/>
          <w:color w:val="000000" w:themeColor="text1"/>
          <w:lang w:eastAsia="ja-JP"/>
        </w:rPr>
      </w:pPr>
      <w:r>
        <w:rPr>
          <w:rFonts w:eastAsia="MS Mincho"/>
          <w:iCs/>
          <w:lang w:val="en-US" w:eastAsia="ja-JP"/>
        </w:rPr>
        <w:t>-</w:t>
      </w:r>
      <w:r>
        <w:rPr>
          <w:rFonts w:eastAsia="MS Mincho"/>
          <w:iCs/>
          <w:lang w:val="en-US" w:eastAsia="ja-JP"/>
        </w:rPr>
        <w:tab/>
      </w:r>
      <w:r>
        <w:rPr>
          <w:rFonts w:eastAsia="MS Mincho"/>
          <w:iCs/>
          <w:lang w:eastAsia="ja-JP"/>
        </w:rPr>
        <w:t xml:space="preserve">otherwise, </w:t>
      </w:r>
      <w:r>
        <w:rPr>
          <w:rFonts w:eastAsia="MS Mincho"/>
          <w:iCs/>
          <w:color w:val="000000" w:themeColor="text1"/>
          <w:lang w:val="en-US" w:eastAsia="ja-JP"/>
        </w:rPr>
        <w:t>up to two SRS resource sets configured with</w:t>
      </w:r>
      <w:r>
        <w:rPr>
          <w:rFonts w:eastAsia="MS Mincho"/>
          <w:iCs/>
          <w:color w:val="000000" w:themeColor="text1"/>
          <w:lang w:eastAsia="ja-JP"/>
        </w:rPr>
        <w:t xml:space="preserve"> a different value for the higher layer parameter </w:t>
      </w:r>
      <w:r>
        <w:rPr>
          <w:rFonts w:eastAsia="MS Mincho"/>
          <w:iCs/>
          <w:color w:val="000000" w:themeColor="text1"/>
          <w:lang w:val="en-US" w:eastAsia="ja-JP"/>
        </w:rPr>
        <w:t xml:space="preserve"> </w:t>
      </w:r>
      <w:proofErr w:type="spellStart"/>
      <w:r>
        <w:rPr>
          <w:rFonts w:eastAsia="MS Mincho"/>
          <w:i/>
          <w:iCs/>
          <w:color w:val="000000" w:themeColor="text1"/>
          <w:lang w:val="en-US" w:eastAsia="ja-JP"/>
        </w:rPr>
        <w:t>resourceType</w:t>
      </w:r>
      <w:proofErr w:type="spellEnd"/>
      <w:r>
        <w:rPr>
          <w:rFonts w:eastAsia="MS Mincho"/>
          <w:iCs/>
          <w:color w:val="000000" w:themeColor="text1"/>
          <w:lang w:val="en-US" w:eastAsia="ja-JP"/>
        </w:rPr>
        <w:t xml:space="preserve"> in </w:t>
      </w:r>
      <w:r>
        <w:rPr>
          <w:rFonts w:eastAsia="MS Mincho"/>
          <w:i/>
          <w:iCs/>
          <w:color w:val="000000" w:themeColor="text1"/>
          <w:lang w:val="en-US" w:eastAsia="ja-JP"/>
        </w:rPr>
        <w:t>SRS-</w:t>
      </w:r>
      <w:proofErr w:type="spellStart"/>
      <w:r>
        <w:rPr>
          <w:rFonts w:eastAsia="MS Mincho"/>
          <w:i/>
          <w:iCs/>
          <w:color w:val="000000" w:themeColor="text1"/>
          <w:lang w:val="en-US" w:eastAsia="ja-JP"/>
        </w:rPr>
        <w:t>ResourceSet</w:t>
      </w:r>
      <w:proofErr w:type="spellEnd"/>
      <w:r>
        <w:rPr>
          <w:rFonts w:eastAsia="MS Mincho"/>
          <w:iCs/>
          <w:color w:val="000000" w:themeColor="text1"/>
          <w:lang w:val="en-US" w:eastAsia="ja-JP"/>
        </w:rPr>
        <w:t xml:space="preserve">, where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 </w:t>
      </w:r>
      <w:r>
        <w:t>or</w:t>
      </w:r>
    </w:p>
    <w:p w14:paraId="30DC7C93" w14:textId="77777777" w:rsidR="00A828A5" w:rsidRDefault="00000000">
      <w:pPr>
        <w:pStyle w:val="B1"/>
        <w:rPr>
          <w:rFonts w:eastAsia="MS Mincho"/>
          <w:iCs/>
          <w:lang w:val="en-US" w:eastAsia="ja-JP"/>
        </w:rPr>
      </w:pPr>
      <w:r>
        <w:rPr>
          <w:rFonts w:eastAsia="MS Mincho"/>
          <w:iCs/>
          <w:lang w:val="en-US" w:eastAsia="ja-JP"/>
        </w:rPr>
        <w:t>-</w:t>
      </w:r>
      <w:r>
        <w:rPr>
          <w:rFonts w:eastAsia="MS Mincho"/>
          <w:iCs/>
          <w:lang w:val="en-US" w:eastAsia="ja-JP"/>
        </w:rPr>
        <w:tab/>
        <w:t xml:space="preserve">For 1T4R, if the UE is indicating </w:t>
      </w:r>
      <w:r>
        <w:rPr>
          <w:i/>
          <w:iCs/>
          <w:lang w:eastAsia="zh-CN"/>
        </w:rPr>
        <w:t>srs-AntennaSwitching2SP-1Periodic</w:t>
      </w:r>
      <w:r>
        <w:rPr>
          <w:rFonts w:eastAsia="MS Mincho"/>
          <w:iCs/>
          <w:lang w:val="en-US" w:eastAsia="ja-JP"/>
        </w:rPr>
        <w:t xml:space="preserve"> and/or </w:t>
      </w:r>
      <w:proofErr w:type="spellStart"/>
      <w:r>
        <w:rPr>
          <w:i/>
          <w:iCs/>
          <w:lang w:eastAsia="zh-CN"/>
        </w:rPr>
        <w:t>srs-ExtensionAperiodicSRS</w:t>
      </w:r>
      <w:proofErr w:type="spellEnd"/>
      <w:r>
        <w:rPr>
          <w:rFonts w:eastAsia="MS Mincho"/>
          <w:iCs/>
          <w:lang w:val="en-US" w:eastAsia="ja-JP"/>
        </w:rPr>
        <w:t xml:space="preserve"> and/or </w:t>
      </w:r>
      <w:proofErr w:type="spellStart"/>
      <w:r>
        <w:rPr>
          <w:rFonts w:cs="Arial"/>
          <w:i/>
          <w:iCs/>
          <w:szCs w:val="18"/>
          <w:lang w:eastAsia="en-GB"/>
        </w:rPr>
        <w:t>srs</w:t>
      </w:r>
      <w:proofErr w:type="spellEnd"/>
      <w:r>
        <w:rPr>
          <w:rFonts w:cs="Arial"/>
          <w:i/>
          <w:iCs/>
          <w:szCs w:val="18"/>
          <w:lang w:eastAsia="en-GB"/>
        </w:rPr>
        <w:t>-</w:t>
      </w:r>
      <w:proofErr w:type="spellStart"/>
      <w:r>
        <w:rPr>
          <w:rFonts w:cs="Arial"/>
          <w:i/>
          <w:iCs/>
          <w:szCs w:val="18"/>
          <w:lang w:eastAsia="en-GB"/>
        </w:rPr>
        <w:t>OneAP</w:t>
      </w:r>
      <w:proofErr w:type="spellEnd"/>
      <w:r>
        <w:rPr>
          <w:rFonts w:cs="Arial"/>
          <w:i/>
          <w:iCs/>
          <w:szCs w:val="18"/>
          <w:lang w:eastAsia="en-GB"/>
        </w:rPr>
        <w:t>-SRS</w:t>
      </w:r>
      <w:r>
        <w:rPr>
          <w:rFonts w:eastAsia="MS Mincho"/>
          <w:iCs/>
          <w:lang w:val="en-US" w:eastAsia="ja-JP"/>
        </w:rPr>
        <w:t xml:space="preserve">, </w:t>
      </w:r>
    </w:p>
    <w:p w14:paraId="15A3DA36" w14:textId="77777777" w:rsidR="00A828A5" w:rsidRDefault="00000000">
      <w:pPr>
        <w:pStyle w:val="B2"/>
      </w:pPr>
      <w:r>
        <w:lastRenderedPageBreak/>
        <w:t>-</w:t>
      </w:r>
      <w:r>
        <w:tab/>
      </w:r>
      <w:r>
        <w:rPr>
          <w:iCs/>
          <w:lang w:val="en-US" w:eastAsia="ja-JP"/>
        </w:rPr>
        <w:t xml:space="preserve">zero or one SRS resource set configured with </w:t>
      </w:r>
      <w:proofErr w:type="spellStart"/>
      <w:r>
        <w:rPr>
          <w:i/>
          <w:iCs/>
          <w:lang w:val="en-US" w:eastAsia="ja-JP"/>
        </w:rPr>
        <w:t>resourceType</w:t>
      </w:r>
      <w:proofErr w:type="spellEnd"/>
      <w:r>
        <w:rPr>
          <w:iCs/>
          <w:lang w:val="en-US" w:eastAsia="ja-JP"/>
        </w:rPr>
        <w:t xml:space="preserve"> in </w:t>
      </w:r>
      <w:r>
        <w:rPr>
          <w:i/>
          <w:iCs/>
          <w:lang w:val="en-US" w:eastAsia="ja-JP"/>
        </w:rPr>
        <w:t>SRS-</w:t>
      </w:r>
      <w:proofErr w:type="spellStart"/>
      <w:r>
        <w:rPr>
          <w:i/>
          <w:iCs/>
          <w:lang w:val="en-US" w:eastAsia="ja-JP"/>
        </w:rPr>
        <w:t>ResourceSet</w:t>
      </w:r>
      <w:proofErr w:type="spellEnd"/>
      <w:r>
        <w:rPr>
          <w:iCs/>
          <w:lang w:val="en-US" w:eastAsia="ja-JP"/>
        </w:rPr>
        <w:t xml:space="preserve"> set to 'periodic' or 'semi-persistent' </w:t>
      </w:r>
      <w:r>
        <w:t xml:space="preserve">if the UE is not indicating </w:t>
      </w:r>
      <w:r>
        <w:rPr>
          <w:i/>
          <w:iCs/>
          <w:lang w:eastAsia="zh-CN"/>
        </w:rPr>
        <w:t>srs-AntennaSwitching2SP-1Periodic</w:t>
      </w:r>
      <w:r>
        <w:t xml:space="preserve">, or up to two SRS resource sets configured with </w:t>
      </w:r>
      <w:proofErr w:type="spellStart"/>
      <w:r>
        <w:rPr>
          <w:i/>
        </w:rPr>
        <w:t>resourceType</w:t>
      </w:r>
      <w:proofErr w:type="spellEnd"/>
      <w:r>
        <w:t xml:space="preserve"> in </w:t>
      </w:r>
      <w:r>
        <w:rPr>
          <w:i/>
        </w:rPr>
        <w:t>SRS-</w:t>
      </w:r>
      <w:proofErr w:type="spellStart"/>
      <w:r>
        <w:rPr>
          <w:i/>
        </w:rPr>
        <w:t>ResourceSet</w:t>
      </w:r>
      <w:proofErr w:type="spellEnd"/>
      <w:r>
        <w:t xml:space="preserve"> set to '</w:t>
      </w:r>
      <w:r>
        <w:rPr>
          <w:i/>
        </w:rPr>
        <w:t>semi-persistent</w:t>
      </w:r>
      <w:r>
        <w:t xml:space="preserve">' and up to one SRS resource set configured with </w:t>
      </w:r>
      <w:proofErr w:type="spellStart"/>
      <w:r>
        <w:rPr>
          <w:i/>
        </w:rPr>
        <w:t>resourceType</w:t>
      </w:r>
      <w:proofErr w:type="spellEnd"/>
      <w:r>
        <w:t xml:space="preserve"> in </w:t>
      </w:r>
      <w:r>
        <w:rPr>
          <w:i/>
        </w:rPr>
        <w:t>SRS-</w:t>
      </w:r>
      <w:proofErr w:type="spellStart"/>
      <w:r>
        <w:rPr>
          <w:i/>
        </w:rPr>
        <w:t>ResourceSet</w:t>
      </w:r>
      <w:proofErr w:type="spellEnd"/>
      <w:r>
        <w:t xml:space="preserve"> set to '</w:t>
      </w:r>
      <w:r>
        <w:rPr>
          <w:i/>
        </w:rPr>
        <w:t>periodic</w:t>
      </w:r>
      <w:r>
        <w:t xml:space="preserve">' if the UE is indicating </w:t>
      </w:r>
      <w:r>
        <w:rPr>
          <w:i/>
          <w:iCs/>
          <w:lang w:eastAsia="zh-CN"/>
        </w:rPr>
        <w:t>srs-AntennaSwitching2SP-1Periodic</w:t>
      </w:r>
      <w:r>
        <w:t>, where the two SRS resource sets configured with 'semi-persistent' are not activated at the same time.</w:t>
      </w:r>
      <w:r>
        <w:rPr>
          <w:iCs/>
          <w:lang w:val="en-US" w:eastAsia="ja-JP"/>
        </w:rPr>
        <w:t xml:space="preserve"> Each SRS resource set has four SRS resources transmitted in different symbols, each SRS resource in a given set consisting of a single SRS port, and the SRS port of each resource is associated with a different UE antenna port, and</w:t>
      </w:r>
    </w:p>
    <w:p w14:paraId="49F7160B" w14:textId="77777777" w:rsidR="00A828A5" w:rsidRDefault="00000000">
      <w:pPr>
        <w:pStyle w:val="B2"/>
      </w:pPr>
      <w:r>
        <w:rPr>
          <w:iCs/>
          <w:lang w:val="en-US" w:eastAsia="ja-JP"/>
        </w:rPr>
        <w:t>-</w:t>
      </w:r>
      <w:r>
        <w:rPr>
          <w:iCs/>
          <w:lang w:val="en-US" w:eastAsia="ja-JP"/>
        </w:rPr>
        <w:tab/>
        <w:t>zero or</w:t>
      </w:r>
      <w:r>
        <w:rPr>
          <w:iCs/>
          <w:lang w:eastAsia="ja-JP"/>
        </w:rPr>
        <w:t xml:space="preserve"> </w:t>
      </w:r>
      <w:r>
        <w:rPr>
          <w:iCs/>
          <w:lang w:val="en-US" w:eastAsia="ja-JP"/>
        </w:rPr>
        <w:t xml:space="preserve">two SRS resource sets each configured with </w:t>
      </w:r>
      <w:proofErr w:type="spellStart"/>
      <w:r>
        <w:rPr>
          <w:i/>
          <w:iCs/>
          <w:lang w:val="en-US" w:eastAsia="ja-JP"/>
        </w:rPr>
        <w:t>resourceType</w:t>
      </w:r>
      <w:proofErr w:type="spellEnd"/>
      <w:r>
        <w:rPr>
          <w:iCs/>
          <w:lang w:val="en-US" w:eastAsia="ja-JP"/>
        </w:rPr>
        <w:t xml:space="preserve"> in </w:t>
      </w:r>
      <w:r>
        <w:rPr>
          <w:i/>
          <w:iCs/>
          <w:lang w:val="en-US" w:eastAsia="ja-JP"/>
        </w:rPr>
        <w:t>SRS-</w:t>
      </w:r>
      <w:proofErr w:type="spellStart"/>
      <w:r>
        <w:rPr>
          <w:i/>
          <w:iCs/>
          <w:lang w:val="en-US" w:eastAsia="ja-JP"/>
        </w:rPr>
        <w:t>ResourceSet</w:t>
      </w:r>
      <w:proofErr w:type="spellEnd"/>
      <w:r>
        <w:rPr>
          <w:iCs/>
          <w:lang w:val="en-US" w:eastAsia="ja-JP"/>
        </w:rPr>
        <w:t xml:space="preserve"> set to 'aperiodic', </w:t>
      </w:r>
      <w:r>
        <w:t xml:space="preserve">if the UE is not indicating </w:t>
      </w:r>
      <w:proofErr w:type="spellStart"/>
      <w:r>
        <w:rPr>
          <w:i/>
          <w:iCs/>
          <w:lang w:eastAsia="zh-CN"/>
        </w:rPr>
        <w:t>srs-ExtensionAperiodicSRS</w:t>
      </w:r>
      <w:proofErr w:type="spellEnd"/>
      <w:r>
        <w:rPr>
          <w:lang w:val="zh-CN"/>
        </w:rPr>
        <w:t xml:space="preserve"> or </w:t>
      </w:r>
      <w:proofErr w:type="spellStart"/>
      <w:r>
        <w:rPr>
          <w:rFonts w:cs="Arial"/>
          <w:i/>
          <w:iCs/>
          <w:szCs w:val="18"/>
          <w:lang w:eastAsia="en-GB"/>
        </w:rPr>
        <w:t>srs</w:t>
      </w:r>
      <w:proofErr w:type="spellEnd"/>
      <w:r>
        <w:rPr>
          <w:rFonts w:cs="Arial"/>
          <w:i/>
          <w:iCs/>
          <w:szCs w:val="18"/>
          <w:lang w:eastAsia="en-GB"/>
        </w:rPr>
        <w:t>-</w:t>
      </w:r>
      <w:proofErr w:type="spellStart"/>
      <w:r>
        <w:rPr>
          <w:rFonts w:cs="Arial"/>
          <w:i/>
          <w:iCs/>
          <w:szCs w:val="18"/>
          <w:lang w:eastAsia="en-GB"/>
        </w:rPr>
        <w:t>OneAP</w:t>
      </w:r>
      <w:proofErr w:type="spellEnd"/>
      <w:r>
        <w:rPr>
          <w:rFonts w:cs="Arial"/>
          <w:i/>
          <w:iCs/>
          <w:szCs w:val="18"/>
          <w:lang w:eastAsia="en-GB"/>
        </w:rPr>
        <w:t>-SRS</w:t>
      </w:r>
      <w:r>
        <w:t xml:space="preserve">, </w:t>
      </w:r>
      <w:r>
        <w:rPr>
          <w:iCs/>
          <w:lang w:eastAsia="ja-JP"/>
        </w:rPr>
        <w:t xml:space="preserve">or </w:t>
      </w:r>
      <w:r>
        <w:rPr>
          <w:iCs/>
          <w:lang w:val="en-US" w:eastAsia="ja-JP"/>
        </w:rPr>
        <w:t xml:space="preserve">zero </w:t>
      </w:r>
      <w:r>
        <w:rPr>
          <w:iCs/>
          <w:lang w:eastAsia="ja-JP"/>
        </w:rPr>
        <w:t xml:space="preserve">or one or </w:t>
      </w:r>
      <w:r>
        <w:rPr>
          <w:iCs/>
          <w:lang w:val="en-US" w:eastAsia="ja-JP"/>
        </w:rPr>
        <w:t xml:space="preserve">two </w:t>
      </w:r>
      <w:r>
        <w:t xml:space="preserve">or </w:t>
      </w:r>
      <w:r>
        <w:rPr>
          <w:iCs/>
          <w:lang w:eastAsia="ja-JP"/>
        </w:rPr>
        <w:t xml:space="preserve">four </w:t>
      </w:r>
      <w:r>
        <w:rPr>
          <w:iCs/>
          <w:lang w:val="en-US" w:eastAsia="ja-JP"/>
        </w:rPr>
        <w:t xml:space="preserve">SRS resource sets each configured with </w:t>
      </w:r>
      <w:proofErr w:type="spellStart"/>
      <w:r>
        <w:rPr>
          <w:i/>
          <w:iCs/>
          <w:lang w:val="en-US" w:eastAsia="ja-JP"/>
        </w:rPr>
        <w:t>resourceType</w:t>
      </w:r>
      <w:proofErr w:type="spellEnd"/>
      <w:r>
        <w:rPr>
          <w:iCs/>
          <w:lang w:val="en-US" w:eastAsia="ja-JP"/>
        </w:rPr>
        <w:t xml:space="preserve"> in </w:t>
      </w:r>
      <w:r>
        <w:rPr>
          <w:i/>
          <w:iCs/>
          <w:lang w:val="en-US" w:eastAsia="ja-JP"/>
        </w:rPr>
        <w:t>SRS-</w:t>
      </w:r>
      <w:proofErr w:type="spellStart"/>
      <w:r>
        <w:rPr>
          <w:i/>
          <w:iCs/>
          <w:lang w:val="en-US" w:eastAsia="ja-JP"/>
        </w:rPr>
        <w:t>ResourceSet</w:t>
      </w:r>
      <w:proofErr w:type="spellEnd"/>
      <w:r>
        <w:rPr>
          <w:iCs/>
          <w:lang w:val="en-US" w:eastAsia="ja-JP"/>
        </w:rPr>
        <w:t xml:space="preserve"> set to 'aperiodic' </w:t>
      </w:r>
      <w:r>
        <w:t xml:space="preserve">if the UE is indicating </w:t>
      </w:r>
      <w:proofErr w:type="spellStart"/>
      <w:r>
        <w:rPr>
          <w:i/>
          <w:iCs/>
          <w:lang w:eastAsia="zh-CN"/>
        </w:rPr>
        <w:t>srs-ExtensionAperiodicSRS</w:t>
      </w:r>
      <w:proofErr w:type="spellEnd"/>
      <w:r>
        <w:t xml:space="preserve"> </w:t>
      </w:r>
      <w:r>
        <w:rPr>
          <w:lang w:val="zh-CN"/>
        </w:rPr>
        <w:t xml:space="preserve">and </w:t>
      </w:r>
      <w:proofErr w:type="spellStart"/>
      <w:r>
        <w:rPr>
          <w:rFonts w:cs="Arial"/>
          <w:i/>
          <w:iCs/>
          <w:szCs w:val="18"/>
          <w:lang w:eastAsia="en-GB"/>
        </w:rPr>
        <w:t>srs</w:t>
      </w:r>
      <w:proofErr w:type="spellEnd"/>
      <w:r>
        <w:rPr>
          <w:rFonts w:cs="Arial"/>
          <w:i/>
          <w:iCs/>
          <w:szCs w:val="18"/>
          <w:lang w:eastAsia="en-GB"/>
        </w:rPr>
        <w:t>-</w:t>
      </w:r>
      <w:proofErr w:type="spellStart"/>
      <w:r>
        <w:rPr>
          <w:rFonts w:cs="Arial"/>
          <w:i/>
          <w:iCs/>
          <w:szCs w:val="18"/>
          <w:lang w:eastAsia="en-GB"/>
        </w:rPr>
        <w:t>OneAP</w:t>
      </w:r>
      <w:proofErr w:type="spellEnd"/>
      <w:r>
        <w:rPr>
          <w:rFonts w:cs="Arial"/>
          <w:i/>
          <w:iCs/>
          <w:szCs w:val="18"/>
          <w:lang w:eastAsia="en-GB"/>
        </w:rPr>
        <w:t>-SRS</w:t>
      </w:r>
      <w:r>
        <w:rPr>
          <w:lang w:val="en-US" w:eastAsia="zh-CN"/>
        </w:rPr>
        <w:t xml:space="preserve">, or zero or two or four SRS resource sets </w:t>
      </w:r>
      <w:r>
        <w:rPr>
          <w:iCs/>
          <w:lang w:val="en-US" w:eastAsia="ja-JP"/>
        </w:rPr>
        <w:t xml:space="preserve">each configured with </w:t>
      </w:r>
      <w:proofErr w:type="spellStart"/>
      <w:r>
        <w:rPr>
          <w:i/>
          <w:iCs/>
          <w:lang w:val="en-US" w:eastAsia="ja-JP"/>
        </w:rPr>
        <w:t>resourceType</w:t>
      </w:r>
      <w:proofErr w:type="spellEnd"/>
      <w:r>
        <w:rPr>
          <w:iCs/>
          <w:lang w:val="en-US" w:eastAsia="ja-JP"/>
        </w:rPr>
        <w:t xml:space="preserve"> in </w:t>
      </w:r>
      <w:r>
        <w:rPr>
          <w:i/>
          <w:iCs/>
          <w:lang w:val="en-US" w:eastAsia="ja-JP"/>
        </w:rPr>
        <w:t>SRS-</w:t>
      </w:r>
      <w:proofErr w:type="spellStart"/>
      <w:r>
        <w:rPr>
          <w:i/>
          <w:iCs/>
          <w:lang w:val="en-US" w:eastAsia="ja-JP"/>
        </w:rPr>
        <w:t>ResourceSet</w:t>
      </w:r>
      <w:proofErr w:type="spellEnd"/>
      <w:r>
        <w:rPr>
          <w:iCs/>
          <w:lang w:val="en-US" w:eastAsia="ja-JP"/>
        </w:rPr>
        <w:t xml:space="preserve"> set to 'aperiodic' </w:t>
      </w:r>
      <w:r>
        <w:rPr>
          <w:lang w:val="zh-CN"/>
        </w:rPr>
        <w:t xml:space="preserve">if the UE is indicating </w:t>
      </w:r>
      <w:proofErr w:type="spellStart"/>
      <w:r>
        <w:rPr>
          <w:i/>
          <w:iCs/>
          <w:lang w:eastAsia="zh-CN"/>
        </w:rPr>
        <w:t>srs-ExtensionAperiodicSRS</w:t>
      </w:r>
      <w:proofErr w:type="spellEnd"/>
      <w:r>
        <w:rPr>
          <w:lang w:val="en-US" w:eastAsia="zh-CN"/>
        </w:rPr>
        <w:t xml:space="preserve"> only, or zero or one or two SRS resource sets </w:t>
      </w:r>
      <w:r>
        <w:rPr>
          <w:iCs/>
          <w:lang w:val="en-US" w:eastAsia="ja-JP"/>
        </w:rPr>
        <w:t xml:space="preserve">each configured with </w:t>
      </w:r>
      <w:proofErr w:type="spellStart"/>
      <w:r>
        <w:rPr>
          <w:i/>
          <w:iCs/>
          <w:lang w:val="en-US" w:eastAsia="ja-JP"/>
        </w:rPr>
        <w:t>resourceType</w:t>
      </w:r>
      <w:proofErr w:type="spellEnd"/>
      <w:r>
        <w:rPr>
          <w:iCs/>
          <w:lang w:val="en-US" w:eastAsia="ja-JP"/>
        </w:rPr>
        <w:t xml:space="preserve"> in </w:t>
      </w:r>
      <w:r>
        <w:rPr>
          <w:i/>
          <w:iCs/>
          <w:lang w:val="en-US" w:eastAsia="ja-JP"/>
        </w:rPr>
        <w:t>SRS-</w:t>
      </w:r>
      <w:proofErr w:type="spellStart"/>
      <w:r>
        <w:rPr>
          <w:i/>
          <w:iCs/>
          <w:lang w:val="en-US" w:eastAsia="ja-JP"/>
        </w:rPr>
        <w:t>ResourceSet</w:t>
      </w:r>
      <w:proofErr w:type="spellEnd"/>
      <w:r>
        <w:rPr>
          <w:iCs/>
          <w:lang w:val="en-US" w:eastAsia="ja-JP"/>
        </w:rPr>
        <w:t xml:space="preserve"> set to 'aperiodic' </w:t>
      </w:r>
      <w:r>
        <w:rPr>
          <w:lang w:val="zh-CN"/>
        </w:rPr>
        <w:t xml:space="preserve">if the UE is indicating </w:t>
      </w:r>
      <w:proofErr w:type="spellStart"/>
      <w:r>
        <w:rPr>
          <w:rFonts w:cs="Arial"/>
          <w:i/>
          <w:iCs/>
          <w:szCs w:val="18"/>
          <w:lang w:eastAsia="en-GB"/>
        </w:rPr>
        <w:t>srs</w:t>
      </w:r>
      <w:proofErr w:type="spellEnd"/>
      <w:r>
        <w:rPr>
          <w:rFonts w:cs="Arial"/>
          <w:i/>
          <w:iCs/>
          <w:szCs w:val="18"/>
          <w:lang w:eastAsia="en-GB"/>
        </w:rPr>
        <w:t>-</w:t>
      </w:r>
      <w:proofErr w:type="spellStart"/>
      <w:r>
        <w:rPr>
          <w:rFonts w:cs="Arial"/>
          <w:i/>
          <w:iCs/>
          <w:szCs w:val="18"/>
          <w:lang w:eastAsia="en-GB"/>
        </w:rPr>
        <w:t>OneAP</w:t>
      </w:r>
      <w:proofErr w:type="spellEnd"/>
      <w:r>
        <w:rPr>
          <w:rFonts w:cs="Arial"/>
          <w:i/>
          <w:iCs/>
          <w:szCs w:val="18"/>
          <w:lang w:eastAsia="en-GB"/>
        </w:rPr>
        <w:t>-SRS</w:t>
      </w:r>
      <w:r>
        <w:rPr>
          <w:lang w:val="en-US" w:eastAsia="zh-CN"/>
        </w:rPr>
        <w:t xml:space="preserve"> only</w:t>
      </w:r>
      <w:r>
        <w:rPr>
          <w:iCs/>
          <w:lang w:val="en-US" w:eastAsia="ja-JP"/>
        </w:rPr>
        <w:t>.</w:t>
      </w:r>
      <w:r>
        <w:t xml:space="preserve"> In the case of one resource set, a total of four SRS resources are transmitted in different symbols in the same slot,</w:t>
      </w:r>
      <w:r>
        <w:rPr>
          <w:color w:val="000000" w:themeColor="text1"/>
        </w:rPr>
        <w:t xml:space="preserve"> and the SRS port of each resource in the given set is associated with a different UE antenna port</w:t>
      </w:r>
      <w:r>
        <w:rPr>
          <w:iCs/>
          <w:lang w:val="en-US" w:eastAsia="ja-JP"/>
        </w:rPr>
        <w:t>. In the case of two resource se</w:t>
      </w:r>
      <w:proofErr w:type="spellStart"/>
      <w:r>
        <w:rPr>
          <w:iCs/>
          <w:lang w:eastAsia="ja-JP"/>
        </w:rPr>
        <w:t>ts</w:t>
      </w:r>
      <w:proofErr w:type="spellEnd"/>
      <w:r>
        <w:rPr>
          <w:iCs/>
          <w:lang w:eastAsia="ja-JP"/>
        </w:rPr>
        <w:t>,</w:t>
      </w:r>
      <w:r>
        <w:rPr>
          <w:iCs/>
          <w:lang w:val="en-US" w:eastAsia="ja-JP"/>
        </w:rPr>
        <w:t xml:space="preserve"> a total of four SRS resources are transmitted in different symbols of two different slots, and the SRS port of each SRS resource in the given two sets is associated with a different UE antenna port. The two sets are each configured with two SRS resources, or one set is configured with one SRS resource and the other set is configured with three SRS resources. In the case of four resource sets, </w:t>
      </w:r>
      <w:r>
        <w:t xml:space="preserve">if UE is capable if supporting four sets, </w:t>
      </w:r>
      <w:r>
        <w:rPr>
          <w:iCs/>
          <w:lang w:val="en-US" w:eastAsia="ja-JP"/>
        </w:rPr>
        <w:t xml:space="preserve">a total of four SRS resources are transmitted in different symbols of four different slots, and the SRS port of each SRS resource in the given four sets is associated with a different UE antenna port. The four sets are each configured with one SRS resource. </w:t>
      </w:r>
      <w:del w:id="10" w:author="장영록/통신표준연구팀(SR)/삼성전자" w:date="2023-02-16T08:03:00Z">
        <w:r>
          <w:rPr>
            <w:iCs/>
            <w:lang w:val="en-US" w:eastAsia="ja-JP"/>
          </w:rPr>
          <w:delText xml:space="preserve">The UE shall expect that the two </w:delText>
        </w:r>
        <w:r>
          <w:rPr>
            <w:iCs/>
            <w:lang w:eastAsia="ja-JP"/>
          </w:rPr>
          <w:delText xml:space="preserve">or four </w:delText>
        </w:r>
        <w:r>
          <w:rPr>
            <w:iCs/>
            <w:lang w:val="en-US" w:eastAsia="ja-JP"/>
          </w:rPr>
          <w:delText xml:space="preserve">sets are both configured with the same values of the higher layer parameters </w:delText>
        </w:r>
        <w:r>
          <w:rPr>
            <w:rFonts w:eastAsia="Malgun Gothic"/>
            <w:i/>
            <w:iCs/>
            <w:lang w:eastAsia="zh-CN"/>
          </w:rPr>
          <w:delText>alpha</w:delText>
        </w:r>
        <w:r>
          <w:rPr>
            <w:rFonts w:eastAsia="Malgun Gothic"/>
            <w:iCs/>
            <w:lang w:eastAsia="zh-CN"/>
          </w:rPr>
          <w:delText xml:space="preserve">, </w:delText>
        </w:r>
        <w:r>
          <w:rPr>
            <w:rFonts w:eastAsia="Malgun Gothic"/>
            <w:i/>
            <w:iCs/>
            <w:lang w:eastAsia="zh-CN"/>
          </w:rPr>
          <w:delText>p0</w:delText>
        </w:r>
        <w:r>
          <w:rPr>
            <w:rFonts w:eastAsia="Malgun Gothic"/>
            <w:iCs/>
            <w:lang w:eastAsia="zh-CN"/>
          </w:rPr>
          <w:delText xml:space="preserve">, </w:delText>
        </w:r>
        <w:r>
          <w:rPr>
            <w:rFonts w:eastAsia="Malgun Gothic"/>
            <w:i/>
            <w:iCs/>
            <w:lang w:eastAsia="zh-CN"/>
          </w:rPr>
          <w:delText>pathlossReferenceRS</w:delText>
        </w:r>
        <w:r>
          <w:rPr>
            <w:rFonts w:eastAsia="Malgun Gothic"/>
            <w:iCs/>
            <w:lang w:eastAsia="zh-CN"/>
          </w:rPr>
          <w:delText xml:space="preserve">, and </w:delText>
        </w:r>
        <w:r>
          <w:rPr>
            <w:rFonts w:eastAsia="Malgun Gothic"/>
            <w:i/>
            <w:iCs/>
            <w:lang w:eastAsia="zh-CN"/>
          </w:rPr>
          <w:delText xml:space="preserve">srs-PowerControlAdjustmentStates </w:delText>
        </w:r>
        <w:r>
          <w:rPr>
            <w:rFonts w:eastAsia="Malgun Gothic"/>
            <w:iCs/>
            <w:lang w:eastAsia="zh-CN"/>
          </w:rPr>
          <w:delText>in</w:delText>
        </w:r>
        <w:r>
          <w:rPr>
            <w:rFonts w:eastAsia="Malgun Gothic"/>
            <w:i/>
            <w:iCs/>
            <w:lang w:eastAsia="zh-CN"/>
          </w:rPr>
          <w:delText xml:space="preserve"> SRS-ResourceSet</w:delText>
        </w:r>
        <w:r>
          <w:rPr>
            <w:rFonts w:eastAsia="Malgun Gothic"/>
            <w:iCs/>
            <w:lang w:eastAsia="zh-CN"/>
          </w:rPr>
          <w:delText xml:space="preserve">. </w:delText>
        </w:r>
      </w:del>
      <w:r>
        <w:rPr>
          <w:rFonts w:eastAsia="Malgun Gothic"/>
          <w:iCs/>
          <w:color w:val="000000"/>
          <w:lang w:eastAsia="zh-CN"/>
        </w:rPr>
        <w:t xml:space="preserve">The UE shall expect that the value of the higher layer parameter </w:t>
      </w:r>
      <w:proofErr w:type="spellStart"/>
      <w:r>
        <w:rPr>
          <w:rFonts w:eastAsia="Malgun Gothic"/>
          <w:i/>
          <w:iCs/>
          <w:color w:val="000000"/>
          <w:lang w:eastAsia="zh-CN"/>
        </w:rPr>
        <w:t>aperiodicSRS-ResourceTrigger</w:t>
      </w:r>
      <w:proofErr w:type="spellEnd"/>
      <w:r>
        <w:rPr>
          <w:rFonts w:eastAsia="Malgun Gothic"/>
          <w:iCs/>
          <w:color w:val="000000"/>
          <w:lang w:eastAsia="zh-CN"/>
        </w:rPr>
        <w:t xml:space="preserve"> </w:t>
      </w:r>
      <w:r>
        <w:t xml:space="preserve">or the value of an entry in </w:t>
      </w:r>
      <w:proofErr w:type="spellStart"/>
      <w:r>
        <w:rPr>
          <w:i/>
          <w:iCs/>
        </w:rPr>
        <w:t>AperiodicSRS-ResourceTriggerList</w:t>
      </w:r>
      <w:proofErr w:type="spellEnd"/>
      <w:r>
        <w:t xml:space="preserve"> </w:t>
      </w:r>
      <w:r>
        <w:rPr>
          <w:rFonts w:eastAsia="Malgun Gothic"/>
          <w:iCs/>
          <w:color w:val="000000"/>
          <w:lang w:eastAsia="zh-CN"/>
        </w:rPr>
        <w:t xml:space="preserve">in each </w:t>
      </w:r>
      <w:r>
        <w:rPr>
          <w:rFonts w:eastAsia="Malgun Gothic"/>
          <w:i/>
          <w:iCs/>
          <w:color w:val="000000"/>
          <w:lang w:eastAsia="zh-CN"/>
        </w:rPr>
        <w:t>SRS-</w:t>
      </w:r>
      <w:proofErr w:type="spellStart"/>
      <w:r>
        <w:rPr>
          <w:rFonts w:eastAsia="Malgun Gothic"/>
          <w:i/>
          <w:iCs/>
          <w:color w:val="000000"/>
          <w:lang w:eastAsia="zh-CN"/>
        </w:rPr>
        <w:t>ResourceSet</w:t>
      </w:r>
      <w:proofErr w:type="spellEnd"/>
      <w:r>
        <w:rPr>
          <w:rFonts w:eastAsia="Malgun Gothic"/>
          <w:iCs/>
          <w:color w:val="000000"/>
          <w:lang w:eastAsia="zh-CN"/>
        </w:rPr>
        <w:t xml:space="preserve"> </w:t>
      </w:r>
      <w:r>
        <w:rPr>
          <w:rFonts w:eastAsia="Malgun Gothic"/>
          <w:iCs/>
          <w:color w:val="000000"/>
          <w:lang w:val="en-US" w:eastAsia="zh-CN"/>
        </w:rPr>
        <w:t>is</w:t>
      </w:r>
      <w:r>
        <w:rPr>
          <w:rFonts w:eastAsia="Malgun Gothic"/>
          <w:iCs/>
          <w:color w:val="000000"/>
          <w:lang w:eastAsia="zh-CN"/>
        </w:rPr>
        <w:t xml:space="preserve"> the same, and the value of the higher layer parameter </w:t>
      </w:r>
      <w:proofErr w:type="spellStart"/>
      <w:r>
        <w:rPr>
          <w:rFonts w:eastAsia="Malgun Gothic"/>
          <w:i/>
          <w:iCs/>
          <w:color w:val="000000"/>
          <w:lang w:eastAsia="zh-CN"/>
        </w:rPr>
        <w:t>slotOffset</w:t>
      </w:r>
      <w:proofErr w:type="spellEnd"/>
      <w:r>
        <w:rPr>
          <w:rFonts w:eastAsia="Malgun Gothic"/>
          <w:iCs/>
          <w:color w:val="000000"/>
          <w:lang w:eastAsia="zh-CN"/>
        </w:rPr>
        <w:t xml:space="preserve"> in each </w:t>
      </w:r>
      <w:r>
        <w:rPr>
          <w:rFonts w:eastAsia="Malgun Gothic"/>
          <w:i/>
          <w:iCs/>
          <w:color w:val="000000"/>
          <w:lang w:eastAsia="zh-CN"/>
        </w:rPr>
        <w:t>SRS-</w:t>
      </w:r>
      <w:proofErr w:type="spellStart"/>
      <w:r>
        <w:rPr>
          <w:rFonts w:eastAsia="Malgun Gothic"/>
          <w:i/>
          <w:iCs/>
          <w:color w:val="000000"/>
          <w:lang w:eastAsia="zh-CN"/>
        </w:rPr>
        <w:t>ResourceSet</w:t>
      </w:r>
      <w:proofErr w:type="spellEnd"/>
      <w:r>
        <w:rPr>
          <w:rFonts w:eastAsia="Malgun Gothic"/>
          <w:iCs/>
          <w:color w:val="000000"/>
          <w:lang w:eastAsia="zh-CN"/>
        </w:rPr>
        <w:t xml:space="preserve"> is different. </w:t>
      </w:r>
      <w:r>
        <w:rPr>
          <w:rFonts w:eastAsia="Malgun Gothic"/>
          <w:iCs/>
          <w:lang w:eastAsia="zh-CN"/>
        </w:rPr>
        <w:t xml:space="preserve">Or, </w:t>
      </w:r>
    </w:p>
    <w:p w14:paraId="27158854" w14:textId="77777777" w:rsidR="00A828A5" w:rsidRDefault="00000000">
      <w:pPr>
        <w:pStyle w:val="B1"/>
        <w:ind w:left="567"/>
        <w:rPr>
          <w:rFonts w:eastAsia="MS Mincho"/>
          <w:iCs/>
          <w:color w:val="000000" w:themeColor="text1"/>
          <w:lang w:eastAsia="ja-JP"/>
        </w:rPr>
      </w:pPr>
      <w:r>
        <w:rPr>
          <w:rFonts w:eastAsia="MS Mincho"/>
          <w:iCs/>
          <w:color w:val="000000" w:themeColor="text1"/>
          <w:lang w:val="en-US" w:eastAsia="ja-JP"/>
        </w:rPr>
        <w:t>-</w:t>
      </w:r>
      <w:r>
        <w:rPr>
          <w:rFonts w:eastAsia="MS Mincho"/>
          <w:iCs/>
          <w:color w:val="000000" w:themeColor="text1"/>
          <w:lang w:val="en-US" w:eastAsia="ja-JP"/>
        </w:rPr>
        <w:tab/>
      </w:r>
      <w:r>
        <w:rPr>
          <w:rFonts w:eastAsia="MS Mincho"/>
          <w:iCs/>
          <w:color w:val="000000" w:themeColor="text1"/>
          <w:lang w:eastAsia="ja-JP"/>
        </w:rPr>
        <w:t>otherwise, for 1T4R,</w:t>
      </w:r>
    </w:p>
    <w:p w14:paraId="001BBA50" w14:textId="77777777" w:rsidR="00A828A5" w:rsidRDefault="00000000">
      <w:pPr>
        <w:pStyle w:val="B2"/>
        <w:rPr>
          <w:lang w:eastAsia="ja-JP"/>
        </w:rPr>
      </w:pPr>
      <w:r>
        <w:rPr>
          <w:lang w:val="en-US" w:eastAsia="ja-JP"/>
        </w:rPr>
        <w:t>-</w:t>
      </w:r>
      <w:r>
        <w:rPr>
          <w:lang w:val="en-US" w:eastAsia="ja-JP"/>
        </w:rPr>
        <w:tab/>
      </w:r>
      <w:r>
        <w:rPr>
          <w:lang w:eastAsia="ja-JP"/>
        </w:rPr>
        <w:t>zero or one SRS resource set configured with higher layer parameter</w:t>
      </w:r>
      <w:r>
        <w:rPr>
          <w:i/>
          <w:lang w:eastAsia="ja-JP"/>
        </w:rPr>
        <w:t xml:space="preserve"> </w:t>
      </w:r>
      <w:proofErr w:type="spellStart"/>
      <w:r>
        <w:rPr>
          <w:i/>
          <w:lang w:eastAsia="ja-JP"/>
        </w:rPr>
        <w:t>resourceType</w:t>
      </w:r>
      <w:proofErr w:type="spellEnd"/>
      <w:r>
        <w:rPr>
          <w:lang w:eastAsia="ja-JP"/>
        </w:rPr>
        <w:t xml:space="preserve"> in </w:t>
      </w:r>
      <w:r>
        <w:rPr>
          <w:i/>
          <w:lang w:eastAsia="ja-JP"/>
        </w:rPr>
        <w:t>SRS-</w:t>
      </w:r>
      <w:proofErr w:type="spellStart"/>
      <w:r>
        <w:rPr>
          <w:i/>
          <w:lang w:eastAsia="ja-JP"/>
        </w:rPr>
        <w:t>ResourceSet</w:t>
      </w:r>
      <w:proofErr w:type="spellEnd"/>
      <w:r>
        <w:rPr>
          <w:lang w:eastAsia="ja-JP"/>
        </w:rPr>
        <w:t xml:space="preserve"> set to 'periodic' or 'semi-persistent' with four SRS resources transmitted in different symbols, each SRS resource in a given set consisting of a single SRS port, and the SRS port of each resource is associated with a different UE antenna port, and</w:t>
      </w:r>
    </w:p>
    <w:p w14:paraId="42C74097" w14:textId="77777777" w:rsidR="00A828A5" w:rsidRDefault="00000000">
      <w:pPr>
        <w:pStyle w:val="B2"/>
        <w:rPr>
          <w:lang w:eastAsia="ja-JP"/>
        </w:rPr>
      </w:pPr>
      <w:r>
        <w:rPr>
          <w:lang w:val="en-US" w:eastAsia="ja-JP"/>
        </w:rPr>
        <w:t>-</w:t>
      </w:r>
      <w:r>
        <w:rPr>
          <w:lang w:val="en-US" w:eastAsia="ja-JP"/>
        </w:rPr>
        <w:tab/>
        <w:t xml:space="preserve">zero or two SRS resource sets each configured with higher layer parameter </w:t>
      </w:r>
      <w:proofErr w:type="spellStart"/>
      <w:r>
        <w:rPr>
          <w:i/>
          <w:lang w:val="en-US" w:eastAsia="ja-JP"/>
        </w:rPr>
        <w:t>resourceType</w:t>
      </w:r>
      <w:proofErr w:type="spellEnd"/>
      <w:r>
        <w:rPr>
          <w:lang w:val="en-US" w:eastAsia="ja-JP"/>
        </w:rPr>
        <w:t xml:space="preserve"> in </w:t>
      </w:r>
      <w:r>
        <w:rPr>
          <w:i/>
          <w:lang w:val="en-US" w:eastAsia="ja-JP"/>
        </w:rPr>
        <w:t>SRS-</w:t>
      </w:r>
      <w:proofErr w:type="spellStart"/>
      <w:r>
        <w:rPr>
          <w:i/>
          <w:lang w:val="en-US" w:eastAsia="ja-JP"/>
        </w:rPr>
        <w:t>ResourceSet</w:t>
      </w:r>
      <w:proofErr w:type="spellEnd"/>
      <w:r>
        <w:rPr>
          <w:lang w:val="en-US" w:eastAsia="ja-JP"/>
        </w:rPr>
        <w:t xml:space="preserve"> set to 'aperiodic' and with a total of four SRS resources transmitted in different symbols of two different slots, and where the SRS port of each SRS resource in the given two sets is associated with a different UE antenna port. The two sets are each configured with two SRS resources, or one set is configured with one SRS resource and the other set is configured with three SRS resources. </w:t>
      </w:r>
      <w:del w:id="11" w:author="장영록/통신표준연구팀(SR)/삼성전자" w:date="2023-02-16T08:03:00Z">
        <w:r>
          <w:rPr>
            <w:lang w:val="en-US" w:eastAsia="ja-JP"/>
          </w:rPr>
          <w:delText xml:space="preserve">The UE shall expect that the two sets are both configured with the same values of the higher layer parameters </w:delText>
        </w:r>
        <w:r>
          <w:rPr>
            <w:i/>
            <w:lang w:val="en-US" w:eastAsia="ja-JP"/>
          </w:rPr>
          <w:delText>alpha</w:delText>
        </w:r>
        <w:r>
          <w:rPr>
            <w:lang w:val="en-US" w:eastAsia="ja-JP"/>
          </w:rPr>
          <w:delText xml:space="preserve">, </w:delText>
        </w:r>
        <w:r>
          <w:rPr>
            <w:i/>
            <w:lang w:val="en-US" w:eastAsia="ja-JP"/>
          </w:rPr>
          <w:delText>p0</w:delText>
        </w:r>
        <w:r>
          <w:rPr>
            <w:lang w:val="en-US" w:eastAsia="ja-JP"/>
          </w:rPr>
          <w:delText xml:space="preserve">, </w:delText>
        </w:r>
        <w:r>
          <w:rPr>
            <w:i/>
            <w:lang w:val="en-US" w:eastAsia="ja-JP"/>
          </w:rPr>
          <w:delText>pathlossReferenceRS</w:delText>
        </w:r>
        <w:r>
          <w:rPr>
            <w:lang w:val="en-US" w:eastAsia="ja-JP"/>
          </w:rPr>
          <w:delText xml:space="preserve">, and </w:delText>
        </w:r>
        <w:r>
          <w:rPr>
            <w:i/>
            <w:lang w:val="en-US" w:eastAsia="ja-JP"/>
          </w:rPr>
          <w:delText>srs-PowerControlAdjustmentStates</w:delText>
        </w:r>
        <w:r>
          <w:rPr>
            <w:lang w:val="en-US" w:eastAsia="ja-JP"/>
          </w:rPr>
          <w:delText xml:space="preserve"> in </w:delText>
        </w:r>
        <w:r>
          <w:rPr>
            <w:i/>
            <w:lang w:val="en-US" w:eastAsia="ja-JP"/>
          </w:rPr>
          <w:delText>SRS-ResourceSet</w:delText>
        </w:r>
        <w:r>
          <w:rPr>
            <w:lang w:val="en-US" w:eastAsia="ja-JP"/>
          </w:rPr>
          <w:delText xml:space="preserve">. </w:delText>
        </w:r>
      </w:del>
      <w:r>
        <w:rPr>
          <w:lang w:val="en-US" w:eastAsia="ja-JP"/>
        </w:rPr>
        <w:t xml:space="preserve">The UE shall expect that the value of the higher layer parameter </w:t>
      </w:r>
      <w:proofErr w:type="spellStart"/>
      <w:r>
        <w:rPr>
          <w:i/>
          <w:lang w:val="en-US" w:eastAsia="ja-JP"/>
        </w:rPr>
        <w:t>aperiodicSRS-ResourceTrigger</w:t>
      </w:r>
      <w:proofErr w:type="spellEnd"/>
      <w:r>
        <w:rPr>
          <w:lang w:val="en-US" w:eastAsia="ja-JP"/>
        </w:rPr>
        <w:t xml:space="preserve"> or the value of an entry in </w:t>
      </w:r>
      <w:proofErr w:type="spellStart"/>
      <w:r>
        <w:rPr>
          <w:i/>
          <w:lang w:val="en-US" w:eastAsia="ja-JP"/>
        </w:rPr>
        <w:t>AperiodicSRS-ResourceTriggerList</w:t>
      </w:r>
      <w:proofErr w:type="spellEnd"/>
      <w:r>
        <w:rPr>
          <w:lang w:val="en-US" w:eastAsia="ja-JP"/>
        </w:rPr>
        <w:t xml:space="preserve"> in each </w:t>
      </w:r>
      <w:r>
        <w:rPr>
          <w:i/>
          <w:lang w:val="en-US" w:eastAsia="ja-JP"/>
        </w:rPr>
        <w:t>SRS-</w:t>
      </w:r>
      <w:proofErr w:type="spellStart"/>
      <w:r>
        <w:rPr>
          <w:i/>
          <w:lang w:val="en-US" w:eastAsia="ja-JP"/>
        </w:rPr>
        <w:t>ResourceSet</w:t>
      </w:r>
      <w:proofErr w:type="spellEnd"/>
      <w:r>
        <w:rPr>
          <w:lang w:val="en-US" w:eastAsia="ja-JP"/>
        </w:rPr>
        <w:t xml:space="preserve"> is the same, and the value of the higher layer parameter </w:t>
      </w:r>
      <w:proofErr w:type="spellStart"/>
      <w:r>
        <w:rPr>
          <w:i/>
          <w:lang w:val="en-US" w:eastAsia="ja-JP"/>
        </w:rPr>
        <w:t>slotOffset</w:t>
      </w:r>
      <w:proofErr w:type="spellEnd"/>
      <w:r>
        <w:rPr>
          <w:lang w:val="en-US" w:eastAsia="ja-JP"/>
        </w:rPr>
        <w:t xml:space="preserve"> in each </w:t>
      </w:r>
      <w:r>
        <w:rPr>
          <w:i/>
          <w:lang w:val="en-US" w:eastAsia="ja-JP"/>
        </w:rPr>
        <w:t>SRS-</w:t>
      </w:r>
      <w:proofErr w:type="spellStart"/>
      <w:r>
        <w:rPr>
          <w:i/>
          <w:lang w:val="en-US" w:eastAsia="ja-JP"/>
        </w:rPr>
        <w:t>ResourceSet</w:t>
      </w:r>
      <w:proofErr w:type="spellEnd"/>
      <w:r>
        <w:rPr>
          <w:lang w:val="en-US" w:eastAsia="ja-JP"/>
        </w:rPr>
        <w:t xml:space="preserve"> is different. Or,</w:t>
      </w:r>
    </w:p>
    <w:p w14:paraId="7105BD2A" w14:textId="77777777" w:rsidR="00A828A5" w:rsidRDefault="00000000">
      <w:pPr>
        <w:pStyle w:val="B1"/>
        <w:rPr>
          <w:rFonts w:eastAsia="MS Mincho"/>
          <w:iCs/>
          <w:color w:val="000000" w:themeColor="text1"/>
          <w:lang w:eastAsia="ja-JP"/>
        </w:rPr>
      </w:pPr>
      <w:r>
        <w:rPr>
          <w:rFonts w:eastAsia="MS Mincho"/>
          <w:iCs/>
          <w:color w:val="000000" w:themeColor="text1"/>
          <w:lang w:val="en-US" w:eastAsia="ja-JP"/>
        </w:rPr>
        <w:t>-</w:t>
      </w:r>
      <w:r>
        <w:rPr>
          <w:rFonts w:eastAsia="MS Mincho"/>
          <w:iCs/>
          <w:color w:val="000000" w:themeColor="text1"/>
          <w:lang w:val="en-US" w:eastAsia="ja-JP"/>
        </w:rPr>
        <w:tab/>
      </w:r>
      <w:r>
        <w:rPr>
          <w:rFonts w:eastAsia="MS Mincho"/>
          <w:iCs/>
          <w:lang w:val="en-US" w:eastAsia="ja-JP"/>
        </w:rPr>
        <w:t xml:space="preserve">For 1T=1R, or 2T=2R, or 4T=4R, </w:t>
      </w:r>
      <w:r>
        <w:rPr>
          <w:rFonts w:eastAsia="MS Mincho"/>
          <w:iCs/>
          <w:color w:val="000000" w:themeColor="text1"/>
          <w:lang w:val="en-US" w:eastAsia="ja-JP"/>
        </w:rPr>
        <w:t>up to two SRS resource sets each with one SRS resource</w:t>
      </w:r>
      <w:r>
        <w:rPr>
          <w:rFonts w:eastAsia="MS Mincho"/>
          <w:iCs/>
          <w:color w:val="000000" w:themeColor="text1"/>
          <w:lang w:eastAsia="ja-JP"/>
        </w:rPr>
        <w:t xml:space="preserve"> can be configured</w:t>
      </w:r>
      <w:r>
        <w:rPr>
          <w:rFonts w:eastAsia="MS Mincho"/>
          <w:iCs/>
          <w:color w:val="000000" w:themeColor="text1"/>
          <w:lang w:val="en-US" w:eastAsia="ja-JP"/>
        </w:rPr>
        <w:t>, where the number of SRS ports for each resource is equal to 1, 2, or 4</w:t>
      </w:r>
      <w:r>
        <w:rPr>
          <w:rFonts w:eastAsia="MS Mincho"/>
          <w:iCs/>
          <w:color w:val="000000" w:themeColor="text1"/>
          <w:lang w:eastAsia="ja-JP"/>
        </w:rPr>
        <w:t xml:space="preserve"> </w:t>
      </w:r>
      <w:r>
        <w:rPr>
          <w:rFonts w:eastAsia="MS Mincho"/>
          <w:color w:val="000000" w:themeColor="text1"/>
        </w:rPr>
        <w:t xml:space="preserve">if the UE is not indicating </w:t>
      </w:r>
      <w:r>
        <w:rPr>
          <w:i/>
          <w:iCs/>
          <w:lang w:eastAsia="zh-CN"/>
        </w:rPr>
        <w:t>srs-AntennaSwitching2SP-1Periodic</w:t>
      </w:r>
      <w:r>
        <w:rPr>
          <w:rFonts w:eastAsia="MS Mincho"/>
          <w:color w:val="000000" w:themeColor="text1"/>
        </w:rPr>
        <w:t xml:space="preserve">. Two SRS resource sets configured with </w:t>
      </w:r>
      <w:proofErr w:type="spellStart"/>
      <w:r>
        <w:rPr>
          <w:rFonts w:eastAsia="MS Mincho"/>
          <w:i/>
          <w:color w:val="000000" w:themeColor="text1"/>
        </w:rPr>
        <w:t>resourceType</w:t>
      </w:r>
      <w:proofErr w:type="spellEnd"/>
      <w:r>
        <w:rPr>
          <w:rFonts w:eastAsia="MS Mincho"/>
          <w:color w:val="000000" w:themeColor="text1"/>
        </w:rPr>
        <w:t xml:space="preserve"> in </w:t>
      </w:r>
      <w:r>
        <w:rPr>
          <w:rFonts w:eastAsia="MS Mincho"/>
          <w:i/>
          <w:color w:val="000000" w:themeColor="text1"/>
        </w:rPr>
        <w:t>SRS-</w:t>
      </w:r>
      <w:proofErr w:type="spellStart"/>
      <w:r>
        <w:rPr>
          <w:rFonts w:eastAsia="MS Mincho"/>
          <w:i/>
          <w:color w:val="000000" w:themeColor="text1"/>
        </w:rPr>
        <w:t>ResourceSet</w:t>
      </w:r>
      <w:proofErr w:type="spellEnd"/>
      <w:r>
        <w:rPr>
          <w:rFonts w:eastAsia="MS Mincho"/>
          <w:color w:val="000000" w:themeColor="text1"/>
        </w:rPr>
        <w:t xml:space="preserve"> set to '</w:t>
      </w:r>
      <w:r>
        <w:rPr>
          <w:rFonts w:eastAsia="MS Mincho"/>
          <w:i/>
          <w:color w:val="000000" w:themeColor="text1"/>
        </w:rPr>
        <w:t>semi-persistent</w:t>
      </w:r>
      <w:r>
        <w:rPr>
          <w:rFonts w:eastAsia="MS Mincho"/>
          <w:color w:val="000000" w:themeColor="text1"/>
        </w:rPr>
        <w:t xml:space="preserve">' and one SRS resource set configured with </w:t>
      </w:r>
      <w:proofErr w:type="spellStart"/>
      <w:r>
        <w:rPr>
          <w:rFonts w:eastAsia="MS Mincho"/>
          <w:i/>
          <w:color w:val="000000" w:themeColor="text1"/>
        </w:rPr>
        <w:t>resourceType</w:t>
      </w:r>
      <w:proofErr w:type="spellEnd"/>
      <w:r>
        <w:rPr>
          <w:rFonts w:eastAsia="MS Mincho"/>
          <w:color w:val="000000" w:themeColor="text1"/>
        </w:rPr>
        <w:t xml:space="preserve"> in </w:t>
      </w:r>
      <w:r>
        <w:rPr>
          <w:rFonts w:eastAsia="MS Mincho"/>
          <w:i/>
          <w:color w:val="000000" w:themeColor="text1"/>
        </w:rPr>
        <w:t>SRS-</w:t>
      </w:r>
      <w:proofErr w:type="spellStart"/>
      <w:r>
        <w:rPr>
          <w:rFonts w:eastAsia="MS Mincho"/>
          <w:i/>
          <w:color w:val="000000" w:themeColor="text1"/>
        </w:rPr>
        <w:t>ResourceSet</w:t>
      </w:r>
      <w:proofErr w:type="spellEnd"/>
      <w:r>
        <w:rPr>
          <w:rFonts w:eastAsia="MS Mincho"/>
          <w:color w:val="000000" w:themeColor="text1"/>
        </w:rPr>
        <w:t xml:space="preserve"> set to '</w:t>
      </w:r>
      <w:r>
        <w:rPr>
          <w:rFonts w:eastAsia="MS Mincho"/>
          <w:i/>
          <w:color w:val="000000" w:themeColor="text1"/>
        </w:rPr>
        <w:t>periodic</w:t>
      </w:r>
      <w:r>
        <w:rPr>
          <w:rFonts w:eastAsia="MS Mincho"/>
          <w:color w:val="000000" w:themeColor="text1"/>
        </w:rPr>
        <w:t xml:space="preserve">' </w:t>
      </w:r>
      <w:r>
        <w:rPr>
          <w:color w:val="000000" w:themeColor="text1"/>
          <w:sz w:val="18"/>
          <w:szCs w:val="18"/>
          <w:lang w:val="en-US"/>
        </w:rPr>
        <w:t>can be configured and the two SRS resource sets configured with '</w:t>
      </w:r>
      <w:r>
        <w:rPr>
          <w:i/>
          <w:color w:val="000000" w:themeColor="text1"/>
          <w:sz w:val="18"/>
          <w:szCs w:val="18"/>
          <w:lang w:val="en-US"/>
        </w:rPr>
        <w:t>semi-persistent</w:t>
      </w:r>
      <w:r>
        <w:rPr>
          <w:color w:val="000000" w:themeColor="text1"/>
          <w:sz w:val="18"/>
          <w:szCs w:val="18"/>
          <w:lang w:val="en-US"/>
        </w:rPr>
        <w:t>' are not activated at the same time, or up to two SRS resource sets can be configured</w:t>
      </w:r>
      <w:r>
        <w:rPr>
          <w:color w:val="000000" w:themeColor="text1"/>
          <w:sz w:val="18"/>
          <w:szCs w:val="18"/>
        </w:rPr>
        <w:t>,</w:t>
      </w:r>
      <w:r>
        <w:rPr>
          <w:rFonts w:eastAsia="MS Mincho"/>
          <w:color w:val="000000" w:themeColor="text1"/>
        </w:rPr>
        <w:t xml:space="preserve"> if the UE is indicating </w:t>
      </w:r>
      <w:r>
        <w:rPr>
          <w:i/>
          <w:iCs/>
          <w:lang w:eastAsia="zh-CN"/>
        </w:rPr>
        <w:t>srs-AntennaSwitching2SP-1Periodic</w:t>
      </w:r>
      <w:r>
        <w:rPr>
          <w:rFonts w:eastAsia="MS Mincho"/>
          <w:color w:val="000000" w:themeColor="text1"/>
        </w:rPr>
        <w:t>, where each SRS resource set has one SRS resource, the number of SRS ports for each resource is equal to 1, 2, or 4</w:t>
      </w:r>
      <w:r>
        <w:rPr>
          <w:rFonts w:eastAsia="MS Mincho"/>
          <w:iCs/>
          <w:color w:val="000000" w:themeColor="text1"/>
          <w:lang w:eastAsia="ja-JP"/>
        </w:rPr>
        <w:t>, or</w:t>
      </w:r>
    </w:p>
    <w:p w14:paraId="0436FA75" w14:textId="77777777" w:rsidR="00A828A5" w:rsidRDefault="00000000">
      <w:pPr>
        <w:pStyle w:val="B1"/>
        <w:rPr>
          <w:color w:val="000000" w:themeColor="text1"/>
        </w:rPr>
      </w:pPr>
      <w:r>
        <w:rPr>
          <w:rFonts w:eastAsia="MS Mincho"/>
          <w:iCs/>
          <w:color w:val="000000" w:themeColor="text1"/>
          <w:lang w:val="en-US" w:eastAsia="ja-JP"/>
        </w:rPr>
        <w:t>-</w:t>
      </w:r>
      <w:r>
        <w:rPr>
          <w:rFonts w:eastAsia="MS Mincho"/>
          <w:iCs/>
          <w:color w:val="000000" w:themeColor="text1"/>
          <w:lang w:val="en-US" w:eastAsia="ja-JP"/>
        </w:rPr>
        <w:tab/>
        <w:t xml:space="preserve">For 1T6R, zero or one SRS resource set configured with </w:t>
      </w:r>
      <w:proofErr w:type="spellStart"/>
      <w:r>
        <w:rPr>
          <w:rFonts w:eastAsia="MS Mincho"/>
          <w:i/>
          <w:iCs/>
          <w:color w:val="000000" w:themeColor="text1"/>
          <w:lang w:val="en-US" w:eastAsia="ja-JP"/>
        </w:rPr>
        <w:t>resourceType</w:t>
      </w:r>
      <w:proofErr w:type="spellEnd"/>
      <w:r>
        <w:rPr>
          <w:rFonts w:eastAsia="MS Mincho"/>
          <w:iCs/>
          <w:color w:val="000000" w:themeColor="text1"/>
          <w:lang w:val="en-US" w:eastAsia="ja-JP"/>
        </w:rPr>
        <w:t xml:space="preserve"> in </w:t>
      </w:r>
      <w:r>
        <w:rPr>
          <w:rFonts w:eastAsia="MS Mincho"/>
          <w:i/>
          <w:iCs/>
          <w:color w:val="000000" w:themeColor="text1"/>
          <w:lang w:val="en-US" w:eastAsia="ja-JP"/>
        </w:rPr>
        <w:t>SRS-</w:t>
      </w:r>
      <w:proofErr w:type="spellStart"/>
      <w:r>
        <w:rPr>
          <w:rFonts w:eastAsia="MS Mincho"/>
          <w:i/>
          <w:iCs/>
          <w:color w:val="000000" w:themeColor="text1"/>
          <w:lang w:val="en-US" w:eastAsia="ja-JP"/>
        </w:rPr>
        <w:t>ResourceSet</w:t>
      </w:r>
      <w:proofErr w:type="spellEnd"/>
      <w:r>
        <w:rPr>
          <w:rFonts w:eastAsia="MS Mincho"/>
          <w:iCs/>
          <w:color w:val="000000" w:themeColor="text1"/>
          <w:lang w:val="en-US" w:eastAsia="ja-JP"/>
        </w:rPr>
        <w:t xml:space="preserve"> set to 'periodic',</w:t>
      </w:r>
      <w:r>
        <w:rPr>
          <w:rFonts w:eastAsia="MS Mincho"/>
          <w:iCs/>
          <w:color w:val="000000" w:themeColor="text1"/>
          <w:lang w:eastAsia="ja-JP"/>
        </w:rPr>
        <w:t xml:space="preserve"> </w:t>
      </w:r>
      <w:r>
        <w:rPr>
          <w:rFonts w:eastAsia="MS Mincho"/>
          <w:iCs/>
          <w:color w:val="000000" w:themeColor="text1"/>
          <w:lang w:val="en-US" w:eastAsia="ja-JP"/>
        </w:rPr>
        <w:t xml:space="preserve"> where in the case of one resource set has six</w:t>
      </w:r>
      <w:r>
        <w:rPr>
          <w:color w:val="000000" w:themeColor="text1"/>
        </w:rPr>
        <w:t xml:space="preserve"> SRS resources transmitted in different symbols, each SRS resource in a given set consisting of a single SRS port, and the SRS port of the resource in the set is associated with a different UE antenna port, and</w:t>
      </w:r>
    </w:p>
    <w:p w14:paraId="4C331A44" w14:textId="77777777" w:rsidR="00A828A5" w:rsidRDefault="00000000">
      <w:pPr>
        <w:pStyle w:val="B1"/>
        <w:rPr>
          <w:color w:val="000000" w:themeColor="text1"/>
        </w:rPr>
      </w:pPr>
      <w:r>
        <w:rPr>
          <w:rFonts w:eastAsia="MS Mincho"/>
          <w:iCs/>
          <w:color w:val="000000" w:themeColor="text1"/>
          <w:lang w:val="en-US" w:eastAsia="ja-JP"/>
        </w:rPr>
        <w:t>-</w:t>
      </w:r>
      <w:r>
        <w:rPr>
          <w:rFonts w:eastAsia="MS Mincho"/>
          <w:iCs/>
          <w:color w:val="000000" w:themeColor="text1"/>
          <w:lang w:val="en-US" w:eastAsia="ja-JP"/>
        </w:rPr>
        <w:tab/>
        <w:t xml:space="preserve">For 1T6R, zero or one SRS resource sets configured with </w:t>
      </w:r>
      <w:proofErr w:type="spellStart"/>
      <w:r>
        <w:rPr>
          <w:rFonts w:eastAsia="MS Mincho"/>
          <w:i/>
          <w:iCs/>
          <w:color w:val="000000" w:themeColor="text1"/>
          <w:lang w:val="en-US" w:eastAsia="ja-JP"/>
        </w:rPr>
        <w:t>resourceType</w:t>
      </w:r>
      <w:proofErr w:type="spellEnd"/>
      <w:r>
        <w:rPr>
          <w:rFonts w:eastAsia="MS Mincho"/>
          <w:iCs/>
          <w:color w:val="000000" w:themeColor="text1"/>
          <w:lang w:val="en-US" w:eastAsia="ja-JP"/>
        </w:rPr>
        <w:t xml:space="preserve"> in </w:t>
      </w:r>
      <w:r>
        <w:rPr>
          <w:rFonts w:eastAsia="MS Mincho"/>
          <w:i/>
          <w:iCs/>
          <w:color w:val="000000" w:themeColor="text1"/>
          <w:lang w:val="en-US" w:eastAsia="ja-JP"/>
        </w:rPr>
        <w:t>SRS-</w:t>
      </w:r>
      <w:proofErr w:type="spellStart"/>
      <w:r>
        <w:rPr>
          <w:rFonts w:eastAsia="MS Mincho"/>
          <w:i/>
          <w:iCs/>
          <w:color w:val="000000" w:themeColor="text1"/>
          <w:lang w:val="en-US" w:eastAsia="ja-JP"/>
        </w:rPr>
        <w:t>ResourceSet</w:t>
      </w:r>
      <w:proofErr w:type="spellEnd"/>
      <w:r>
        <w:rPr>
          <w:rFonts w:eastAsia="MS Mincho"/>
          <w:iCs/>
          <w:color w:val="000000" w:themeColor="text1"/>
          <w:lang w:val="en-US" w:eastAsia="ja-JP"/>
        </w:rPr>
        <w:t xml:space="preserve"> set to 'semi-persistent' </w:t>
      </w:r>
      <w:bookmarkStart w:id="12" w:name="_Hlk86877536"/>
      <w:r>
        <w:rPr>
          <w:rFonts w:eastAsia="MS Mincho"/>
          <w:color w:val="000000" w:themeColor="text1"/>
        </w:rPr>
        <w:t xml:space="preserve">if the UE is not indicating </w:t>
      </w:r>
      <w:r>
        <w:rPr>
          <w:i/>
          <w:iCs/>
          <w:lang w:eastAsia="zh-CN"/>
        </w:rPr>
        <w:t>srs-AntennaSwitching2SP-1Periodic</w:t>
      </w:r>
      <w:r>
        <w:rPr>
          <w:rFonts w:eastAsia="MS Mincho"/>
          <w:color w:val="000000" w:themeColor="text1"/>
        </w:rPr>
        <w:t>,</w:t>
      </w:r>
      <w:bookmarkEnd w:id="12"/>
      <w:r>
        <w:rPr>
          <w:rFonts w:eastAsia="MS Mincho"/>
          <w:color w:val="000000" w:themeColor="text1"/>
        </w:rPr>
        <w:t xml:space="preserve"> </w:t>
      </w:r>
      <w:r>
        <w:rPr>
          <w:rFonts w:eastAsia="MS Mincho"/>
          <w:iCs/>
          <w:color w:val="000000" w:themeColor="text1"/>
          <w:lang w:val="en-US" w:eastAsia="ja-JP"/>
        </w:rPr>
        <w:t xml:space="preserve">or up to two SRS resource sets </w:t>
      </w:r>
      <w:r>
        <w:rPr>
          <w:rFonts w:eastAsia="MS Mincho"/>
          <w:iCs/>
          <w:color w:val="000000" w:themeColor="text1"/>
          <w:lang w:val="en-US" w:eastAsia="ja-JP"/>
        </w:rPr>
        <w:lastRenderedPageBreak/>
        <w:t xml:space="preserve">configured with </w:t>
      </w:r>
      <w:proofErr w:type="spellStart"/>
      <w:r>
        <w:rPr>
          <w:rFonts w:eastAsia="MS Mincho"/>
          <w:i/>
          <w:iCs/>
          <w:color w:val="000000" w:themeColor="text1"/>
          <w:lang w:val="en-US" w:eastAsia="ja-JP"/>
        </w:rPr>
        <w:t>resourceType</w:t>
      </w:r>
      <w:proofErr w:type="spellEnd"/>
      <w:r>
        <w:rPr>
          <w:rFonts w:eastAsia="MS Mincho"/>
          <w:iCs/>
          <w:color w:val="000000" w:themeColor="text1"/>
          <w:lang w:val="en-US" w:eastAsia="ja-JP"/>
        </w:rPr>
        <w:t xml:space="preserve"> in </w:t>
      </w:r>
      <w:r>
        <w:rPr>
          <w:rFonts w:eastAsia="MS Mincho"/>
          <w:i/>
          <w:iCs/>
          <w:color w:val="000000" w:themeColor="text1"/>
          <w:lang w:val="en-US" w:eastAsia="ja-JP"/>
        </w:rPr>
        <w:t>SRS-</w:t>
      </w:r>
      <w:proofErr w:type="spellStart"/>
      <w:r>
        <w:rPr>
          <w:rFonts w:eastAsia="MS Mincho"/>
          <w:i/>
          <w:iCs/>
          <w:color w:val="000000" w:themeColor="text1"/>
          <w:lang w:val="en-US" w:eastAsia="ja-JP"/>
        </w:rPr>
        <w:t>ResourceSet</w:t>
      </w:r>
      <w:proofErr w:type="spellEnd"/>
      <w:r>
        <w:rPr>
          <w:rFonts w:eastAsia="MS Mincho"/>
          <w:iCs/>
          <w:color w:val="000000" w:themeColor="text1"/>
          <w:lang w:val="en-US" w:eastAsia="ja-JP"/>
        </w:rPr>
        <w:t xml:space="preserve"> set to 'semi-persistent'</w:t>
      </w:r>
      <w:r>
        <w:rPr>
          <w:rFonts w:eastAsia="MS Mincho"/>
          <w:color w:val="000000" w:themeColor="text1"/>
        </w:rPr>
        <w:t xml:space="preserve"> if the UE is indicating </w:t>
      </w:r>
      <w:r>
        <w:rPr>
          <w:i/>
          <w:iCs/>
          <w:lang w:eastAsia="zh-CN"/>
        </w:rPr>
        <w:t>srs-AntennaSwitching2SP-1Periodic</w:t>
      </w:r>
      <w:r>
        <w:rPr>
          <w:rFonts w:eastAsia="MS Mincho"/>
          <w:iCs/>
          <w:color w:val="000000" w:themeColor="text1"/>
          <w:lang w:val="en-US" w:eastAsia="ja-JP"/>
        </w:rPr>
        <w:t xml:space="preserve">, where </w:t>
      </w:r>
      <w:r>
        <w:rPr>
          <w:rFonts w:eastAsia="MS Mincho"/>
          <w:iCs/>
          <w:color w:val="000000" w:themeColor="text1"/>
          <w:lang w:eastAsia="ja-JP"/>
        </w:rPr>
        <w:t>the two SRS resource sets configured with 'semi-persistent' are not activated at the same time. Each SRS</w:t>
      </w:r>
      <w:r>
        <w:rPr>
          <w:rFonts w:eastAsia="MS Mincho"/>
          <w:iCs/>
          <w:color w:val="000000" w:themeColor="text1"/>
          <w:lang w:val="en-US" w:eastAsia="ja-JP"/>
        </w:rPr>
        <w:t xml:space="preserve"> resource set has six</w:t>
      </w:r>
      <w:r>
        <w:rPr>
          <w:color w:val="000000" w:themeColor="text1"/>
        </w:rPr>
        <w:t xml:space="preserve"> SRS resources transmitted in different symbols, each SRS resource in a given set consisting of a single SRS port, and the SRS port of the resource in the set is associated with a different UE antenna port</w:t>
      </w:r>
      <w:r>
        <w:rPr>
          <w:rFonts w:eastAsia="MS Mincho"/>
          <w:iCs/>
          <w:color w:val="000000" w:themeColor="text1"/>
          <w:lang w:eastAsia="ja-JP"/>
        </w:rPr>
        <w:t>,</w:t>
      </w:r>
      <w:r>
        <w:rPr>
          <w:rFonts w:eastAsia="MS Mincho"/>
          <w:iCs/>
          <w:color w:val="000000" w:themeColor="text1"/>
          <w:lang w:val="en-US" w:eastAsia="ja-JP"/>
        </w:rPr>
        <w:t xml:space="preserve"> </w:t>
      </w:r>
      <w:r>
        <w:rPr>
          <w:color w:val="000000" w:themeColor="text1"/>
        </w:rPr>
        <w:t>and</w:t>
      </w:r>
    </w:p>
    <w:p w14:paraId="5F8392A5" w14:textId="77777777" w:rsidR="00A828A5" w:rsidRDefault="00000000">
      <w:pPr>
        <w:pStyle w:val="B1"/>
        <w:rPr>
          <w:color w:val="000000" w:themeColor="text1"/>
        </w:rPr>
      </w:pPr>
      <w:r>
        <w:rPr>
          <w:rFonts w:eastAsia="MS Mincho"/>
          <w:iCs/>
          <w:color w:val="000000" w:themeColor="text1"/>
          <w:lang w:val="en-US" w:eastAsia="ja-JP"/>
        </w:rPr>
        <w:t>-</w:t>
      </w:r>
      <w:r>
        <w:rPr>
          <w:rFonts w:eastAsia="MS Mincho"/>
          <w:iCs/>
          <w:color w:val="000000" w:themeColor="text1"/>
          <w:lang w:val="en-US" w:eastAsia="ja-JP"/>
        </w:rPr>
        <w:tab/>
        <w:t xml:space="preserve">For 1T6R, </w:t>
      </w:r>
      <w:r>
        <w:rPr>
          <w:rFonts w:eastAsia="MS Mincho"/>
          <w:iCs/>
          <w:color w:val="000000" w:themeColor="text1"/>
          <w:lang w:eastAsia="ja-JP"/>
        </w:rPr>
        <w:t xml:space="preserve">zero or </w:t>
      </w:r>
      <w:r>
        <w:rPr>
          <w:rFonts w:eastAsia="MS Mincho"/>
          <w:iCs/>
          <w:color w:val="000000" w:themeColor="text1"/>
          <w:lang w:val="en-US" w:eastAsia="ja-JP"/>
        </w:rPr>
        <w:t xml:space="preserve">one or two or three SRS resource sets configured with </w:t>
      </w:r>
      <w:proofErr w:type="spellStart"/>
      <w:r>
        <w:rPr>
          <w:rFonts w:eastAsia="MS Mincho"/>
          <w:i/>
          <w:iCs/>
          <w:color w:val="000000" w:themeColor="text1"/>
          <w:lang w:val="en-US" w:eastAsia="ja-JP"/>
        </w:rPr>
        <w:t>resourceType</w:t>
      </w:r>
      <w:proofErr w:type="spellEnd"/>
      <w:r>
        <w:rPr>
          <w:rFonts w:eastAsia="MS Mincho"/>
          <w:iCs/>
          <w:color w:val="000000" w:themeColor="text1"/>
          <w:lang w:val="en-US" w:eastAsia="ja-JP"/>
        </w:rPr>
        <w:t xml:space="preserve"> in </w:t>
      </w:r>
      <w:r>
        <w:rPr>
          <w:rFonts w:eastAsia="MS Mincho"/>
          <w:i/>
          <w:iCs/>
          <w:color w:val="000000" w:themeColor="text1"/>
          <w:lang w:val="en-US" w:eastAsia="ja-JP"/>
        </w:rPr>
        <w:t>SRS-</w:t>
      </w:r>
      <w:proofErr w:type="spellStart"/>
      <w:r>
        <w:rPr>
          <w:rFonts w:eastAsia="MS Mincho"/>
          <w:i/>
          <w:iCs/>
          <w:color w:val="000000" w:themeColor="text1"/>
          <w:lang w:val="en-US" w:eastAsia="ja-JP"/>
        </w:rPr>
        <w:t>ResourceSet</w:t>
      </w:r>
      <w:proofErr w:type="spellEnd"/>
      <w:r>
        <w:rPr>
          <w:rFonts w:eastAsia="MS Mincho"/>
          <w:iCs/>
          <w:color w:val="000000" w:themeColor="text1"/>
          <w:lang w:val="en-US" w:eastAsia="ja-JP"/>
        </w:rPr>
        <w:t xml:space="preserve"> set to 'aperiodic', where in the case of one resource set a total of six SRS resources transmitted</w:t>
      </w:r>
      <w:r>
        <w:rPr>
          <w:color w:val="000000" w:themeColor="text1"/>
        </w:rPr>
        <w:t xml:space="preserve"> in different symbols, each SRS resource in a given set consisting of a single SRS port, and the SRS port of each resource in the set is associated with a different UE antenna port.</w:t>
      </w:r>
      <w:r>
        <w:rPr>
          <w:rFonts w:eastAsia="MS Mincho"/>
          <w:iCs/>
          <w:color w:val="000000" w:themeColor="text1"/>
          <w:lang w:val="en-US" w:eastAsia="ja-JP"/>
        </w:rPr>
        <w:t xml:space="preserve"> In the case of two resource sets a total of six SRS resources are transmitted in different symbols of two different slots, and the SRS port of each SRS resource in the given two sets is associated with a different UE antenna port. In the case of three resource sets, a total of six SRS resources are transmitted in different symbols of three different slots, and the SRS port of each SRS resource in the given three sets is associated with a different UE antenna port</w:t>
      </w:r>
      <w:r>
        <w:rPr>
          <w:rFonts w:eastAsia="MS Mincho"/>
          <w:iCs/>
          <w:color w:val="000000" w:themeColor="text1"/>
          <w:lang w:eastAsia="ja-JP"/>
        </w:rPr>
        <w:t>, or</w:t>
      </w:r>
    </w:p>
    <w:p w14:paraId="559DAC04" w14:textId="77777777" w:rsidR="00A828A5" w:rsidRDefault="00000000">
      <w:pPr>
        <w:pStyle w:val="B1"/>
      </w:pPr>
      <w:r>
        <w:t>-</w:t>
      </w:r>
      <w:r>
        <w:tab/>
        <w:t xml:space="preserve">For 1T8R, zero or one SRS resource set configured with </w:t>
      </w:r>
      <w:proofErr w:type="spellStart"/>
      <w:r>
        <w:rPr>
          <w:i/>
        </w:rPr>
        <w:t>resourceType</w:t>
      </w:r>
      <w:proofErr w:type="spellEnd"/>
      <w:r>
        <w:t xml:space="preserve"> in </w:t>
      </w:r>
      <w:r>
        <w:rPr>
          <w:i/>
        </w:rPr>
        <w:t>SRS-</w:t>
      </w:r>
      <w:proofErr w:type="spellStart"/>
      <w:r>
        <w:rPr>
          <w:i/>
        </w:rPr>
        <w:t>ResourceSet</w:t>
      </w:r>
      <w:proofErr w:type="spellEnd"/>
      <w:r>
        <w:t xml:space="preserve"> set to 'periodic', where in the case of one resource set has eight SRS resources transmitted in different symbols, each SRS resource in a given set consisting of a single SRS port, and the SRS port of the resource in the set is associated with a different UE antenna port, and</w:t>
      </w:r>
    </w:p>
    <w:p w14:paraId="1CDCFAC2" w14:textId="77777777" w:rsidR="00A828A5" w:rsidRDefault="00000000">
      <w:pPr>
        <w:pStyle w:val="B1"/>
      </w:pPr>
      <w:r>
        <w:t>-</w:t>
      </w:r>
      <w:r>
        <w:tab/>
        <w:t xml:space="preserve">For 1T8R, zero or one SRS resource sets configured with </w:t>
      </w:r>
      <w:proofErr w:type="spellStart"/>
      <w:r>
        <w:rPr>
          <w:i/>
        </w:rPr>
        <w:t>resourceType</w:t>
      </w:r>
      <w:proofErr w:type="spellEnd"/>
      <w:r>
        <w:t xml:space="preserve"> in </w:t>
      </w:r>
      <w:r>
        <w:rPr>
          <w:i/>
        </w:rPr>
        <w:t>SRS-</w:t>
      </w:r>
      <w:proofErr w:type="spellStart"/>
      <w:r>
        <w:rPr>
          <w:i/>
        </w:rPr>
        <w:t>ResourceSet</w:t>
      </w:r>
      <w:proofErr w:type="spellEnd"/>
      <w:r>
        <w:t xml:space="preserve"> set to 'semi-persistent' if the UE is not indicating </w:t>
      </w:r>
      <w:r>
        <w:rPr>
          <w:i/>
          <w:iCs/>
          <w:lang w:eastAsia="zh-CN"/>
        </w:rPr>
        <w:t>srs-AntennaSwitching2SP-1Periodic</w:t>
      </w:r>
      <w:r>
        <w:t xml:space="preserve">, or up to two SRS resource sets configured with </w:t>
      </w:r>
      <w:proofErr w:type="spellStart"/>
      <w:r>
        <w:rPr>
          <w:i/>
        </w:rPr>
        <w:t>resourceType</w:t>
      </w:r>
      <w:proofErr w:type="spellEnd"/>
      <w:r>
        <w:t xml:space="preserve"> in </w:t>
      </w:r>
      <w:r>
        <w:rPr>
          <w:i/>
        </w:rPr>
        <w:t>SRS-</w:t>
      </w:r>
      <w:proofErr w:type="spellStart"/>
      <w:r>
        <w:rPr>
          <w:i/>
        </w:rPr>
        <w:t>ResourceSet</w:t>
      </w:r>
      <w:proofErr w:type="spellEnd"/>
      <w:r>
        <w:t xml:space="preserve"> set to 'semi-persistent' if the UE is indicating </w:t>
      </w:r>
      <w:r>
        <w:rPr>
          <w:i/>
          <w:iCs/>
          <w:lang w:eastAsia="zh-CN"/>
        </w:rPr>
        <w:t>srs-AntennaSwitching2SP-1Periodic</w:t>
      </w:r>
      <w:r>
        <w:t>, where the two SRS resource sets configured with 'semi-persistent' are not activated at the same time. Each SRS resource set has eight SRS resources transmitted in different symbols, each SRS resource in a given set consisting of a single SRS port, and the SRS port of the resource in the set is associated with a different UE antenna port, and</w:t>
      </w:r>
    </w:p>
    <w:p w14:paraId="648CAE21" w14:textId="77777777" w:rsidR="00A828A5" w:rsidRDefault="00000000">
      <w:pPr>
        <w:pStyle w:val="B1"/>
      </w:pPr>
      <w:r>
        <w:rPr>
          <w:rFonts w:eastAsia="MS Mincho"/>
          <w:iCs/>
          <w:color w:val="000000" w:themeColor="text1"/>
          <w:lang w:val="en-US" w:eastAsia="ja-JP"/>
        </w:rPr>
        <w:t>-</w:t>
      </w:r>
      <w:r>
        <w:rPr>
          <w:rFonts w:eastAsia="MS Mincho"/>
          <w:iCs/>
          <w:color w:val="000000" w:themeColor="text1"/>
          <w:lang w:val="en-US" w:eastAsia="ja-JP"/>
        </w:rPr>
        <w:tab/>
      </w:r>
      <w:r>
        <w:rPr>
          <w:rFonts w:eastAsia="MS Mincho"/>
          <w:iCs/>
          <w:lang w:val="en-US" w:eastAsia="ja-JP"/>
        </w:rPr>
        <w:t>For 1T8R,</w:t>
      </w:r>
      <w:r>
        <w:rPr>
          <w:rFonts w:eastAsia="MS Mincho"/>
          <w:iCs/>
          <w:color w:val="000000" w:themeColor="text1"/>
          <w:lang w:val="en-US" w:eastAsia="ja-JP"/>
        </w:rPr>
        <w:t xml:space="preserve"> </w:t>
      </w:r>
      <w:r>
        <w:rPr>
          <w:rFonts w:eastAsia="MS Mincho"/>
          <w:iCs/>
          <w:color w:val="000000" w:themeColor="text1"/>
          <w:lang w:eastAsia="ja-JP"/>
        </w:rPr>
        <w:t xml:space="preserve">zero or </w:t>
      </w:r>
      <w:r>
        <w:rPr>
          <w:rFonts w:eastAsia="MS Mincho"/>
          <w:iCs/>
          <w:color w:val="000000" w:themeColor="text1"/>
          <w:lang w:val="en-US" w:eastAsia="ja-JP"/>
        </w:rPr>
        <w:t xml:space="preserve">two or three or four SRS resource sets configured with </w:t>
      </w:r>
      <w:proofErr w:type="spellStart"/>
      <w:r>
        <w:rPr>
          <w:rFonts w:eastAsia="MS Mincho"/>
          <w:i/>
          <w:iCs/>
          <w:color w:val="000000" w:themeColor="text1"/>
          <w:lang w:val="en-US" w:eastAsia="ja-JP"/>
        </w:rPr>
        <w:t>resourceType</w:t>
      </w:r>
      <w:proofErr w:type="spellEnd"/>
      <w:r>
        <w:rPr>
          <w:rFonts w:eastAsia="MS Mincho"/>
          <w:iCs/>
          <w:color w:val="000000" w:themeColor="text1"/>
          <w:lang w:val="en-US" w:eastAsia="ja-JP"/>
        </w:rPr>
        <w:t xml:space="preserve"> in </w:t>
      </w:r>
      <w:r>
        <w:rPr>
          <w:rFonts w:eastAsia="MS Mincho"/>
          <w:i/>
          <w:iCs/>
          <w:color w:val="000000" w:themeColor="text1"/>
          <w:lang w:val="en-US" w:eastAsia="ja-JP"/>
        </w:rPr>
        <w:t>SRS-</w:t>
      </w:r>
      <w:proofErr w:type="spellStart"/>
      <w:r>
        <w:rPr>
          <w:rFonts w:eastAsia="MS Mincho"/>
          <w:i/>
          <w:iCs/>
          <w:color w:val="000000" w:themeColor="text1"/>
          <w:lang w:val="en-US" w:eastAsia="ja-JP"/>
        </w:rPr>
        <w:t>ResourceSet</w:t>
      </w:r>
      <w:proofErr w:type="spellEnd"/>
      <w:r>
        <w:rPr>
          <w:rFonts w:eastAsia="MS Mincho"/>
          <w:iCs/>
          <w:color w:val="000000" w:themeColor="text1"/>
          <w:lang w:val="en-US" w:eastAsia="ja-JP"/>
        </w:rPr>
        <w:t xml:space="preserve"> set to 'aperiodic', where</w:t>
      </w:r>
      <w:r>
        <w:rPr>
          <w:lang w:val="en-US"/>
        </w:rPr>
        <w:t xml:space="preserve"> </w:t>
      </w:r>
      <w:r>
        <w:rPr>
          <w:rFonts w:eastAsia="MS Mincho"/>
          <w:iCs/>
          <w:color w:val="000000" w:themeColor="text1"/>
          <w:lang w:val="en-US" w:eastAsia="ja-JP"/>
        </w:rPr>
        <w:t>in the case of two resource sets a total of eight SRS resources transmitted in different symbols of two different slots, and where the SRS port of each SRS resource in the given two sets is associated with a different UE antenna port. In the case of three resource sets a total of eight SRS resources are transmitted in different symbols of three different slots, and the SRS port of each SRS resource in the given three sets is associated with a different UE antenna port. In the case of four resource sets a total of eight SRS resources are transmitted in different symbols of four different slots, and the SRS port of each SRS resource in the given four sets is associated with a different UE antenna port</w:t>
      </w:r>
      <w:r>
        <w:rPr>
          <w:rFonts w:eastAsia="MS Mincho"/>
          <w:iCs/>
          <w:color w:val="000000" w:themeColor="text1"/>
          <w:lang w:eastAsia="ja-JP"/>
        </w:rPr>
        <w:t>,</w:t>
      </w:r>
      <w:r>
        <w:rPr>
          <w:rFonts w:eastAsia="MS Mincho"/>
          <w:iCs/>
          <w:color w:val="000000" w:themeColor="text1"/>
          <w:lang w:val="en-US" w:eastAsia="ja-JP"/>
        </w:rPr>
        <w:t xml:space="preserve"> </w:t>
      </w:r>
      <w:r>
        <w:t>or</w:t>
      </w:r>
    </w:p>
    <w:p w14:paraId="04011709" w14:textId="77777777" w:rsidR="00A828A5" w:rsidRDefault="00000000">
      <w:pPr>
        <w:pStyle w:val="B1"/>
      </w:pPr>
      <w:r>
        <w:rPr>
          <w:rFonts w:eastAsia="MS Mincho"/>
          <w:iCs/>
          <w:color w:val="000000" w:themeColor="text1"/>
          <w:lang w:val="en-US" w:eastAsia="ja-JP"/>
        </w:rPr>
        <w:t>-</w:t>
      </w:r>
      <w:r>
        <w:rPr>
          <w:rFonts w:eastAsia="MS Mincho"/>
          <w:iCs/>
          <w:color w:val="000000" w:themeColor="text1"/>
          <w:lang w:val="en-US" w:eastAsia="ja-JP"/>
        </w:rPr>
        <w:tab/>
      </w:r>
      <w:r>
        <w:rPr>
          <w:rFonts w:eastAsia="MS Mincho"/>
          <w:iCs/>
          <w:lang w:val="en-US" w:eastAsia="ja-JP"/>
        </w:rPr>
        <w:t xml:space="preserve">For 2T6R, </w:t>
      </w:r>
      <w:r>
        <w:rPr>
          <w:rFonts w:eastAsia="MS Mincho"/>
          <w:iCs/>
          <w:color w:val="000000" w:themeColor="text1"/>
          <w:lang w:val="en-US" w:eastAsia="ja-JP"/>
        </w:rPr>
        <w:t xml:space="preserve">zero or one SRS resource set configured with </w:t>
      </w:r>
      <w:proofErr w:type="spellStart"/>
      <w:r>
        <w:rPr>
          <w:rFonts w:eastAsia="MS Mincho"/>
          <w:i/>
          <w:iCs/>
          <w:color w:val="000000" w:themeColor="text1"/>
          <w:lang w:val="en-US" w:eastAsia="ja-JP"/>
        </w:rPr>
        <w:t>resourceType</w:t>
      </w:r>
      <w:proofErr w:type="spellEnd"/>
      <w:r>
        <w:rPr>
          <w:rFonts w:eastAsia="MS Mincho"/>
          <w:iCs/>
          <w:color w:val="000000" w:themeColor="text1"/>
          <w:lang w:val="en-US" w:eastAsia="ja-JP"/>
        </w:rPr>
        <w:t xml:space="preserve"> in </w:t>
      </w:r>
      <w:r>
        <w:rPr>
          <w:rFonts w:eastAsia="MS Mincho"/>
          <w:i/>
          <w:iCs/>
          <w:color w:val="000000" w:themeColor="text1"/>
          <w:lang w:val="en-US" w:eastAsia="ja-JP"/>
        </w:rPr>
        <w:t>SRS-</w:t>
      </w:r>
      <w:proofErr w:type="spellStart"/>
      <w:r>
        <w:rPr>
          <w:rFonts w:eastAsia="MS Mincho"/>
          <w:i/>
          <w:iCs/>
          <w:color w:val="000000" w:themeColor="text1"/>
          <w:lang w:val="en-US" w:eastAsia="ja-JP"/>
        </w:rPr>
        <w:t>ResourceSet</w:t>
      </w:r>
      <w:proofErr w:type="spellEnd"/>
      <w:r>
        <w:rPr>
          <w:rFonts w:eastAsia="MS Mincho"/>
          <w:iCs/>
          <w:color w:val="000000" w:themeColor="text1"/>
          <w:lang w:val="en-US" w:eastAsia="ja-JP"/>
        </w:rPr>
        <w:t xml:space="preserve"> set to 'periodic', where in the case of one resource set has three</w:t>
      </w:r>
      <w:r>
        <w:t xml:space="preserve"> SRS resources transmitted in different symbols, each SRS resource in a given set consisting of a </w:t>
      </w:r>
      <w:r>
        <w:rPr>
          <w:lang w:val="en-US"/>
        </w:rPr>
        <w:t>two</w:t>
      </w:r>
      <w:r>
        <w:t xml:space="preserve"> SRS port</w:t>
      </w:r>
      <w:r>
        <w:rPr>
          <w:lang w:val="en-US"/>
        </w:rPr>
        <w:t>s</w:t>
      </w:r>
      <w:r>
        <w:t>, and the SRS port pair of the resource in the set is associated with a different UE antenna port pair, and</w:t>
      </w:r>
    </w:p>
    <w:p w14:paraId="38DD6F17" w14:textId="77777777" w:rsidR="00A828A5" w:rsidRDefault="00000000">
      <w:pPr>
        <w:pStyle w:val="B1"/>
        <w:rPr>
          <w:lang w:val="en-US"/>
        </w:rPr>
      </w:pPr>
      <w:r>
        <w:rPr>
          <w:rFonts w:eastAsia="MS Mincho"/>
          <w:iCs/>
          <w:color w:val="000000" w:themeColor="text1"/>
          <w:lang w:val="en-US" w:eastAsia="ja-JP"/>
        </w:rPr>
        <w:t>-</w:t>
      </w:r>
      <w:r>
        <w:rPr>
          <w:rFonts w:eastAsia="MS Mincho"/>
          <w:iCs/>
          <w:color w:val="000000" w:themeColor="text1"/>
          <w:lang w:val="en-US" w:eastAsia="ja-JP"/>
        </w:rPr>
        <w:tab/>
        <w:t xml:space="preserve">For 2T6R, zero or one SRS resource sets configured </w:t>
      </w:r>
      <w:proofErr w:type="spellStart"/>
      <w:r>
        <w:rPr>
          <w:rFonts w:eastAsia="MS Mincho"/>
          <w:i/>
          <w:iCs/>
          <w:color w:val="000000" w:themeColor="text1"/>
          <w:lang w:val="en-US" w:eastAsia="ja-JP"/>
        </w:rPr>
        <w:t>resourceType</w:t>
      </w:r>
      <w:proofErr w:type="spellEnd"/>
      <w:r>
        <w:rPr>
          <w:rFonts w:eastAsia="MS Mincho"/>
          <w:iCs/>
          <w:color w:val="000000" w:themeColor="text1"/>
          <w:lang w:val="en-US" w:eastAsia="ja-JP"/>
        </w:rPr>
        <w:t xml:space="preserve"> in </w:t>
      </w:r>
      <w:r>
        <w:rPr>
          <w:rFonts w:eastAsia="MS Mincho"/>
          <w:i/>
          <w:iCs/>
          <w:color w:val="000000" w:themeColor="text1"/>
          <w:lang w:val="en-US" w:eastAsia="ja-JP"/>
        </w:rPr>
        <w:t>SRS-</w:t>
      </w:r>
      <w:proofErr w:type="spellStart"/>
      <w:r>
        <w:rPr>
          <w:rFonts w:eastAsia="MS Mincho"/>
          <w:i/>
          <w:iCs/>
          <w:color w:val="000000" w:themeColor="text1"/>
          <w:lang w:val="en-US" w:eastAsia="ja-JP"/>
        </w:rPr>
        <w:t>ResourceSet</w:t>
      </w:r>
      <w:proofErr w:type="spellEnd"/>
      <w:r>
        <w:rPr>
          <w:rFonts w:eastAsia="MS Mincho"/>
          <w:iCs/>
          <w:color w:val="000000" w:themeColor="text1"/>
          <w:lang w:val="en-US" w:eastAsia="ja-JP"/>
        </w:rPr>
        <w:t xml:space="preserve"> set to 'semi-persistent' </w:t>
      </w:r>
      <w:r>
        <w:rPr>
          <w:rFonts w:eastAsia="MS Mincho"/>
          <w:color w:val="000000" w:themeColor="text1"/>
        </w:rPr>
        <w:t xml:space="preserve">if the UE is not indicating </w:t>
      </w:r>
      <w:r>
        <w:rPr>
          <w:i/>
          <w:iCs/>
          <w:lang w:eastAsia="zh-CN"/>
        </w:rPr>
        <w:t>srs-AntennaSwitching2SP-1Periodic</w:t>
      </w:r>
      <w:r>
        <w:rPr>
          <w:rFonts w:eastAsia="MS Mincho"/>
          <w:iCs/>
          <w:color w:val="000000" w:themeColor="text1"/>
          <w:lang w:val="en-US" w:eastAsia="ja-JP"/>
        </w:rPr>
        <w:t>, or up to two SRS resource sets configured with 'semi-persistent' and up to one SRS resource set configured with 'periodic'</w:t>
      </w:r>
      <w:r>
        <w:rPr>
          <w:rFonts w:eastAsia="MS Mincho"/>
          <w:color w:val="000000" w:themeColor="text1"/>
        </w:rPr>
        <w:t xml:space="preserve"> if the UE is indicating </w:t>
      </w:r>
      <w:r>
        <w:rPr>
          <w:i/>
          <w:iCs/>
          <w:lang w:eastAsia="zh-CN"/>
        </w:rPr>
        <w:t>srs-AntennaSwitching2SP-1Periodic</w:t>
      </w:r>
      <w:r>
        <w:rPr>
          <w:rFonts w:eastAsia="MS Mincho"/>
          <w:iCs/>
          <w:color w:val="000000" w:themeColor="text1"/>
          <w:lang w:val="en-US" w:eastAsia="ja-JP"/>
        </w:rPr>
        <w:t xml:space="preserve">, </w:t>
      </w:r>
      <w:r>
        <w:rPr>
          <w:rFonts w:eastAsia="MS Mincho"/>
          <w:color w:val="000000" w:themeColor="text1"/>
        </w:rPr>
        <w:t>where the two SRS resource sets configured with 'semi-persistent' are not activated at the same time.</w:t>
      </w:r>
      <w:r>
        <w:rPr>
          <w:rFonts w:eastAsia="MS Mincho"/>
          <w:iCs/>
          <w:color w:val="000000" w:themeColor="text1"/>
          <w:lang w:val="en-US" w:eastAsia="ja-JP"/>
        </w:rPr>
        <w:t xml:space="preserve">  Each SRS resource set has three</w:t>
      </w:r>
      <w:r>
        <w:rPr>
          <w:color w:val="000000" w:themeColor="text1"/>
        </w:rPr>
        <w:t xml:space="preserve"> SRS resources transmitted in different symbols, each SRS resource in a given set consisting of a </w:t>
      </w:r>
      <w:r>
        <w:rPr>
          <w:color w:val="000000" w:themeColor="text1"/>
          <w:lang w:val="en-US"/>
        </w:rPr>
        <w:t>two</w:t>
      </w:r>
      <w:r>
        <w:rPr>
          <w:color w:val="000000" w:themeColor="text1"/>
        </w:rPr>
        <w:t xml:space="preserve"> SRS port</w:t>
      </w:r>
      <w:r>
        <w:rPr>
          <w:color w:val="000000" w:themeColor="text1"/>
          <w:lang w:val="en-US"/>
        </w:rPr>
        <w:t>s</w:t>
      </w:r>
      <w:r>
        <w:rPr>
          <w:color w:val="000000" w:themeColor="text1"/>
        </w:rPr>
        <w:t xml:space="preserve">, and the SRS port pair of the resource in the set is associated with a different UE antenna port pair, </w:t>
      </w:r>
      <w:r>
        <w:rPr>
          <w:rFonts w:eastAsia="MS Mincho"/>
          <w:iCs/>
          <w:color w:val="000000" w:themeColor="text1"/>
          <w:lang w:val="en-US" w:eastAsia="ja-JP"/>
        </w:rPr>
        <w:t>and</w:t>
      </w:r>
    </w:p>
    <w:p w14:paraId="21FB8F63" w14:textId="77777777" w:rsidR="00A828A5" w:rsidRDefault="00000000">
      <w:pPr>
        <w:pStyle w:val="B1"/>
        <w:rPr>
          <w:lang w:val="en-US"/>
        </w:rPr>
      </w:pPr>
      <w:r>
        <w:rPr>
          <w:rFonts w:eastAsia="MS Mincho"/>
          <w:iCs/>
          <w:color w:val="000000" w:themeColor="text1"/>
          <w:lang w:val="en-US" w:eastAsia="ja-JP"/>
        </w:rPr>
        <w:t>-</w:t>
      </w:r>
      <w:r>
        <w:rPr>
          <w:rFonts w:eastAsia="MS Mincho"/>
          <w:iCs/>
          <w:color w:val="000000" w:themeColor="text1"/>
          <w:lang w:val="en-US" w:eastAsia="ja-JP"/>
        </w:rPr>
        <w:tab/>
      </w:r>
      <w:r>
        <w:rPr>
          <w:rFonts w:eastAsia="MS Mincho"/>
          <w:iCs/>
          <w:lang w:val="en-US" w:eastAsia="ja-JP"/>
        </w:rPr>
        <w:t xml:space="preserve">For 2T6R, </w:t>
      </w:r>
      <w:r>
        <w:rPr>
          <w:rFonts w:eastAsia="MS Mincho"/>
          <w:iCs/>
          <w:lang w:eastAsia="ja-JP"/>
        </w:rPr>
        <w:t xml:space="preserve">zero or </w:t>
      </w:r>
      <w:r>
        <w:rPr>
          <w:rFonts w:eastAsia="MS Mincho"/>
          <w:iCs/>
          <w:color w:val="000000" w:themeColor="text1"/>
          <w:lang w:val="en-US" w:eastAsia="ja-JP"/>
        </w:rPr>
        <w:t xml:space="preserve">one or two or three SRS resource sets configured with </w:t>
      </w:r>
      <w:proofErr w:type="spellStart"/>
      <w:r>
        <w:rPr>
          <w:rFonts w:eastAsia="MS Mincho"/>
          <w:i/>
          <w:iCs/>
          <w:color w:val="000000" w:themeColor="text1"/>
          <w:lang w:val="en-US" w:eastAsia="ja-JP"/>
        </w:rPr>
        <w:t>resourceType</w:t>
      </w:r>
      <w:proofErr w:type="spellEnd"/>
      <w:r>
        <w:rPr>
          <w:rFonts w:eastAsia="MS Mincho"/>
          <w:iCs/>
          <w:color w:val="000000" w:themeColor="text1"/>
          <w:lang w:val="en-US" w:eastAsia="ja-JP"/>
        </w:rPr>
        <w:t xml:space="preserve"> in </w:t>
      </w:r>
      <w:r>
        <w:rPr>
          <w:rFonts w:eastAsia="MS Mincho"/>
          <w:i/>
          <w:iCs/>
          <w:color w:val="000000" w:themeColor="text1"/>
          <w:lang w:val="en-US" w:eastAsia="ja-JP"/>
        </w:rPr>
        <w:t>SRS-</w:t>
      </w:r>
      <w:proofErr w:type="spellStart"/>
      <w:r>
        <w:rPr>
          <w:rFonts w:eastAsia="MS Mincho"/>
          <w:i/>
          <w:iCs/>
          <w:color w:val="000000" w:themeColor="text1"/>
          <w:lang w:val="en-US" w:eastAsia="ja-JP"/>
        </w:rPr>
        <w:t>ResourceSet</w:t>
      </w:r>
      <w:proofErr w:type="spellEnd"/>
      <w:r>
        <w:rPr>
          <w:rFonts w:eastAsia="MS Mincho"/>
          <w:iCs/>
          <w:color w:val="000000" w:themeColor="text1"/>
          <w:lang w:val="en-US" w:eastAsia="ja-JP"/>
        </w:rPr>
        <w:t xml:space="preserve"> set to 'aperiodic, where in the case of one resource set has three</w:t>
      </w:r>
      <w:r>
        <w:t xml:space="preserve"> SRS resources transmitted in different symbols, each SRS resource in a given set consisting of a </w:t>
      </w:r>
      <w:r>
        <w:rPr>
          <w:lang w:val="en-US"/>
        </w:rPr>
        <w:t>two</w:t>
      </w:r>
      <w:r>
        <w:t xml:space="preserve"> SRS port</w:t>
      </w:r>
      <w:r>
        <w:rPr>
          <w:lang w:val="en-US"/>
        </w:rPr>
        <w:t>s</w:t>
      </w:r>
      <w:r>
        <w:t xml:space="preserve">, and the SRS port pair of the resource in the set is associated with a different UE antenna port pair. </w:t>
      </w:r>
      <w:r>
        <w:rPr>
          <w:rFonts w:eastAsia="MS Mincho"/>
          <w:iCs/>
          <w:color w:val="000000" w:themeColor="text1"/>
          <w:lang w:val="en-US" w:eastAsia="ja-JP"/>
        </w:rPr>
        <w:t>In the case of two resource sets a total of three SRS resources are transmitted in different symbols of two different slots, and the SRS port pair of each SRS resource in the given two sets is associated with a different UE antenna port pair. One set is configured with two SRS resources and another set with one resource. In the case of three resource sets a total of three SRS resources are transmitted in different symbols of three different slots, and the SRS port pair of each SRS resource in the given three sets is associated with a different UE antenna port pair</w:t>
      </w:r>
      <w:r>
        <w:rPr>
          <w:rFonts w:eastAsia="MS Mincho"/>
          <w:iCs/>
          <w:color w:val="000000" w:themeColor="text1"/>
          <w:lang w:eastAsia="ja-JP"/>
        </w:rPr>
        <w:t xml:space="preserve">, </w:t>
      </w:r>
      <w:r>
        <w:rPr>
          <w:rFonts w:eastAsia="MS Mincho"/>
          <w:iCs/>
          <w:color w:val="000000" w:themeColor="text1"/>
          <w:lang w:val="en-US" w:eastAsia="ja-JP"/>
        </w:rPr>
        <w:t>or</w:t>
      </w:r>
    </w:p>
    <w:p w14:paraId="4AB88E20" w14:textId="77777777" w:rsidR="00A828A5" w:rsidRDefault="00000000">
      <w:pPr>
        <w:pStyle w:val="B1"/>
      </w:pPr>
      <w:r>
        <w:rPr>
          <w:rFonts w:eastAsia="MS Mincho"/>
          <w:iCs/>
          <w:color w:val="000000" w:themeColor="text1"/>
          <w:lang w:val="en-US" w:eastAsia="ja-JP"/>
        </w:rPr>
        <w:lastRenderedPageBreak/>
        <w:t>-</w:t>
      </w:r>
      <w:r>
        <w:rPr>
          <w:rFonts w:eastAsia="MS Mincho"/>
          <w:iCs/>
          <w:color w:val="000000" w:themeColor="text1"/>
          <w:lang w:val="en-US" w:eastAsia="ja-JP"/>
        </w:rPr>
        <w:tab/>
      </w:r>
      <w:r>
        <w:rPr>
          <w:rFonts w:eastAsia="MS Mincho"/>
          <w:iCs/>
          <w:lang w:val="en-US" w:eastAsia="ja-JP"/>
        </w:rPr>
        <w:t xml:space="preserve">For 2T8R, </w:t>
      </w:r>
      <w:r>
        <w:rPr>
          <w:rFonts w:eastAsia="MS Mincho"/>
          <w:iCs/>
          <w:color w:val="000000" w:themeColor="text1"/>
          <w:lang w:val="en-US" w:eastAsia="ja-JP"/>
        </w:rPr>
        <w:t xml:space="preserve">zero or one SRS resource set configured with </w:t>
      </w:r>
      <w:proofErr w:type="spellStart"/>
      <w:r>
        <w:rPr>
          <w:rFonts w:eastAsia="MS Mincho"/>
          <w:i/>
          <w:iCs/>
          <w:color w:val="000000" w:themeColor="text1"/>
          <w:lang w:val="en-US" w:eastAsia="ja-JP"/>
        </w:rPr>
        <w:t>resourceType</w:t>
      </w:r>
      <w:proofErr w:type="spellEnd"/>
      <w:r>
        <w:rPr>
          <w:rFonts w:eastAsia="MS Mincho"/>
          <w:iCs/>
          <w:color w:val="000000" w:themeColor="text1"/>
          <w:lang w:val="en-US" w:eastAsia="ja-JP"/>
        </w:rPr>
        <w:t xml:space="preserve"> in </w:t>
      </w:r>
      <w:r>
        <w:rPr>
          <w:rFonts w:eastAsia="MS Mincho"/>
          <w:i/>
          <w:iCs/>
          <w:color w:val="000000" w:themeColor="text1"/>
          <w:lang w:val="en-US" w:eastAsia="ja-JP"/>
        </w:rPr>
        <w:t>SRS-</w:t>
      </w:r>
      <w:proofErr w:type="spellStart"/>
      <w:r>
        <w:rPr>
          <w:rFonts w:eastAsia="MS Mincho"/>
          <w:i/>
          <w:iCs/>
          <w:color w:val="000000" w:themeColor="text1"/>
          <w:lang w:val="en-US" w:eastAsia="ja-JP"/>
        </w:rPr>
        <w:t>ResourceSet</w:t>
      </w:r>
      <w:proofErr w:type="spellEnd"/>
      <w:r>
        <w:rPr>
          <w:rFonts w:eastAsia="MS Mincho"/>
          <w:iCs/>
          <w:color w:val="000000" w:themeColor="text1"/>
          <w:lang w:val="en-US" w:eastAsia="ja-JP"/>
        </w:rPr>
        <w:t xml:space="preserve"> set to 'periodic', where in the case of one resource set has four</w:t>
      </w:r>
      <w:r>
        <w:t xml:space="preserve"> SRS resources transmitted in different symbols, each SRS resource in a given set consisting of a </w:t>
      </w:r>
      <w:r>
        <w:rPr>
          <w:lang w:val="en-US"/>
        </w:rPr>
        <w:t>two</w:t>
      </w:r>
      <w:r>
        <w:t xml:space="preserve"> SRS port</w:t>
      </w:r>
      <w:r>
        <w:rPr>
          <w:lang w:val="en-US"/>
        </w:rPr>
        <w:t>s</w:t>
      </w:r>
      <w:r>
        <w:t>, and the SRS port pair of the resource in the set is associated with a different UE antenna port pair, and</w:t>
      </w:r>
    </w:p>
    <w:p w14:paraId="25312E34" w14:textId="77777777" w:rsidR="00A828A5" w:rsidRDefault="00000000">
      <w:pPr>
        <w:pStyle w:val="B1"/>
        <w:rPr>
          <w:rFonts w:eastAsia="MS Mincho"/>
          <w:iCs/>
          <w:color w:val="000000" w:themeColor="text1"/>
          <w:lang w:val="en-US" w:eastAsia="ja-JP"/>
        </w:rPr>
      </w:pPr>
      <w:r>
        <w:rPr>
          <w:rFonts w:eastAsia="MS Mincho"/>
          <w:iCs/>
          <w:color w:val="000000" w:themeColor="text1"/>
          <w:lang w:val="en-US" w:eastAsia="ja-JP"/>
        </w:rPr>
        <w:t>-</w:t>
      </w:r>
      <w:r>
        <w:rPr>
          <w:rFonts w:eastAsia="MS Mincho"/>
          <w:iCs/>
          <w:color w:val="000000" w:themeColor="text1"/>
          <w:lang w:val="en-US" w:eastAsia="ja-JP"/>
        </w:rPr>
        <w:tab/>
        <w:t xml:space="preserve">For 2T8R, zero or one SRS resource sets configured with </w:t>
      </w:r>
      <w:proofErr w:type="spellStart"/>
      <w:r>
        <w:rPr>
          <w:rFonts w:eastAsia="MS Mincho"/>
          <w:i/>
          <w:iCs/>
          <w:color w:val="000000" w:themeColor="text1"/>
          <w:lang w:val="en-US" w:eastAsia="ja-JP"/>
        </w:rPr>
        <w:t>resourceType</w:t>
      </w:r>
      <w:proofErr w:type="spellEnd"/>
      <w:r>
        <w:rPr>
          <w:rFonts w:eastAsia="MS Mincho"/>
          <w:iCs/>
          <w:color w:val="000000" w:themeColor="text1"/>
          <w:lang w:val="en-US" w:eastAsia="ja-JP"/>
        </w:rPr>
        <w:t xml:space="preserve"> in </w:t>
      </w:r>
      <w:r>
        <w:rPr>
          <w:rFonts w:eastAsia="MS Mincho"/>
          <w:i/>
          <w:iCs/>
          <w:color w:val="000000" w:themeColor="text1"/>
          <w:lang w:val="en-US" w:eastAsia="ja-JP"/>
        </w:rPr>
        <w:t>SRS-</w:t>
      </w:r>
      <w:proofErr w:type="spellStart"/>
      <w:r>
        <w:rPr>
          <w:rFonts w:eastAsia="MS Mincho"/>
          <w:i/>
          <w:iCs/>
          <w:color w:val="000000" w:themeColor="text1"/>
          <w:lang w:val="en-US" w:eastAsia="ja-JP"/>
        </w:rPr>
        <w:t>ResourceSet</w:t>
      </w:r>
      <w:proofErr w:type="spellEnd"/>
      <w:r>
        <w:rPr>
          <w:rFonts w:eastAsia="MS Mincho"/>
          <w:iCs/>
          <w:color w:val="000000" w:themeColor="text1"/>
          <w:lang w:val="en-US" w:eastAsia="ja-JP"/>
        </w:rPr>
        <w:t xml:space="preserve"> set to 'semi-persistent' </w:t>
      </w:r>
      <w:r>
        <w:rPr>
          <w:rFonts w:eastAsia="MS Mincho"/>
          <w:color w:val="000000" w:themeColor="text1"/>
        </w:rPr>
        <w:t xml:space="preserve">if the UE is not indicating </w:t>
      </w:r>
      <w:r>
        <w:rPr>
          <w:i/>
          <w:iCs/>
          <w:lang w:eastAsia="zh-CN"/>
        </w:rPr>
        <w:t>srs-AntennaSwitching2SP-1Periodic</w:t>
      </w:r>
      <w:r>
        <w:rPr>
          <w:rFonts w:eastAsia="MS Mincho"/>
          <w:iCs/>
          <w:color w:val="000000" w:themeColor="text1"/>
          <w:lang w:val="en-US" w:eastAsia="ja-JP"/>
        </w:rPr>
        <w:t>, or up to two SRS resource sets configured with 'semi-persistent' and up to one SRS resource set configured with 'periodic'</w:t>
      </w:r>
      <w:r>
        <w:rPr>
          <w:rFonts w:eastAsia="MS Mincho"/>
          <w:color w:val="000000" w:themeColor="text1"/>
        </w:rPr>
        <w:t xml:space="preserve"> if the UE is indicating </w:t>
      </w:r>
      <w:r>
        <w:rPr>
          <w:i/>
          <w:iCs/>
          <w:lang w:eastAsia="zh-CN"/>
        </w:rPr>
        <w:t>srs-AntennaSwitching2SP-1Periodic</w:t>
      </w:r>
      <w:r>
        <w:rPr>
          <w:rFonts w:eastAsia="MS Mincho"/>
          <w:iCs/>
          <w:color w:val="000000" w:themeColor="text1"/>
          <w:lang w:val="en-US" w:eastAsia="ja-JP"/>
        </w:rPr>
        <w:t xml:space="preserve">, </w:t>
      </w:r>
      <w:r>
        <w:rPr>
          <w:rFonts w:eastAsia="MS Mincho"/>
          <w:color w:val="000000" w:themeColor="text1"/>
        </w:rPr>
        <w:t>where the two SRS resource sets configured with 'semi-persistent' are not activated at the same time.</w:t>
      </w:r>
      <w:r>
        <w:rPr>
          <w:rFonts w:eastAsia="MS Mincho"/>
          <w:iCs/>
          <w:color w:val="000000" w:themeColor="text1"/>
          <w:lang w:val="en-US" w:eastAsia="ja-JP"/>
        </w:rPr>
        <w:t xml:space="preserve"> Each SRS resource set has four</w:t>
      </w:r>
      <w:r>
        <w:rPr>
          <w:color w:val="000000" w:themeColor="text1"/>
        </w:rPr>
        <w:t xml:space="preserve"> SRS resources transmitted in different symbols, each SRS resource in a given set consisting of a </w:t>
      </w:r>
      <w:r>
        <w:rPr>
          <w:color w:val="000000" w:themeColor="text1"/>
          <w:lang w:val="en-US"/>
        </w:rPr>
        <w:t>two</w:t>
      </w:r>
      <w:r>
        <w:rPr>
          <w:color w:val="000000" w:themeColor="text1"/>
        </w:rPr>
        <w:t xml:space="preserve"> SRS port</w:t>
      </w:r>
      <w:r>
        <w:rPr>
          <w:color w:val="000000" w:themeColor="text1"/>
          <w:lang w:val="en-US"/>
        </w:rPr>
        <w:t>s</w:t>
      </w:r>
      <w:r>
        <w:rPr>
          <w:color w:val="000000" w:themeColor="text1"/>
        </w:rPr>
        <w:t xml:space="preserve">, and the SRS port pair of the resource in the set is associated with a different UE antenna port pair, </w:t>
      </w:r>
      <w:r>
        <w:rPr>
          <w:rFonts w:eastAsia="MS Mincho"/>
          <w:iCs/>
          <w:color w:val="000000" w:themeColor="text1"/>
          <w:lang w:val="en-US" w:eastAsia="ja-JP"/>
        </w:rPr>
        <w:t>and</w:t>
      </w:r>
    </w:p>
    <w:p w14:paraId="6AC64CCA" w14:textId="77777777" w:rsidR="00A828A5" w:rsidRDefault="00000000">
      <w:pPr>
        <w:pStyle w:val="B1"/>
        <w:rPr>
          <w:rFonts w:eastAsia="MS Mincho"/>
          <w:iCs/>
          <w:color w:val="000000" w:themeColor="text1"/>
          <w:lang w:val="en-US" w:eastAsia="ja-JP"/>
        </w:rPr>
      </w:pPr>
      <w:r>
        <w:rPr>
          <w:rFonts w:eastAsia="MS Mincho"/>
          <w:iCs/>
          <w:color w:val="000000" w:themeColor="text1"/>
          <w:lang w:val="en-US" w:eastAsia="ja-JP"/>
        </w:rPr>
        <w:t>-</w:t>
      </w:r>
      <w:r>
        <w:rPr>
          <w:rFonts w:eastAsia="MS Mincho"/>
          <w:iCs/>
          <w:color w:val="000000" w:themeColor="text1"/>
          <w:lang w:val="en-US" w:eastAsia="ja-JP"/>
        </w:rPr>
        <w:tab/>
      </w:r>
      <w:r>
        <w:rPr>
          <w:rFonts w:eastAsia="MS Mincho"/>
          <w:iCs/>
          <w:lang w:val="en-US" w:eastAsia="ja-JP"/>
        </w:rPr>
        <w:t xml:space="preserve">For 2T8R, </w:t>
      </w:r>
      <w:r>
        <w:rPr>
          <w:rFonts w:eastAsia="MS Mincho"/>
          <w:iCs/>
          <w:lang w:eastAsia="ja-JP"/>
        </w:rPr>
        <w:t xml:space="preserve">zero or </w:t>
      </w:r>
      <w:r>
        <w:rPr>
          <w:rFonts w:eastAsia="MS Mincho"/>
          <w:iCs/>
          <w:color w:val="000000" w:themeColor="text1"/>
          <w:lang w:val="en-US" w:eastAsia="ja-JP"/>
        </w:rPr>
        <w:t xml:space="preserve">one or two or three or four SRS resource sets configured with </w:t>
      </w:r>
      <w:proofErr w:type="spellStart"/>
      <w:r>
        <w:rPr>
          <w:rFonts w:eastAsia="MS Mincho"/>
          <w:i/>
          <w:iCs/>
          <w:color w:val="000000" w:themeColor="text1"/>
          <w:lang w:val="en-US" w:eastAsia="ja-JP"/>
        </w:rPr>
        <w:t>resourceType</w:t>
      </w:r>
      <w:proofErr w:type="spellEnd"/>
      <w:r>
        <w:rPr>
          <w:rFonts w:eastAsia="MS Mincho"/>
          <w:iCs/>
          <w:color w:val="000000" w:themeColor="text1"/>
          <w:lang w:val="en-US" w:eastAsia="ja-JP"/>
        </w:rPr>
        <w:t xml:space="preserve"> in </w:t>
      </w:r>
      <w:r>
        <w:rPr>
          <w:rFonts w:eastAsia="MS Mincho"/>
          <w:i/>
          <w:iCs/>
          <w:color w:val="000000" w:themeColor="text1"/>
          <w:lang w:val="en-US" w:eastAsia="ja-JP"/>
        </w:rPr>
        <w:t>SRS-</w:t>
      </w:r>
      <w:proofErr w:type="spellStart"/>
      <w:r>
        <w:rPr>
          <w:rFonts w:eastAsia="MS Mincho"/>
          <w:i/>
          <w:iCs/>
          <w:color w:val="000000" w:themeColor="text1"/>
          <w:lang w:val="en-US" w:eastAsia="ja-JP"/>
        </w:rPr>
        <w:t>ResourceSet</w:t>
      </w:r>
      <w:proofErr w:type="spellEnd"/>
      <w:r>
        <w:rPr>
          <w:rFonts w:eastAsia="MS Mincho"/>
          <w:iCs/>
          <w:color w:val="000000" w:themeColor="text1"/>
          <w:lang w:val="en-US" w:eastAsia="ja-JP"/>
        </w:rPr>
        <w:t xml:space="preserve"> set to 'aperiodic', where in the case of one resource set has four</w:t>
      </w:r>
      <w:r>
        <w:t xml:space="preserve"> SRS resources transmitted in different symbols, each SRS resource in a given set consisting of a </w:t>
      </w:r>
      <w:r>
        <w:rPr>
          <w:lang w:val="en-US"/>
        </w:rPr>
        <w:t>two</w:t>
      </w:r>
      <w:r>
        <w:t xml:space="preserve"> SRS port</w:t>
      </w:r>
      <w:r>
        <w:rPr>
          <w:lang w:val="en-US"/>
        </w:rPr>
        <w:t>s</w:t>
      </w:r>
      <w:r>
        <w:t xml:space="preserve">, and the SRS port pair of the  resource in the set is associated with a different UE antenna port pair. </w:t>
      </w:r>
      <w:r>
        <w:rPr>
          <w:rFonts w:eastAsia="MS Mincho"/>
          <w:iCs/>
          <w:color w:val="000000" w:themeColor="text1"/>
          <w:lang w:val="en-US" w:eastAsia="ja-JP"/>
        </w:rPr>
        <w:t>In the case of two resource sets a total of four SRS resources transmitted in different symbols of two different slots, and where the SRS port pair of each SRS resource in the given two sets is associated with a different UE antenna port pair. In the case of three resource sets a total of four SRS resources transmitted in different symbols of three different slots, and where the SRS port pair of each SRS resource in the given three sets is associated with a different UE antenna port pair. Two sets are configured with one SRS resource in each set and one resource set is configured with two resources. In the case of four resource sets a total of four SRS resources transmitted in different symbols of four different slots, and where the SRS port pair of each SRS resource in the given four sets is associated with a different UE antenna port pair. Four sets are configured with one SRS resource in each set, or</w:t>
      </w:r>
    </w:p>
    <w:p w14:paraId="547CE1A9" w14:textId="77777777" w:rsidR="00A828A5" w:rsidRDefault="00000000">
      <w:pPr>
        <w:pStyle w:val="B1"/>
        <w:rPr>
          <w:color w:val="000000" w:themeColor="text1"/>
        </w:rPr>
      </w:pPr>
      <w:r>
        <w:rPr>
          <w:rFonts w:eastAsia="MS Mincho"/>
          <w:iCs/>
          <w:color w:val="000000" w:themeColor="text1"/>
          <w:lang w:val="en-US" w:eastAsia="ja-JP"/>
        </w:rPr>
        <w:t>-</w:t>
      </w:r>
      <w:r>
        <w:rPr>
          <w:rFonts w:eastAsia="MS Mincho"/>
          <w:iCs/>
          <w:color w:val="000000" w:themeColor="text1"/>
          <w:lang w:val="en-US" w:eastAsia="ja-JP"/>
        </w:rPr>
        <w:tab/>
        <w:t xml:space="preserve">For 4T8R, zero or one or two SRS resource set configured with a different value </w:t>
      </w:r>
      <w:r>
        <w:rPr>
          <w:rFonts w:eastAsia="MS Mincho"/>
          <w:iCs/>
          <w:color w:val="000000" w:themeColor="text1"/>
          <w:lang w:eastAsia="ja-JP"/>
        </w:rPr>
        <w:t>of</w:t>
      </w:r>
      <w:r>
        <w:rPr>
          <w:rFonts w:eastAsia="MS Mincho"/>
          <w:iCs/>
          <w:color w:val="000000" w:themeColor="text1"/>
          <w:lang w:val="en-US" w:eastAsia="ja-JP"/>
        </w:rPr>
        <w:t xml:space="preserve"> </w:t>
      </w:r>
      <w:proofErr w:type="spellStart"/>
      <w:r>
        <w:rPr>
          <w:rFonts w:eastAsia="MS Mincho"/>
          <w:i/>
          <w:iCs/>
          <w:color w:val="000000" w:themeColor="text1"/>
          <w:lang w:val="en-US" w:eastAsia="ja-JP"/>
        </w:rPr>
        <w:t>resourceType</w:t>
      </w:r>
      <w:proofErr w:type="spellEnd"/>
      <w:r>
        <w:rPr>
          <w:rFonts w:eastAsia="MS Mincho"/>
          <w:iCs/>
          <w:color w:val="000000" w:themeColor="text1"/>
          <w:lang w:val="en-US" w:eastAsia="ja-JP"/>
        </w:rPr>
        <w:t xml:space="preserve"> in </w:t>
      </w:r>
      <w:r>
        <w:rPr>
          <w:rFonts w:eastAsia="MS Mincho"/>
          <w:i/>
          <w:iCs/>
          <w:color w:val="000000" w:themeColor="text1"/>
          <w:lang w:val="en-US" w:eastAsia="ja-JP"/>
        </w:rPr>
        <w:t>SRS-</w:t>
      </w:r>
      <w:proofErr w:type="spellStart"/>
      <w:r>
        <w:rPr>
          <w:rFonts w:eastAsia="MS Mincho"/>
          <w:i/>
          <w:iCs/>
          <w:color w:val="000000" w:themeColor="text1"/>
          <w:lang w:val="en-US" w:eastAsia="ja-JP"/>
        </w:rPr>
        <w:t>ResourceSet</w:t>
      </w:r>
      <w:proofErr w:type="spellEnd"/>
      <w:r>
        <w:rPr>
          <w:rFonts w:eastAsia="MS Mincho"/>
          <w:iCs/>
          <w:color w:val="000000" w:themeColor="text1"/>
          <w:lang w:val="en-US" w:eastAsia="ja-JP"/>
        </w:rPr>
        <w:t xml:space="preserve"> set to 'periodic'</w:t>
      </w:r>
      <w:r>
        <w:rPr>
          <w:rFonts w:eastAsia="MS Mincho"/>
          <w:iCs/>
          <w:color w:val="000000" w:themeColor="text1"/>
          <w:lang w:eastAsia="ja-JP"/>
        </w:rPr>
        <w:t xml:space="preserve"> or 'semi-persistent'</w:t>
      </w:r>
      <w:r>
        <w:rPr>
          <w:rFonts w:eastAsia="MS Mincho"/>
          <w:iCs/>
          <w:color w:val="000000" w:themeColor="text1"/>
          <w:lang w:val="en-US" w:eastAsia="ja-JP"/>
        </w:rPr>
        <w:t xml:space="preserve"> </w:t>
      </w:r>
      <w:r>
        <w:rPr>
          <w:rFonts w:eastAsia="MS Mincho"/>
          <w:color w:val="000000" w:themeColor="text1"/>
        </w:rPr>
        <w:t xml:space="preserve">if the UE is not indicating </w:t>
      </w:r>
      <w:r>
        <w:rPr>
          <w:i/>
          <w:iCs/>
          <w:lang w:eastAsia="zh-CN"/>
        </w:rPr>
        <w:t>srs-AntennaSwitching2SP-1Periodic</w:t>
      </w:r>
      <w:r>
        <w:rPr>
          <w:rFonts w:eastAsia="MS Mincho"/>
          <w:iCs/>
          <w:color w:val="000000" w:themeColor="text1"/>
          <w:lang w:val="en-US" w:eastAsia="ja-JP"/>
        </w:rPr>
        <w:t>, or up to two SRS resource sets configured with 'semi-persistent' and up to one SRS resource set configured with 'periodic'</w:t>
      </w:r>
      <w:r>
        <w:rPr>
          <w:rFonts w:eastAsia="MS Mincho"/>
          <w:color w:val="000000" w:themeColor="text1"/>
        </w:rPr>
        <w:t xml:space="preserve"> if the UE is indicating </w:t>
      </w:r>
      <w:r>
        <w:rPr>
          <w:i/>
          <w:iCs/>
          <w:lang w:eastAsia="zh-CN"/>
        </w:rPr>
        <w:t>srs-AntennaSwitching2SP-1Periodic</w:t>
      </w:r>
      <w:r>
        <w:rPr>
          <w:rFonts w:eastAsia="MS Mincho"/>
          <w:iCs/>
          <w:color w:val="000000" w:themeColor="text1"/>
          <w:lang w:val="en-US" w:eastAsia="ja-JP"/>
        </w:rPr>
        <w:t xml:space="preserve">, </w:t>
      </w:r>
      <w:r>
        <w:rPr>
          <w:rFonts w:eastAsia="MS Mincho"/>
          <w:color w:val="000000" w:themeColor="text1"/>
        </w:rPr>
        <w:t>where the two SRS resource sets configured with 'semi-persistent' are not activated at the same time.</w:t>
      </w:r>
      <w:r>
        <w:rPr>
          <w:rFonts w:eastAsia="MS Mincho"/>
          <w:iCs/>
          <w:color w:val="000000" w:themeColor="text1"/>
          <w:lang w:val="en-US" w:eastAsia="ja-JP"/>
        </w:rPr>
        <w:t xml:space="preserve"> Each SRS resource set has two</w:t>
      </w:r>
      <w:r>
        <w:rPr>
          <w:color w:val="000000" w:themeColor="text1"/>
        </w:rPr>
        <w:t xml:space="preserve"> SRS resources transmitted in different symbols, each SRS resource in a given set consisting of a </w:t>
      </w:r>
      <w:r>
        <w:rPr>
          <w:color w:val="000000" w:themeColor="text1"/>
          <w:lang w:val="en-US"/>
        </w:rPr>
        <w:t>four</w:t>
      </w:r>
      <w:r>
        <w:rPr>
          <w:color w:val="000000" w:themeColor="text1"/>
        </w:rPr>
        <w:t xml:space="preserve"> SRS port</w:t>
      </w:r>
      <w:r>
        <w:rPr>
          <w:color w:val="000000" w:themeColor="text1"/>
          <w:lang w:val="en-US"/>
        </w:rPr>
        <w:t>s</w:t>
      </w:r>
      <w:r>
        <w:rPr>
          <w:color w:val="000000" w:themeColor="text1"/>
        </w:rPr>
        <w:t>, and the SRS ports of the resource in the set are associated with a different UE antenna ports, or</w:t>
      </w:r>
    </w:p>
    <w:p w14:paraId="55E9E909" w14:textId="77777777" w:rsidR="00A828A5" w:rsidRDefault="00000000">
      <w:pPr>
        <w:pStyle w:val="B1"/>
        <w:rPr>
          <w:color w:val="000000" w:themeColor="text1"/>
        </w:rPr>
      </w:pPr>
      <w:r>
        <w:rPr>
          <w:rFonts w:eastAsia="MS Mincho"/>
          <w:iCs/>
          <w:color w:val="000000" w:themeColor="text1"/>
          <w:lang w:val="en-US" w:eastAsia="ja-JP"/>
        </w:rPr>
        <w:t>-</w:t>
      </w:r>
      <w:r>
        <w:rPr>
          <w:rFonts w:eastAsia="MS Mincho"/>
          <w:iCs/>
          <w:color w:val="000000" w:themeColor="text1"/>
          <w:lang w:val="en-US" w:eastAsia="ja-JP"/>
        </w:rPr>
        <w:tab/>
      </w:r>
      <w:r>
        <w:rPr>
          <w:rFonts w:eastAsia="MS Mincho"/>
          <w:iCs/>
          <w:lang w:val="en-US" w:eastAsia="ja-JP"/>
        </w:rPr>
        <w:t>For 4T8R,</w:t>
      </w:r>
      <w:r>
        <w:rPr>
          <w:rFonts w:eastAsia="MS Mincho"/>
          <w:iCs/>
          <w:color w:val="000000" w:themeColor="text1"/>
          <w:lang w:val="en-US" w:eastAsia="ja-JP"/>
        </w:rPr>
        <w:t xml:space="preserve"> </w:t>
      </w:r>
      <w:r>
        <w:rPr>
          <w:rFonts w:eastAsia="MS Mincho"/>
          <w:iCs/>
          <w:color w:val="000000" w:themeColor="text1"/>
          <w:lang w:eastAsia="ja-JP"/>
        </w:rPr>
        <w:t xml:space="preserve">zero or </w:t>
      </w:r>
      <w:r>
        <w:rPr>
          <w:rFonts w:eastAsia="MS Mincho"/>
          <w:iCs/>
          <w:color w:val="000000" w:themeColor="text1"/>
          <w:lang w:val="en-US" w:eastAsia="ja-JP"/>
        </w:rPr>
        <w:t xml:space="preserve">one or two SRS resource sets configured with </w:t>
      </w:r>
      <w:proofErr w:type="spellStart"/>
      <w:r>
        <w:rPr>
          <w:rFonts w:eastAsia="MS Mincho"/>
          <w:i/>
          <w:iCs/>
          <w:color w:val="000000" w:themeColor="text1"/>
          <w:lang w:val="en-US" w:eastAsia="ja-JP"/>
        </w:rPr>
        <w:t>resourceType</w:t>
      </w:r>
      <w:proofErr w:type="spellEnd"/>
      <w:r>
        <w:rPr>
          <w:rFonts w:eastAsia="MS Mincho"/>
          <w:iCs/>
          <w:color w:val="000000" w:themeColor="text1"/>
          <w:lang w:val="en-US" w:eastAsia="ja-JP"/>
        </w:rPr>
        <w:t xml:space="preserve"> in </w:t>
      </w:r>
      <w:r>
        <w:rPr>
          <w:rFonts w:eastAsia="MS Mincho"/>
          <w:i/>
          <w:iCs/>
          <w:color w:val="000000" w:themeColor="text1"/>
          <w:lang w:val="en-US" w:eastAsia="ja-JP"/>
        </w:rPr>
        <w:t>SRS-</w:t>
      </w:r>
      <w:proofErr w:type="spellStart"/>
      <w:r>
        <w:rPr>
          <w:rFonts w:eastAsia="MS Mincho"/>
          <w:i/>
          <w:iCs/>
          <w:color w:val="000000" w:themeColor="text1"/>
          <w:lang w:val="en-US" w:eastAsia="ja-JP"/>
        </w:rPr>
        <w:t>ResourceSet</w:t>
      </w:r>
      <w:proofErr w:type="spellEnd"/>
      <w:r>
        <w:rPr>
          <w:rFonts w:eastAsia="MS Mincho"/>
          <w:iCs/>
          <w:color w:val="000000" w:themeColor="text1"/>
          <w:lang w:val="en-US" w:eastAsia="ja-JP"/>
        </w:rPr>
        <w:t xml:space="preserve"> set to 'aperiodic', where in the case of one resource set has two</w:t>
      </w:r>
      <w:r>
        <w:t xml:space="preserve"> SRS resources transmitted in different symbols, each SRS resource in a given set consisting of a </w:t>
      </w:r>
      <w:r>
        <w:rPr>
          <w:lang w:val="en-US"/>
        </w:rPr>
        <w:t>four</w:t>
      </w:r>
      <w:r>
        <w:t xml:space="preserve"> SRS port</w:t>
      </w:r>
      <w:r>
        <w:rPr>
          <w:lang w:val="en-US"/>
        </w:rPr>
        <w:t>s</w:t>
      </w:r>
      <w:r>
        <w:t xml:space="preserve">, and the SRS ports of the resource in the set are associated with a different UE antenna ports. </w:t>
      </w:r>
      <w:r>
        <w:rPr>
          <w:rFonts w:eastAsia="MS Mincho"/>
          <w:iCs/>
          <w:color w:val="000000" w:themeColor="text1"/>
          <w:lang w:val="en-US" w:eastAsia="ja-JP"/>
        </w:rPr>
        <w:t>In the case of two resource sets a total of two SRS resources are transmitted in different symbols of two different slots, and where the SRS ports of each SRS resource in the given two sets are associated with a different UE antenna ports.</w:t>
      </w:r>
    </w:p>
    <w:p w14:paraId="099DD38B" w14:textId="77777777" w:rsidR="00A828A5" w:rsidRDefault="00000000">
      <w:pPr>
        <w:rPr>
          <w:rFonts w:eastAsia="Microsoft YaHei"/>
          <w:iCs/>
        </w:rPr>
      </w:pPr>
      <w:r>
        <w:rPr>
          <w:color w:val="000000"/>
        </w:rPr>
        <w:t xml:space="preserve">The UE is configured with a guard period of </w:t>
      </w:r>
      <w:r>
        <w:rPr>
          <w:i/>
          <w:iCs/>
          <w:color w:val="000000"/>
        </w:rPr>
        <w:t>Y</w:t>
      </w:r>
      <w:r>
        <w:rPr>
          <w:color w:val="000000"/>
        </w:rPr>
        <w:t xml:space="preserve"> symbols, in which the UE does not transmit any other signal, in the case the SRS resources of a set are transmitted in the same slot. The guard period is in-between the SRS resources of the set. </w:t>
      </w:r>
      <w:r>
        <w:rPr>
          <w:rFonts w:eastAsia="Microsoft YaHei"/>
          <w:iCs/>
        </w:rPr>
        <w:t xml:space="preserve">For two SRS resource sets of an antenna switching located in two consecutive slots, if UE is capable of transmitting SRS in all symbols in one slot, a guard period of </w:t>
      </w:r>
      <w:r>
        <w:rPr>
          <w:rFonts w:eastAsia="Microsoft YaHei"/>
          <w:i/>
        </w:rPr>
        <w:t>Y</w:t>
      </w:r>
      <w:r>
        <w:rPr>
          <w:rFonts w:eastAsia="Microsoft YaHei"/>
          <w:iCs/>
        </w:rPr>
        <w:t xml:space="preserve"> symbols exists between the last OFDM symbol occupied by the SRS resource set in the first slot and the first OFDM symbol occupied by the SRS resource set in the second slot.</w:t>
      </w:r>
    </w:p>
    <w:p w14:paraId="06C923BD" w14:textId="77777777" w:rsidR="00A828A5" w:rsidRDefault="00000000">
      <w:pPr>
        <w:rPr>
          <w:lang w:eastAsia="ko-KR"/>
        </w:rPr>
      </w:pPr>
      <w:r>
        <w:rPr>
          <w:bCs/>
          <w:lang w:eastAsia="ko-KR"/>
        </w:rPr>
        <w:t xml:space="preserve">For the inter-set guard period, the </w:t>
      </w:r>
      <w:r>
        <w:rPr>
          <w:lang w:eastAsia="ko-KR"/>
        </w:rPr>
        <w:t xml:space="preserve">UE does not transmit any other signal on any symbols of the interval if the interval between SRS resource sets is </w:t>
      </w:r>
      <w:r>
        <w:rPr>
          <w:i/>
          <w:lang w:eastAsia="ko-KR"/>
        </w:rPr>
        <w:t>Y</w:t>
      </w:r>
      <w:r>
        <w:rPr>
          <w:lang w:eastAsia="ko-KR"/>
        </w:rPr>
        <w:t xml:space="preserve"> symbols.</w:t>
      </w:r>
    </w:p>
    <w:p w14:paraId="6D6CAB86" w14:textId="77777777" w:rsidR="00A828A5" w:rsidRDefault="00000000">
      <w:pPr>
        <w:pStyle w:val="B1"/>
        <w:rPr>
          <w:lang w:val="en-US"/>
        </w:rPr>
      </w:pPr>
      <w:r>
        <w:rPr>
          <w:rFonts w:eastAsia="MS Mincho"/>
          <w:color w:val="000000" w:themeColor="text1"/>
          <w:lang w:eastAsia="ja-JP"/>
        </w:rPr>
        <w:t>-</w:t>
      </w:r>
      <w:r>
        <w:rPr>
          <w:rFonts w:eastAsia="MS Mincho"/>
          <w:color w:val="000000" w:themeColor="text1"/>
          <w:lang w:eastAsia="ja-JP"/>
        </w:rPr>
        <w:tab/>
      </w:r>
      <w:r>
        <w:rPr>
          <w:lang w:eastAsia="ko-KR"/>
        </w:rPr>
        <w:t>When both the SRS resource on all of the corresponding symbols prior to the gap and the SRS resource on all of the corresponding symbols after the gap are dropped due to collision handling, the gap period is also dropped with same priority and can be used for UL transmission.</w:t>
      </w:r>
    </w:p>
    <w:p w14:paraId="7CFD37C6" w14:textId="77777777" w:rsidR="00A828A5" w:rsidRDefault="00000000">
      <w:pPr>
        <w:rPr>
          <w:ins w:id="13" w:author="장영록/통신표준연구팀(SR)/삼성전자" w:date="2023-02-16T08:03:00Z"/>
          <w:rFonts w:ascii="Times" w:eastAsia="Batang" w:hAnsi="Times"/>
          <w:szCs w:val="28"/>
        </w:rPr>
      </w:pPr>
      <w:r>
        <w:rPr>
          <w:rFonts w:ascii="Times" w:eastAsia="Batang" w:hAnsi="Times"/>
          <w:szCs w:val="28"/>
        </w:rPr>
        <w:t xml:space="preserve">The UE shall expect to be configured with the same number of SRS ports for all SRS resources in the SRS resource set(s) with higher layer parameter </w:t>
      </w:r>
      <w:r>
        <w:rPr>
          <w:rFonts w:ascii="Times" w:eastAsia="Batang" w:hAnsi="Times"/>
          <w:i/>
          <w:szCs w:val="28"/>
        </w:rPr>
        <w:t>usage</w:t>
      </w:r>
      <w:r>
        <w:rPr>
          <w:rFonts w:ascii="Times" w:eastAsia="Batang" w:hAnsi="Times"/>
          <w:szCs w:val="28"/>
        </w:rPr>
        <w:t xml:space="preserve"> set as '</w:t>
      </w:r>
      <w:proofErr w:type="spellStart"/>
      <w:r>
        <w:rPr>
          <w:rFonts w:ascii="Times" w:eastAsia="Batang" w:hAnsi="Times"/>
          <w:szCs w:val="28"/>
        </w:rPr>
        <w:t>antennaSwitching</w:t>
      </w:r>
      <w:proofErr w:type="spellEnd"/>
      <w:r>
        <w:rPr>
          <w:rFonts w:ascii="Times" w:eastAsia="Batang" w:hAnsi="Times"/>
          <w:szCs w:val="28"/>
        </w:rPr>
        <w:t>'.</w:t>
      </w:r>
    </w:p>
    <w:p w14:paraId="1951B020" w14:textId="77777777" w:rsidR="00A828A5" w:rsidRDefault="00000000">
      <w:pPr>
        <w:rPr>
          <w:rFonts w:ascii="Times" w:eastAsia="Batang" w:hAnsi="Times"/>
          <w:szCs w:val="28"/>
        </w:rPr>
      </w:pPr>
      <w:ins w:id="14" w:author="장영록/통신표준연구팀(SR)/삼성전자" w:date="2023-02-16T08:03:00Z">
        <w:r>
          <w:rPr>
            <w:rFonts w:ascii="Times" w:eastAsia="Batang" w:hAnsi="Times"/>
            <w:szCs w:val="28"/>
          </w:rPr>
          <w:t xml:space="preserve">In the case that more than one SRS </w:t>
        </w:r>
      </w:ins>
      <w:ins w:id="15" w:author="장영록/통신표준연구팀(SR)/삼성전자" w:date="2023-02-16T08:10:00Z">
        <w:r>
          <w:rPr>
            <w:rFonts w:ascii="Times" w:eastAsia="Batang" w:hAnsi="Times"/>
            <w:szCs w:val="28"/>
          </w:rPr>
          <w:t xml:space="preserve">resource </w:t>
        </w:r>
      </w:ins>
      <w:ins w:id="16" w:author="장영록/통신표준연구팀(SR)/삼성전자" w:date="2023-02-16T08:03:00Z">
        <w:r>
          <w:rPr>
            <w:rFonts w:ascii="Times" w:eastAsia="Batang" w:hAnsi="Times"/>
            <w:szCs w:val="28"/>
          </w:rPr>
          <w:t xml:space="preserve">set </w:t>
        </w:r>
      </w:ins>
      <w:ins w:id="17" w:author="장영록/통신표준연구팀(SR)/삼성전자" w:date="2023-02-16T08:11:00Z">
        <w:r>
          <w:rPr>
            <w:rFonts w:ascii="Times" w:eastAsia="Batang" w:hAnsi="Times"/>
            <w:szCs w:val="28"/>
          </w:rPr>
          <w:t xml:space="preserve">configured with </w:t>
        </w:r>
        <w:proofErr w:type="spellStart"/>
        <w:r>
          <w:rPr>
            <w:rFonts w:ascii="Times" w:eastAsia="Batang" w:hAnsi="Times"/>
            <w:i/>
            <w:szCs w:val="28"/>
          </w:rPr>
          <w:t>resourceType</w:t>
        </w:r>
        <w:proofErr w:type="spellEnd"/>
        <w:r>
          <w:rPr>
            <w:rFonts w:ascii="Times" w:eastAsia="Batang" w:hAnsi="Times"/>
            <w:szCs w:val="28"/>
          </w:rPr>
          <w:t xml:space="preserve"> in </w:t>
        </w:r>
        <w:r>
          <w:rPr>
            <w:rFonts w:ascii="Times" w:eastAsia="Batang" w:hAnsi="Times"/>
            <w:i/>
            <w:szCs w:val="28"/>
          </w:rPr>
          <w:t>SRS-</w:t>
        </w:r>
        <w:proofErr w:type="spellStart"/>
        <w:r>
          <w:rPr>
            <w:rFonts w:ascii="Times" w:eastAsia="Batang" w:hAnsi="Times"/>
            <w:i/>
            <w:szCs w:val="28"/>
          </w:rPr>
          <w:t>ResourceSet</w:t>
        </w:r>
        <w:proofErr w:type="spellEnd"/>
        <w:r>
          <w:rPr>
            <w:rFonts w:ascii="Times" w:eastAsia="Batang" w:hAnsi="Times"/>
            <w:szCs w:val="28"/>
          </w:rPr>
          <w:t xml:space="preserve"> set to ‘aperiodic’,</w:t>
        </w:r>
      </w:ins>
      <w:ins w:id="18" w:author="장영록/통신표준연구팀(SR)/삼성전자" w:date="2023-02-16T08:19:00Z">
        <w:r>
          <w:rPr>
            <w:rFonts w:ascii="Times" w:eastAsia="Batang" w:hAnsi="Times"/>
            <w:szCs w:val="28"/>
          </w:rPr>
          <w:t xml:space="preserve"> </w:t>
        </w:r>
      </w:ins>
      <w:ins w:id="19" w:author="장영록/통신표준연구팀(SR)/삼성전자" w:date="2023-02-16T08:03:00Z">
        <w:r>
          <w:rPr>
            <w:rFonts w:ascii="Times" w:eastAsia="Batang" w:hAnsi="Times"/>
            <w:szCs w:val="28"/>
          </w:rPr>
          <w:t xml:space="preserve">the UE shall expect that the more than one set </w:t>
        </w:r>
      </w:ins>
      <w:ins w:id="20" w:author="장영록/통신표준연구팀(SR)/삼성전자" w:date="2023-02-18T07:39:00Z">
        <w:r>
          <w:rPr>
            <w:rFonts w:ascii="Times" w:eastAsia="Batang" w:hAnsi="Times"/>
            <w:szCs w:val="28"/>
          </w:rPr>
          <w:t>are</w:t>
        </w:r>
      </w:ins>
      <w:ins w:id="21" w:author="장영록/통신표준연구팀(SR)/삼성전자" w:date="2023-02-16T08:03:00Z">
        <w:r>
          <w:rPr>
            <w:rFonts w:ascii="Times" w:eastAsia="Batang" w:hAnsi="Times"/>
            <w:szCs w:val="28"/>
          </w:rPr>
          <w:t xml:space="preserve"> configured with the same values of the higher layer parameters </w:t>
        </w:r>
        <w:r>
          <w:rPr>
            <w:rFonts w:ascii="Times" w:eastAsia="Batang" w:hAnsi="Times"/>
            <w:i/>
            <w:szCs w:val="28"/>
          </w:rPr>
          <w:t>alpha</w:t>
        </w:r>
        <w:r>
          <w:rPr>
            <w:rFonts w:ascii="Times" w:eastAsia="Batang" w:hAnsi="Times"/>
            <w:szCs w:val="28"/>
          </w:rPr>
          <w:t xml:space="preserve">, </w:t>
        </w:r>
        <w:r>
          <w:rPr>
            <w:rFonts w:ascii="Times" w:eastAsia="Batang" w:hAnsi="Times"/>
            <w:i/>
            <w:szCs w:val="28"/>
          </w:rPr>
          <w:t>p0</w:t>
        </w:r>
        <w:r>
          <w:rPr>
            <w:rFonts w:ascii="Times" w:eastAsia="Batang" w:hAnsi="Times"/>
            <w:szCs w:val="28"/>
          </w:rPr>
          <w:t xml:space="preserve">, </w:t>
        </w:r>
        <w:proofErr w:type="spellStart"/>
        <w:r>
          <w:rPr>
            <w:rFonts w:ascii="Times" w:eastAsia="Batang" w:hAnsi="Times"/>
            <w:i/>
            <w:szCs w:val="28"/>
          </w:rPr>
          <w:t>pathlossReferenceRS</w:t>
        </w:r>
        <w:proofErr w:type="spellEnd"/>
        <w:r>
          <w:rPr>
            <w:rFonts w:ascii="Times" w:eastAsia="Batang" w:hAnsi="Times"/>
            <w:szCs w:val="28"/>
          </w:rPr>
          <w:t xml:space="preserve">, and </w:t>
        </w:r>
        <w:proofErr w:type="spellStart"/>
        <w:r>
          <w:rPr>
            <w:rFonts w:ascii="Times" w:eastAsia="Batang" w:hAnsi="Times"/>
            <w:i/>
            <w:szCs w:val="28"/>
          </w:rPr>
          <w:t>srs-PowerControlAdjustmentStates</w:t>
        </w:r>
        <w:proofErr w:type="spellEnd"/>
        <w:r>
          <w:rPr>
            <w:rFonts w:ascii="Times" w:eastAsia="Batang" w:hAnsi="Times"/>
            <w:szCs w:val="28"/>
          </w:rPr>
          <w:t xml:space="preserve"> in </w:t>
        </w:r>
        <w:r>
          <w:rPr>
            <w:rFonts w:ascii="Times" w:eastAsia="Batang" w:hAnsi="Times"/>
            <w:i/>
            <w:szCs w:val="28"/>
          </w:rPr>
          <w:t>SRS-</w:t>
        </w:r>
        <w:proofErr w:type="spellStart"/>
        <w:r>
          <w:rPr>
            <w:rFonts w:ascii="Times" w:eastAsia="Batang" w:hAnsi="Times"/>
            <w:i/>
            <w:szCs w:val="28"/>
          </w:rPr>
          <w:t>ResourceSet</w:t>
        </w:r>
        <w:proofErr w:type="spellEnd"/>
        <w:r>
          <w:rPr>
            <w:rFonts w:ascii="Times" w:eastAsia="Batang" w:hAnsi="Times"/>
            <w:szCs w:val="28"/>
          </w:rPr>
          <w:t>.</w:t>
        </w:r>
      </w:ins>
    </w:p>
    <w:p w14:paraId="6DDE8594" w14:textId="77777777" w:rsidR="00A828A5" w:rsidRDefault="00000000">
      <w:pPr>
        <w:rPr>
          <w:rFonts w:ascii="Times" w:eastAsia="Batang" w:hAnsi="Times"/>
          <w:szCs w:val="28"/>
        </w:rPr>
      </w:pPr>
      <w:r>
        <w:rPr>
          <w:lang w:eastAsia="zh-CN"/>
        </w:rPr>
        <w:lastRenderedPageBreak/>
        <w:t xml:space="preserve">For 1T2R, 1T4R, 2T4R, 1T6R, 1T8R, 2T6R, 2T8R, or 4T8R, the UE shall </w:t>
      </w:r>
      <w:r>
        <w:rPr>
          <w:rFonts w:ascii="Times" w:eastAsia="Batang" w:hAnsi="Times"/>
          <w:szCs w:val="28"/>
        </w:rPr>
        <w:t xml:space="preserve">not expect to be configured or triggered with more than one SRS resource set with higher layer parameter </w:t>
      </w:r>
      <w:r>
        <w:rPr>
          <w:rFonts w:ascii="Times" w:eastAsia="Batang" w:hAnsi="Times"/>
          <w:i/>
          <w:szCs w:val="28"/>
        </w:rPr>
        <w:t>usage</w:t>
      </w:r>
      <w:r>
        <w:rPr>
          <w:rFonts w:ascii="Times" w:eastAsia="Batang" w:hAnsi="Times"/>
          <w:szCs w:val="28"/>
        </w:rPr>
        <w:t xml:space="preserve"> set as '</w:t>
      </w:r>
      <w:proofErr w:type="spellStart"/>
      <w:r>
        <w:rPr>
          <w:rFonts w:ascii="Times" w:eastAsia="Batang" w:hAnsi="Times"/>
          <w:szCs w:val="28"/>
        </w:rPr>
        <w:t>antennaSwitching</w:t>
      </w:r>
      <w:proofErr w:type="spellEnd"/>
      <w:r>
        <w:rPr>
          <w:rFonts w:ascii="Times" w:eastAsia="Batang" w:hAnsi="Times"/>
          <w:szCs w:val="28"/>
        </w:rPr>
        <w:t xml:space="preserve">' in the same slot. For 1T=1R, 2T=2R or 4T=4R, the UE shall not expect to be configured or triggered with more than one SRS resource set with higher layer parameter </w:t>
      </w:r>
      <w:r>
        <w:rPr>
          <w:rFonts w:ascii="Times" w:eastAsia="Batang" w:hAnsi="Times"/>
          <w:i/>
          <w:szCs w:val="28"/>
        </w:rPr>
        <w:t>usage</w:t>
      </w:r>
      <w:r>
        <w:rPr>
          <w:rFonts w:ascii="Times" w:eastAsia="Batang" w:hAnsi="Times"/>
          <w:szCs w:val="28"/>
        </w:rPr>
        <w:t xml:space="preserve"> set as '</w:t>
      </w:r>
      <w:proofErr w:type="spellStart"/>
      <w:r>
        <w:rPr>
          <w:rFonts w:ascii="Times" w:eastAsia="Batang" w:hAnsi="Times"/>
          <w:szCs w:val="28"/>
        </w:rPr>
        <w:t>antennaSwitching</w:t>
      </w:r>
      <w:proofErr w:type="spellEnd"/>
      <w:r>
        <w:rPr>
          <w:rFonts w:ascii="Times" w:eastAsia="Batang" w:hAnsi="Times"/>
          <w:szCs w:val="28"/>
        </w:rPr>
        <w:t>' in the same symbol.</w:t>
      </w:r>
    </w:p>
    <w:p w14:paraId="0CB76353" w14:textId="77777777" w:rsidR="00A828A5" w:rsidRDefault="00000000">
      <w:pPr>
        <w:rPr>
          <w:color w:val="000000"/>
        </w:rPr>
      </w:pPr>
      <w:r>
        <w:rPr>
          <w:color w:val="000000"/>
        </w:rPr>
        <w:t xml:space="preserve">The value of </w:t>
      </w:r>
      <w:r>
        <w:rPr>
          <w:i/>
          <w:color w:val="000000"/>
        </w:rPr>
        <w:t>Y</w:t>
      </w:r>
      <w:r>
        <w:rPr>
          <w:color w:val="000000"/>
        </w:rPr>
        <w:t xml:space="preserve"> is defined by Table 6.2.1.2-1.</w:t>
      </w:r>
    </w:p>
    <w:p w14:paraId="726A11A2" w14:textId="77777777" w:rsidR="00A828A5" w:rsidRDefault="00000000">
      <w:pPr>
        <w:snapToGrid w:val="0"/>
        <w:jc w:val="center"/>
        <w:rPr>
          <w:b/>
          <w:iCs/>
          <w:color w:val="FF0000"/>
          <w:sz w:val="21"/>
          <w:szCs w:val="21"/>
        </w:rPr>
      </w:pPr>
      <w:r>
        <w:rPr>
          <w:b/>
          <w:iCs/>
          <w:color w:val="FF0000"/>
          <w:sz w:val="21"/>
          <w:szCs w:val="21"/>
        </w:rPr>
        <w:t>&lt;Unchanged parts are omitted&gt;</w:t>
      </w:r>
    </w:p>
    <w:p w14:paraId="6A3373AD" w14:textId="77777777" w:rsidR="00A828A5" w:rsidRDefault="00A828A5">
      <w:pPr>
        <w:jc w:val="both"/>
        <w:rPr>
          <w:lang w:eastAsia="zh-CN"/>
        </w:rPr>
      </w:pPr>
    </w:p>
    <w:p w14:paraId="52E9AF8E" w14:textId="77777777" w:rsidR="00A828A5" w:rsidRDefault="00A828A5">
      <w:pPr>
        <w:jc w:val="both"/>
        <w:rPr>
          <w:lang w:val="en-US" w:eastAsia="zh-CN"/>
        </w:rPr>
      </w:pPr>
    </w:p>
    <w:sectPr w:rsidR="00A828A5">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9EC1D" w14:textId="77777777" w:rsidR="00C970F8" w:rsidRDefault="00C970F8">
      <w:pPr>
        <w:spacing w:after="0" w:line="240" w:lineRule="auto"/>
      </w:pPr>
      <w:r>
        <w:separator/>
      </w:r>
    </w:p>
  </w:endnote>
  <w:endnote w:type="continuationSeparator" w:id="0">
    <w:p w14:paraId="3994B2D3" w14:textId="77777777" w:rsidR="00C970F8" w:rsidRDefault="00C970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Helvetica">
    <w:panose1 w:val="020B0604020202020204"/>
    <w:charset w:val="00"/>
    <w:family w:val="swiss"/>
    <w:pitch w:val="default"/>
    <w:sig w:usb0="00000000" w:usb1="00000000" w:usb2="00000000"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BatangChe">
    <w:charset w:val="81"/>
    <w:family w:val="modern"/>
    <w:pitch w:val="fixed"/>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0CF3FA" w14:textId="77777777" w:rsidR="00C970F8" w:rsidRDefault="00C970F8">
      <w:pPr>
        <w:spacing w:after="0" w:line="240" w:lineRule="auto"/>
      </w:pPr>
      <w:r>
        <w:separator/>
      </w:r>
    </w:p>
  </w:footnote>
  <w:footnote w:type="continuationSeparator" w:id="0">
    <w:p w14:paraId="3F1B88DC" w14:textId="77777777" w:rsidR="00C970F8" w:rsidRDefault="00C970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1EF01" w14:textId="77777777" w:rsidR="00A828A5"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D15ED" w14:textId="77777777" w:rsidR="00A828A5" w:rsidRDefault="00A828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B7ED3" w14:textId="77777777" w:rsidR="00A828A5"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EA8F6F" w14:textId="77777777" w:rsidR="00A828A5" w:rsidRDefault="00A828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8" w15:restartNumberingAfterBreak="0">
    <w:nsid w:val="109E40BE"/>
    <w:multiLevelType w:val="multilevel"/>
    <w:tmpl w:val="109E40BE"/>
    <w:lvl w:ilvl="0">
      <w:start w:val="1"/>
      <w:numFmt w:val="bullet"/>
      <w:pStyle w:val="Caption"/>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9"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29"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19544442">
    <w:abstractNumId w:val="8"/>
  </w:num>
  <w:num w:numId="2" w16cid:durableId="1979987550">
    <w:abstractNumId w:val="0"/>
  </w:num>
  <w:num w:numId="3" w16cid:durableId="1557931305">
    <w:abstractNumId w:val="20"/>
  </w:num>
  <w:num w:numId="4" w16cid:durableId="478838439">
    <w:abstractNumId w:val="28"/>
  </w:num>
  <w:num w:numId="5" w16cid:durableId="223835472">
    <w:abstractNumId w:val="7"/>
  </w:num>
  <w:num w:numId="6" w16cid:durableId="2009016764">
    <w:abstractNumId w:val="19"/>
  </w:num>
  <w:num w:numId="7" w16cid:durableId="703676720">
    <w:abstractNumId w:val="17"/>
  </w:num>
  <w:num w:numId="8" w16cid:durableId="155154434">
    <w:abstractNumId w:val="25"/>
  </w:num>
  <w:num w:numId="9" w16cid:durableId="509805954">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1396708459">
    <w:abstractNumId w:val="2"/>
  </w:num>
  <w:num w:numId="11" w16cid:durableId="1887326110">
    <w:abstractNumId w:val="9"/>
  </w:num>
  <w:num w:numId="12" w16cid:durableId="614017814">
    <w:abstractNumId w:val="6"/>
  </w:num>
  <w:num w:numId="13" w16cid:durableId="339506408">
    <w:abstractNumId w:val="5"/>
  </w:num>
  <w:num w:numId="14" w16cid:durableId="1540976796">
    <w:abstractNumId w:val="3"/>
  </w:num>
  <w:num w:numId="15" w16cid:durableId="456801678">
    <w:abstractNumId w:val="23"/>
  </w:num>
  <w:num w:numId="16" w16cid:durableId="357392285">
    <w:abstractNumId w:val="22"/>
  </w:num>
  <w:num w:numId="17" w16cid:durableId="1541044457">
    <w:abstractNumId w:val="27"/>
  </w:num>
  <w:num w:numId="18" w16cid:durableId="1322656456">
    <w:abstractNumId w:val="12"/>
  </w:num>
  <w:num w:numId="19" w16cid:durableId="1897813382">
    <w:abstractNumId w:val="21"/>
  </w:num>
  <w:num w:numId="20" w16cid:durableId="2118744782">
    <w:abstractNumId w:val="29"/>
  </w:num>
  <w:num w:numId="21" w16cid:durableId="1967350431">
    <w:abstractNumId w:val="18"/>
  </w:num>
  <w:num w:numId="22" w16cid:durableId="1315798125">
    <w:abstractNumId w:val="13"/>
  </w:num>
  <w:num w:numId="23" w16cid:durableId="1082265378">
    <w:abstractNumId w:val="15"/>
  </w:num>
  <w:num w:numId="24" w16cid:durableId="1184854881">
    <w:abstractNumId w:val="14"/>
  </w:num>
  <w:num w:numId="25" w16cid:durableId="452944564">
    <w:abstractNumId w:val="11"/>
  </w:num>
  <w:num w:numId="26" w16cid:durableId="932975992">
    <w:abstractNumId w:val="4"/>
  </w:num>
  <w:num w:numId="27" w16cid:durableId="1368412883">
    <w:abstractNumId w:val="30"/>
  </w:num>
  <w:num w:numId="28" w16cid:durableId="718936007">
    <w:abstractNumId w:val="26"/>
  </w:num>
  <w:num w:numId="29" w16cid:durableId="812910685">
    <w:abstractNumId w:val="10"/>
  </w:num>
  <w:num w:numId="30" w16cid:durableId="68964851">
    <w:abstractNumId w:val="24"/>
  </w:num>
  <w:num w:numId="31" w16cid:durableId="187641624">
    <w:abstractNumId w:val="16"/>
    <w:lvlOverride w:ilvl="0"/>
    <w:lvlOverride w:ilvl="0"/>
    <w:lvlOverride w:ilvl="0"/>
    <w:lvlOverride w:ilv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장영록/통신표준연구팀(SR)/삼성전자">
    <w15:presenceInfo w15:providerId="None" w15:userId="장영록/통신표준연구팀(SR)/삼성전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15"/>
    <w:rsid w:val="00022E4A"/>
    <w:rsid w:val="000336E2"/>
    <w:rsid w:val="00034826"/>
    <w:rsid w:val="0003559F"/>
    <w:rsid w:val="000450FF"/>
    <w:rsid w:val="000535B4"/>
    <w:rsid w:val="00055E32"/>
    <w:rsid w:val="00057DDF"/>
    <w:rsid w:val="000677FA"/>
    <w:rsid w:val="00071519"/>
    <w:rsid w:val="000772B5"/>
    <w:rsid w:val="00081593"/>
    <w:rsid w:val="00087281"/>
    <w:rsid w:val="00090549"/>
    <w:rsid w:val="00096565"/>
    <w:rsid w:val="000A6394"/>
    <w:rsid w:val="000B0230"/>
    <w:rsid w:val="000B4B8A"/>
    <w:rsid w:val="000B654D"/>
    <w:rsid w:val="000B7FED"/>
    <w:rsid w:val="000C038A"/>
    <w:rsid w:val="000C3721"/>
    <w:rsid w:val="000C6598"/>
    <w:rsid w:val="000D44B3"/>
    <w:rsid w:val="000D583F"/>
    <w:rsid w:val="000E0217"/>
    <w:rsid w:val="000F50BC"/>
    <w:rsid w:val="000F6609"/>
    <w:rsid w:val="0010046E"/>
    <w:rsid w:val="00103197"/>
    <w:rsid w:val="001136A8"/>
    <w:rsid w:val="001170E6"/>
    <w:rsid w:val="00122411"/>
    <w:rsid w:val="0013105D"/>
    <w:rsid w:val="00134407"/>
    <w:rsid w:val="00135EB6"/>
    <w:rsid w:val="001408A1"/>
    <w:rsid w:val="00145D43"/>
    <w:rsid w:val="00153B83"/>
    <w:rsid w:val="00154A9E"/>
    <w:rsid w:val="001568BD"/>
    <w:rsid w:val="001608B2"/>
    <w:rsid w:val="00170322"/>
    <w:rsid w:val="00180FF2"/>
    <w:rsid w:val="00190E77"/>
    <w:rsid w:val="00192C46"/>
    <w:rsid w:val="001977D2"/>
    <w:rsid w:val="001A08B3"/>
    <w:rsid w:val="001A68D7"/>
    <w:rsid w:val="001A7B60"/>
    <w:rsid w:val="001B0980"/>
    <w:rsid w:val="001B09D5"/>
    <w:rsid w:val="001B52F0"/>
    <w:rsid w:val="001B76F8"/>
    <w:rsid w:val="001B7A65"/>
    <w:rsid w:val="001D0777"/>
    <w:rsid w:val="001D3D2C"/>
    <w:rsid w:val="001E0473"/>
    <w:rsid w:val="001E20D0"/>
    <w:rsid w:val="001E2AB4"/>
    <w:rsid w:val="001E41F3"/>
    <w:rsid w:val="001E6375"/>
    <w:rsid w:val="001F1627"/>
    <w:rsid w:val="001F656C"/>
    <w:rsid w:val="00201B90"/>
    <w:rsid w:val="0020269C"/>
    <w:rsid w:val="002056C6"/>
    <w:rsid w:val="00210C18"/>
    <w:rsid w:val="00210CF0"/>
    <w:rsid w:val="00211B1A"/>
    <w:rsid w:val="0021647F"/>
    <w:rsid w:val="00216AB5"/>
    <w:rsid w:val="00225E85"/>
    <w:rsid w:val="00231C24"/>
    <w:rsid w:val="002335B8"/>
    <w:rsid w:val="00241360"/>
    <w:rsid w:val="00244157"/>
    <w:rsid w:val="00245841"/>
    <w:rsid w:val="0025610C"/>
    <w:rsid w:val="00256B9A"/>
    <w:rsid w:val="00256D0D"/>
    <w:rsid w:val="0026004D"/>
    <w:rsid w:val="002640DD"/>
    <w:rsid w:val="00270AB3"/>
    <w:rsid w:val="00273591"/>
    <w:rsid w:val="00275D12"/>
    <w:rsid w:val="00275D3A"/>
    <w:rsid w:val="002773B0"/>
    <w:rsid w:val="00282172"/>
    <w:rsid w:val="0028227D"/>
    <w:rsid w:val="00284FEB"/>
    <w:rsid w:val="002860C4"/>
    <w:rsid w:val="002A35B4"/>
    <w:rsid w:val="002A3E25"/>
    <w:rsid w:val="002B2CC8"/>
    <w:rsid w:val="002B5397"/>
    <w:rsid w:val="002B5741"/>
    <w:rsid w:val="002B7F6B"/>
    <w:rsid w:val="002C1670"/>
    <w:rsid w:val="002C76E8"/>
    <w:rsid w:val="002D0D4E"/>
    <w:rsid w:val="002D1676"/>
    <w:rsid w:val="002D167D"/>
    <w:rsid w:val="002D2981"/>
    <w:rsid w:val="002E472E"/>
    <w:rsid w:val="002F41C4"/>
    <w:rsid w:val="002F4544"/>
    <w:rsid w:val="002F5EB5"/>
    <w:rsid w:val="002F63AA"/>
    <w:rsid w:val="002F6C59"/>
    <w:rsid w:val="003024DE"/>
    <w:rsid w:val="00305409"/>
    <w:rsid w:val="00305695"/>
    <w:rsid w:val="003072AD"/>
    <w:rsid w:val="00333889"/>
    <w:rsid w:val="00336C70"/>
    <w:rsid w:val="003415B9"/>
    <w:rsid w:val="00346C89"/>
    <w:rsid w:val="0035422E"/>
    <w:rsid w:val="003569BA"/>
    <w:rsid w:val="00360262"/>
    <w:rsid w:val="003609EF"/>
    <w:rsid w:val="003613BD"/>
    <w:rsid w:val="0036231A"/>
    <w:rsid w:val="003640D4"/>
    <w:rsid w:val="003664F8"/>
    <w:rsid w:val="003716B8"/>
    <w:rsid w:val="00374DD4"/>
    <w:rsid w:val="003837DB"/>
    <w:rsid w:val="00387885"/>
    <w:rsid w:val="00393BC5"/>
    <w:rsid w:val="00397EC6"/>
    <w:rsid w:val="003B5120"/>
    <w:rsid w:val="003C0E21"/>
    <w:rsid w:val="003C1655"/>
    <w:rsid w:val="003C5B80"/>
    <w:rsid w:val="003D6859"/>
    <w:rsid w:val="003E1A36"/>
    <w:rsid w:val="003E7125"/>
    <w:rsid w:val="003E7F4D"/>
    <w:rsid w:val="003F2451"/>
    <w:rsid w:val="003F6FAD"/>
    <w:rsid w:val="003F73D4"/>
    <w:rsid w:val="003F7708"/>
    <w:rsid w:val="00410371"/>
    <w:rsid w:val="004242F1"/>
    <w:rsid w:val="004337BC"/>
    <w:rsid w:val="00435DA4"/>
    <w:rsid w:val="004425B7"/>
    <w:rsid w:val="00451E5F"/>
    <w:rsid w:val="00454C19"/>
    <w:rsid w:val="00460A2E"/>
    <w:rsid w:val="00462916"/>
    <w:rsid w:val="00473D66"/>
    <w:rsid w:val="004816A3"/>
    <w:rsid w:val="00492333"/>
    <w:rsid w:val="0049258D"/>
    <w:rsid w:val="0049384A"/>
    <w:rsid w:val="00496A0F"/>
    <w:rsid w:val="004B75B7"/>
    <w:rsid w:val="004E3446"/>
    <w:rsid w:val="004E4C34"/>
    <w:rsid w:val="004F07B6"/>
    <w:rsid w:val="004F5C36"/>
    <w:rsid w:val="00515081"/>
    <w:rsid w:val="0051580D"/>
    <w:rsid w:val="00516AEE"/>
    <w:rsid w:val="005178F9"/>
    <w:rsid w:val="00517AFC"/>
    <w:rsid w:val="00524B89"/>
    <w:rsid w:val="0053386D"/>
    <w:rsid w:val="00547111"/>
    <w:rsid w:val="0055095D"/>
    <w:rsid w:val="005517FE"/>
    <w:rsid w:val="00556649"/>
    <w:rsid w:val="0056237D"/>
    <w:rsid w:val="0057328F"/>
    <w:rsid w:val="00585C8E"/>
    <w:rsid w:val="00592D74"/>
    <w:rsid w:val="00593F82"/>
    <w:rsid w:val="005A60E0"/>
    <w:rsid w:val="005B7A5F"/>
    <w:rsid w:val="005C3A39"/>
    <w:rsid w:val="005C5842"/>
    <w:rsid w:val="005E0A75"/>
    <w:rsid w:val="005E1849"/>
    <w:rsid w:val="005E2C44"/>
    <w:rsid w:val="005E34A4"/>
    <w:rsid w:val="005E59E8"/>
    <w:rsid w:val="005E7AA5"/>
    <w:rsid w:val="006073FE"/>
    <w:rsid w:val="0061145F"/>
    <w:rsid w:val="0061629B"/>
    <w:rsid w:val="006162AE"/>
    <w:rsid w:val="00621188"/>
    <w:rsid w:val="006251BE"/>
    <w:rsid w:val="006257ED"/>
    <w:rsid w:val="00626920"/>
    <w:rsid w:val="00662E26"/>
    <w:rsid w:val="00665C47"/>
    <w:rsid w:val="00667361"/>
    <w:rsid w:val="0067499C"/>
    <w:rsid w:val="00687366"/>
    <w:rsid w:val="00693B52"/>
    <w:rsid w:val="0069461B"/>
    <w:rsid w:val="00695808"/>
    <w:rsid w:val="00695AF7"/>
    <w:rsid w:val="006B46FB"/>
    <w:rsid w:val="006B57CF"/>
    <w:rsid w:val="006C0FE9"/>
    <w:rsid w:val="006C1943"/>
    <w:rsid w:val="006D590A"/>
    <w:rsid w:val="006E21FB"/>
    <w:rsid w:val="006F13C5"/>
    <w:rsid w:val="007101B4"/>
    <w:rsid w:val="00714396"/>
    <w:rsid w:val="00721E97"/>
    <w:rsid w:val="00732912"/>
    <w:rsid w:val="00733859"/>
    <w:rsid w:val="0073723A"/>
    <w:rsid w:val="007418A9"/>
    <w:rsid w:val="00742E6D"/>
    <w:rsid w:val="00743784"/>
    <w:rsid w:val="00747C4F"/>
    <w:rsid w:val="0076407F"/>
    <w:rsid w:val="00767C59"/>
    <w:rsid w:val="00770FB7"/>
    <w:rsid w:val="0077620E"/>
    <w:rsid w:val="00787B5B"/>
    <w:rsid w:val="00792342"/>
    <w:rsid w:val="00795955"/>
    <w:rsid w:val="007977A8"/>
    <w:rsid w:val="007A1FBE"/>
    <w:rsid w:val="007B512A"/>
    <w:rsid w:val="007B65C4"/>
    <w:rsid w:val="007C08F4"/>
    <w:rsid w:val="007C2097"/>
    <w:rsid w:val="007C3A43"/>
    <w:rsid w:val="007D6255"/>
    <w:rsid w:val="007D6A07"/>
    <w:rsid w:val="007E28DA"/>
    <w:rsid w:val="007E2C01"/>
    <w:rsid w:val="007F7259"/>
    <w:rsid w:val="008040A8"/>
    <w:rsid w:val="00807F06"/>
    <w:rsid w:val="008214FC"/>
    <w:rsid w:val="00824630"/>
    <w:rsid w:val="00824EC5"/>
    <w:rsid w:val="008260B5"/>
    <w:rsid w:val="008279FA"/>
    <w:rsid w:val="00830FB4"/>
    <w:rsid w:val="00855AF4"/>
    <w:rsid w:val="008626E7"/>
    <w:rsid w:val="00863D56"/>
    <w:rsid w:val="00863F15"/>
    <w:rsid w:val="00870EE7"/>
    <w:rsid w:val="00872322"/>
    <w:rsid w:val="00880D9B"/>
    <w:rsid w:val="008863B9"/>
    <w:rsid w:val="00893F7C"/>
    <w:rsid w:val="0089609E"/>
    <w:rsid w:val="008A45A6"/>
    <w:rsid w:val="008C127B"/>
    <w:rsid w:val="008C6A79"/>
    <w:rsid w:val="008C76E8"/>
    <w:rsid w:val="008D231D"/>
    <w:rsid w:val="008E64BE"/>
    <w:rsid w:val="008E6F30"/>
    <w:rsid w:val="008E74B8"/>
    <w:rsid w:val="008F2A4C"/>
    <w:rsid w:val="008F3789"/>
    <w:rsid w:val="008F686C"/>
    <w:rsid w:val="0090368F"/>
    <w:rsid w:val="00905FB6"/>
    <w:rsid w:val="009148DE"/>
    <w:rsid w:val="00927D40"/>
    <w:rsid w:val="009337B2"/>
    <w:rsid w:val="009351F0"/>
    <w:rsid w:val="00940D9E"/>
    <w:rsid w:val="00941E30"/>
    <w:rsid w:val="009440EB"/>
    <w:rsid w:val="009536A8"/>
    <w:rsid w:val="009541DE"/>
    <w:rsid w:val="009777D9"/>
    <w:rsid w:val="00985F31"/>
    <w:rsid w:val="00991B88"/>
    <w:rsid w:val="009926F1"/>
    <w:rsid w:val="009A0530"/>
    <w:rsid w:val="009A5753"/>
    <w:rsid w:val="009A579D"/>
    <w:rsid w:val="009C68AC"/>
    <w:rsid w:val="009C7DFF"/>
    <w:rsid w:val="009D1FDF"/>
    <w:rsid w:val="009E3297"/>
    <w:rsid w:val="009E472B"/>
    <w:rsid w:val="009E4E52"/>
    <w:rsid w:val="009E52C6"/>
    <w:rsid w:val="009F0205"/>
    <w:rsid w:val="009F221F"/>
    <w:rsid w:val="009F45C1"/>
    <w:rsid w:val="009F4A26"/>
    <w:rsid w:val="009F552F"/>
    <w:rsid w:val="009F734F"/>
    <w:rsid w:val="00A015F3"/>
    <w:rsid w:val="00A177E8"/>
    <w:rsid w:val="00A21A3C"/>
    <w:rsid w:val="00A246B6"/>
    <w:rsid w:val="00A3671A"/>
    <w:rsid w:val="00A41EF7"/>
    <w:rsid w:val="00A4227F"/>
    <w:rsid w:val="00A4789C"/>
    <w:rsid w:val="00A47E70"/>
    <w:rsid w:val="00A507EA"/>
    <w:rsid w:val="00A50CF0"/>
    <w:rsid w:val="00A560F8"/>
    <w:rsid w:val="00A56895"/>
    <w:rsid w:val="00A6352B"/>
    <w:rsid w:val="00A70802"/>
    <w:rsid w:val="00A72A0F"/>
    <w:rsid w:val="00A76264"/>
    <w:rsid w:val="00A7671C"/>
    <w:rsid w:val="00A81FA5"/>
    <w:rsid w:val="00A828A5"/>
    <w:rsid w:val="00A86BEE"/>
    <w:rsid w:val="00A91576"/>
    <w:rsid w:val="00A927F5"/>
    <w:rsid w:val="00A93016"/>
    <w:rsid w:val="00A93415"/>
    <w:rsid w:val="00AA0924"/>
    <w:rsid w:val="00AA2CBC"/>
    <w:rsid w:val="00AA4F08"/>
    <w:rsid w:val="00AC16A4"/>
    <w:rsid w:val="00AC5820"/>
    <w:rsid w:val="00AD0CEB"/>
    <w:rsid w:val="00AD1CD8"/>
    <w:rsid w:val="00AD7E7A"/>
    <w:rsid w:val="00AE1983"/>
    <w:rsid w:val="00AE5D64"/>
    <w:rsid w:val="00AF5101"/>
    <w:rsid w:val="00B00581"/>
    <w:rsid w:val="00B04DDB"/>
    <w:rsid w:val="00B068B9"/>
    <w:rsid w:val="00B10769"/>
    <w:rsid w:val="00B17009"/>
    <w:rsid w:val="00B22CB3"/>
    <w:rsid w:val="00B258BB"/>
    <w:rsid w:val="00B36A56"/>
    <w:rsid w:val="00B52AD8"/>
    <w:rsid w:val="00B638AF"/>
    <w:rsid w:val="00B67B97"/>
    <w:rsid w:val="00B7185F"/>
    <w:rsid w:val="00B77AE8"/>
    <w:rsid w:val="00B804C7"/>
    <w:rsid w:val="00B81283"/>
    <w:rsid w:val="00B81F69"/>
    <w:rsid w:val="00B849F5"/>
    <w:rsid w:val="00B92ACD"/>
    <w:rsid w:val="00B968C8"/>
    <w:rsid w:val="00BA1207"/>
    <w:rsid w:val="00BA3EC5"/>
    <w:rsid w:val="00BA51D9"/>
    <w:rsid w:val="00BB4FFD"/>
    <w:rsid w:val="00BB5DFC"/>
    <w:rsid w:val="00BB63F9"/>
    <w:rsid w:val="00BC2D38"/>
    <w:rsid w:val="00BC7884"/>
    <w:rsid w:val="00BD115B"/>
    <w:rsid w:val="00BD279D"/>
    <w:rsid w:val="00BD6BB8"/>
    <w:rsid w:val="00BE06F2"/>
    <w:rsid w:val="00BE469E"/>
    <w:rsid w:val="00BF6344"/>
    <w:rsid w:val="00BF7F52"/>
    <w:rsid w:val="00C04FBF"/>
    <w:rsid w:val="00C07C35"/>
    <w:rsid w:val="00C13BF3"/>
    <w:rsid w:val="00C1470E"/>
    <w:rsid w:val="00C378C6"/>
    <w:rsid w:val="00C625CD"/>
    <w:rsid w:val="00C66BA2"/>
    <w:rsid w:val="00C67811"/>
    <w:rsid w:val="00C67D38"/>
    <w:rsid w:val="00C8377A"/>
    <w:rsid w:val="00C95985"/>
    <w:rsid w:val="00C970F8"/>
    <w:rsid w:val="00CA3CC8"/>
    <w:rsid w:val="00CB2328"/>
    <w:rsid w:val="00CB3529"/>
    <w:rsid w:val="00CC026F"/>
    <w:rsid w:val="00CC5026"/>
    <w:rsid w:val="00CC68D0"/>
    <w:rsid w:val="00CD51AB"/>
    <w:rsid w:val="00CE13A6"/>
    <w:rsid w:val="00CE15EC"/>
    <w:rsid w:val="00D03F9A"/>
    <w:rsid w:val="00D05F58"/>
    <w:rsid w:val="00D06D51"/>
    <w:rsid w:val="00D1463D"/>
    <w:rsid w:val="00D21976"/>
    <w:rsid w:val="00D24991"/>
    <w:rsid w:val="00D32DAC"/>
    <w:rsid w:val="00D35E35"/>
    <w:rsid w:val="00D40129"/>
    <w:rsid w:val="00D44612"/>
    <w:rsid w:val="00D446F0"/>
    <w:rsid w:val="00D47CE3"/>
    <w:rsid w:val="00D50255"/>
    <w:rsid w:val="00D549F3"/>
    <w:rsid w:val="00D61033"/>
    <w:rsid w:val="00D62584"/>
    <w:rsid w:val="00D630A4"/>
    <w:rsid w:val="00D66178"/>
    <w:rsid w:val="00D66520"/>
    <w:rsid w:val="00D84504"/>
    <w:rsid w:val="00D84686"/>
    <w:rsid w:val="00D86A93"/>
    <w:rsid w:val="00D9158E"/>
    <w:rsid w:val="00D923A1"/>
    <w:rsid w:val="00DB0F7B"/>
    <w:rsid w:val="00DB1008"/>
    <w:rsid w:val="00DB4B61"/>
    <w:rsid w:val="00DC0CCB"/>
    <w:rsid w:val="00DC29E1"/>
    <w:rsid w:val="00DC3F73"/>
    <w:rsid w:val="00DD5E95"/>
    <w:rsid w:val="00DD6A3D"/>
    <w:rsid w:val="00DE0474"/>
    <w:rsid w:val="00DE34CF"/>
    <w:rsid w:val="00DF223E"/>
    <w:rsid w:val="00DF4C0E"/>
    <w:rsid w:val="00DF6D7C"/>
    <w:rsid w:val="00E037C7"/>
    <w:rsid w:val="00E050C3"/>
    <w:rsid w:val="00E05CD0"/>
    <w:rsid w:val="00E13F3D"/>
    <w:rsid w:val="00E15F0C"/>
    <w:rsid w:val="00E21946"/>
    <w:rsid w:val="00E223C8"/>
    <w:rsid w:val="00E247D4"/>
    <w:rsid w:val="00E34898"/>
    <w:rsid w:val="00E36984"/>
    <w:rsid w:val="00E41E74"/>
    <w:rsid w:val="00E47F76"/>
    <w:rsid w:val="00E54367"/>
    <w:rsid w:val="00E659B9"/>
    <w:rsid w:val="00E67D7F"/>
    <w:rsid w:val="00E847F8"/>
    <w:rsid w:val="00E95474"/>
    <w:rsid w:val="00E97088"/>
    <w:rsid w:val="00EA50F0"/>
    <w:rsid w:val="00EA6ED4"/>
    <w:rsid w:val="00EB046F"/>
    <w:rsid w:val="00EB09B7"/>
    <w:rsid w:val="00EB188C"/>
    <w:rsid w:val="00EC207B"/>
    <w:rsid w:val="00EC57AB"/>
    <w:rsid w:val="00ED538F"/>
    <w:rsid w:val="00EE0A8A"/>
    <w:rsid w:val="00EE7D7C"/>
    <w:rsid w:val="00EF04A8"/>
    <w:rsid w:val="00EF0A0A"/>
    <w:rsid w:val="00EF1C17"/>
    <w:rsid w:val="00EF277A"/>
    <w:rsid w:val="00F04389"/>
    <w:rsid w:val="00F15A6E"/>
    <w:rsid w:val="00F25D98"/>
    <w:rsid w:val="00F300FB"/>
    <w:rsid w:val="00F35F8C"/>
    <w:rsid w:val="00F37744"/>
    <w:rsid w:val="00F37782"/>
    <w:rsid w:val="00F3778A"/>
    <w:rsid w:val="00F64B4F"/>
    <w:rsid w:val="00F67E9E"/>
    <w:rsid w:val="00F71AEE"/>
    <w:rsid w:val="00F75DF9"/>
    <w:rsid w:val="00F7756E"/>
    <w:rsid w:val="00F868BF"/>
    <w:rsid w:val="00F969D6"/>
    <w:rsid w:val="00F97185"/>
    <w:rsid w:val="00FA0399"/>
    <w:rsid w:val="00FB2E54"/>
    <w:rsid w:val="00FB6386"/>
    <w:rsid w:val="00FB71F3"/>
    <w:rsid w:val="00FB77A3"/>
    <w:rsid w:val="00FC58A7"/>
    <w:rsid w:val="00FD062C"/>
    <w:rsid w:val="00FD5DFA"/>
    <w:rsid w:val="00FE5716"/>
    <w:rsid w:val="00FE62E5"/>
    <w:rsid w:val="00FF5F30"/>
    <w:rsid w:val="00FF7E75"/>
    <w:rsid w:val="08F62D6D"/>
    <w:rsid w:val="14CE69F5"/>
    <w:rsid w:val="17B2394B"/>
    <w:rsid w:val="1E795414"/>
    <w:rsid w:val="30E96733"/>
    <w:rsid w:val="4BD5289D"/>
    <w:rsid w:val="523E3DC2"/>
    <w:rsid w:val="59C765D2"/>
    <w:rsid w:val="6D1A597E"/>
    <w:rsid w:val="75B406CE"/>
    <w:rsid w:val="793D2A93"/>
    <w:rsid w:val="7C5F77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EEE98F"/>
  <w15:docId w15:val="{FD8F05E3-6E7D-4DD8-9818-386B851F8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SimSun" w:hAnsi="Times New Roman"/>
      <w:lang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Theme="minorEastAsia"/>
    </w:rPr>
  </w:style>
  <w:style w:type="paragraph" w:styleId="TOC7">
    <w:name w:val="toc 7"/>
    <w:basedOn w:val="TOC6"/>
    <w:next w:val="Normal"/>
    <w:uiPriority w:val="39"/>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ind w:left="720"/>
    </w:pPr>
  </w:style>
  <w:style w:type="paragraph" w:styleId="Caption">
    <w:name w:val="caption"/>
    <w:basedOn w:val="Normal"/>
    <w:next w:val="Normal"/>
    <w:link w:val="CaptionChar"/>
    <w:qFormat/>
    <w:pPr>
      <w:numPr>
        <w:numId w:val="1"/>
      </w:numPr>
      <w:overflowPunct w:val="0"/>
      <w:autoSpaceDE w:val="0"/>
      <w:autoSpaceDN w:val="0"/>
      <w:adjustRightInd w:val="0"/>
      <w:spacing w:before="120" w:after="120"/>
      <w:ind w:left="0" w:firstLine="0"/>
      <w:textAlignment w:val="baseline"/>
    </w:pPr>
    <w:rPr>
      <w:b/>
      <w:lang w:eastAsia="en-GB"/>
    </w:rPr>
  </w:style>
  <w:style w:type="paragraph" w:styleId="DocumentMap">
    <w:name w:val="Document Map"/>
    <w:basedOn w:val="Normal"/>
    <w:link w:val="DocumentMapChar"/>
    <w:uiPriority w:val="99"/>
    <w:qFormat/>
    <w:pPr>
      <w:shd w:val="clear" w:color="auto" w:fill="000080"/>
    </w:pPr>
    <w:rPr>
      <w:rFonts w:ascii="Tahoma" w:eastAsiaTheme="minorEastAsia" w:hAnsi="Tahoma" w:cs="Tahoma"/>
    </w:rPr>
  </w:style>
  <w:style w:type="paragraph" w:styleId="CommentText">
    <w:name w:val="annotation text"/>
    <w:basedOn w:val="Normal"/>
    <w:link w:val="CommentTextChar"/>
    <w:uiPriority w:val="99"/>
    <w:qFormat/>
    <w:rPr>
      <w:rFonts w:eastAsiaTheme="minorEastAsia"/>
    </w:rPr>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lang w:eastAsia="en-GB"/>
    </w:rPr>
  </w:style>
  <w:style w:type="paragraph" w:styleId="BodyTextIndent">
    <w:name w:val="Body Text Indent"/>
    <w:basedOn w:val="Normal"/>
    <w:link w:val="BodyTextIndentChar1"/>
    <w:uiPriority w:val="99"/>
    <w:qFormat/>
    <w:pPr>
      <w:spacing w:after="120"/>
      <w:ind w:left="283"/>
    </w:pPr>
  </w:style>
  <w:style w:type="paragraph" w:styleId="ListNumber3">
    <w:name w:val="List Number 3"/>
    <w:basedOn w:val="Normal"/>
    <w:qFormat/>
    <w:pPr>
      <w:numPr>
        <w:numId w:val="2"/>
      </w:numPr>
      <w:overflowPunct w:val="0"/>
      <w:autoSpaceDE w:val="0"/>
      <w:autoSpaceDN w:val="0"/>
      <w:adjustRightInd w:val="0"/>
      <w:textAlignment w:val="baseline"/>
    </w:p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heme="minorEastAsia" w:hAnsi="Courier New"/>
      <w:lang w:val="nb-NO" w:eastAsia="fr-FR"/>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paragraph" w:styleId="BodyTextIndent2">
    <w:name w:val="Body Text Indent 2"/>
    <w:basedOn w:val="Normal"/>
    <w:link w:val="BodyTextIndent2Char"/>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paragraph" w:styleId="BalloonText">
    <w:name w:val="Balloon Text"/>
    <w:basedOn w:val="Normal"/>
    <w:link w:val="BalloonTextChar"/>
    <w:uiPriority w:val="99"/>
    <w:qFormat/>
    <w:rPr>
      <w:rFonts w:ascii="Tahoma" w:eastAsiaTheme="minorEastAsi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uiPriority w:val="11"/>
    <w:qFormat/>
    <w:pPr>
      <w:spacing w:after="160"/>
    </w:pPr>
    <w:rPr>
      <w:rFonts w:ascii="Calibri Light" w:eastAsiaTheme="minorEastAsia" w:hAnsi="Calibri Light"/>
      <w:b/>
      <w:i/>
      <w:iCs/>
      <w:color w:val="4472C4"/>
      <w:spacing w:val="15"/>
      <w:szCs w:val="24"/>
      <w:lang w:val="fr-FR" w:eastAsia="zh-CN"/>
    </w:rPr>
  </w:style>
  <w:style w:type="paragraph" w:styleId="FootnoteText">
    <w:name w:val="footnote text"/>
    <w:basedOn w:val="Normal"/>
    <w:link w:val="FootnoteTextChar"/>
    <w:qFormat/>
    <w:pPr>
      <w:keepLines/>
      <w:spacing w:after="0"/>
      <w:ind w:left="454" w:hanging="454"/>
    </w:pPr>
    <w:rPr>
      <w:rFonts w:eastAsiaTheme="minorEastAsia"/>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4"/>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nhideWhenUsed/>
    <w:qFormat/>
    <w:pPr>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spacing w:after="0"/>
    </w:pPr>
    <w:rPr>
      <w:rFonts w:eastAsiaTheme="minorEastAsia"/>
    </w:r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3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lang w:val="en-US"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lang w:val="en-US"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eastAsiaTheme="minorEastAsia"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eastAsiaTheme="minorEastAsia" w:hAnsi="Arial"/>
      <w:b/>
    </w:rPr>
  </w:style>
  <w:style w:type="paragraph" w:customStyle="1" w:styleId="NO">
    <w:name w:val="NO"/>
    <w:basedOn w:val="Normal"/>
    <w:link w:val="NOChar"/>
    <w:qFormat/>
    <w:pPr>
      <w:keepLines/>
      <w:ind w:left="1135" w:hanging="851"/>
    </w:pPr>
    <w:rPr>
      <w:rFonts w:eastAsiaTheme="minorEastAsia"/>
    </w:rPr>
  </w:style>
  <w:style w:type="paragraph" w:customStyle="1" w:styleId="EX">
    <w:name w:val="EX"/>
    <w:basedOn w:val="Normal"/>
    <w:uiPriority w:val="99"/>
    <w:qFormat/>
    <w:pPr>
      <w:keepLines/>
      <w:ind w:left="1702" w:hanging="1418"/>
    </w:pPr>
    <w:rPr>
      <w:rFonts w:eastAsiaTheme="minorEastAsia"/>
    </w:rPr>
  </w:style>
  <w:style w:type="paragraph" w:customStyle="1" w:styleId="FP">
    <w:name w:val="FP"/>
    <w:basedOn w:val="Normal"/>
    <w:qFormat/>
    <w:pPr>
      <w:spacing w:after="0"/>
    </w:pPr>
    <w:rPr>
      <w:rFonts w:eastAsiaTheme="minorEastAsia"/>
    </w:r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rPr>
      <w:rFonts w:eastAsiaTheme="minorEastAsia"/>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B1Zchn">
    <w:name w:val="B1 Zchn"/>
    <w:link w:val="B1"/>
    <w:qFormat/>
    <w:locked/>
    <w:rPr>
      <w:rFonts w:ascii="Times New Roman" w:hAnsi="Times New Roman"/>
      <w:lang w:val="en-GB" w:eastAsia="en-US"/>
    </w:rPr>
  </w:style>
  <w:style w:type="paragraph" w:customStyle="1" w:styleId="TAJ">
    <w:name w:val="TAJ"/>
    <w:basedOn w:val="TH"/>
    <w:qFormat/>
    <w:rPr>
      <w:rFonts w:eastAsia="SimSun"/>
      <w:lang w:val="zh-CN"/>
    </w:rPr>
  </w:style>
  <w:style w:type="paragraph" w:customStyle="1" w:styleId="Guidance">
    <w:name w:val="Guidance"/>
    <w:basedOn w:val="Normal"/>
    <w:qFormat/>
    <w:rPr>
      <w:i/>
      <w:color w:val="0000FF"/>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uiPriority w:val="9"/>
    <w:qFormat/>
    <w:rPr>
      <w:rFonts w:ascii="Arial" w:hAnsi="Arial"/>
      <w:sz w:val="28"/>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FooterChar">
    <w:name w:val="Footer Char"/>
    <w:link w:val="Footer"/>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B3Char">
    <w:name w:val="B3 Char"/>
    <w:link w:val="B3"/>
    <w:qFormat/>
    <w:rPr>
      <w:rFonts w:ascii="Times New Roman" w:hAnsi="Times New Roman"/>
      <w:lang w:val="en-GB" w:eastAsia="en-US"/>
    </w:rPr>
  </w:style>
  <w:style w:type="character" w:customStyle="1" w:styleId="B1Char1">
    <w:name w:val="B1 Char1"/>
    <w:qFormat/>
    <w:rPr>
      <w:rFonts w:eastAsia="Times New Roman"/>
    </w:rPr>
  </w:style>
  <w:style w:type="character" w:customStyle="1" w:styleId="BodyTextChar">
    <w:name w:val="Body Text Char"/>
    <w:basedOn w:val="DefaultParagraphFont"/>
    <w:link w:val="BodyText"/>
    <w:qFormat/>
    <w:rPr>
      <w:rFonts w:ascii="Times New Roman" w:eastAsia="SimSun" w:hAnsi="Times New Roman"/>
      <w:lang w:val="en-GB" w:eastAsia="en-GB"/>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paragraph" w:customStyle="1" w:styleId="enumlev2">
    <w:name w:val="enumlev2"/>
    <w:basedOn w:val="Normal"/>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PlainTextChar">
    <w:name w:val="Plain Text Char"/>
    <w:link w:val="PlainText"/>
    <w:uiPriority w:val="99"/>
    <w:qFormat/>
    <w:rPr>
      <w:rFonts w:ascii="Courier New" w:hAnsi="Courier New"/>
      <w:lang w:val="nb-NO"/>
    </w:rPr>
  </w:style>
  <w:style w:type="character" w:customStyle="1" w:styleId="Char1">
    <w:name w:val="纯文本 Char1"/>
    <w:basedOn w:val="DefaultParagraphFont"/>
    <w:semiHidden/>
    <w:qFormat/>
    <w:rPr>
      <w:rFonts w:ascii="SimSun" w:eastAsia="SimSun" w:hAnsi="Courier New" w:cs="Courier New"/>
      <w:sz w:val="21"/>
      <w:szCs w:val="21"/>
      <w:lang w:val="en-GB" w:eastAsia="en-US"/>
    </w:rPr>
  </w:style>
  <w:style w:type="character" w:customStyle="1" w:styleId="PlainTextChar1">
    <w:name w:val="Plain Text Char1"/>
    <w:qFormat/>
    <w:rPr>
      <w:rFonts w:ascii="Courier New" w:hAnsi="Courier New" w:cs="Courier New"/>
      <w:lang w:eastAsia="en-US"/>
    </w:rPr>
  </w:style>
  <w:style w:type="character" w:customStyle="1" w:styleId="BodyText2Char">
    <w:name w:val="Body Text 2 Char"/>
    <w:link w:val="BodyText2"/>
    <w:qFormat/>
    <w:rPr>
      <w:kern w:val="2"/>
      <w:sz w:val="21"/>
      <w:lang w:val="en-US" w:eastAsia="ja-JP"/>
    </w:rPr>
  </w:style>
  <w:style w:type="character" w:customStyle="1" w:styleId="2Char1">
    <w:name w:val="正文文本 2 Char1"/>
    <w:basedOn w:val="DefaultParagraphFont"/>
    <w:semiHidden/>
    <w:qFormat/>
    <w:rPr>
      <w:rFonts w:ascii="Times New Roman" w:hAnsi="Times New Roman"/>
      <w:lang w:val="en-GB" w:eastAsia="en-US"/>
    </w:rPr>
  </w:style>
  <w:style w:type="character" w:customStyle="1" w:styleId="BodyText2Char1">
    <w:name w:val="Body Text 2 Char1"/>
    <w:qFormat/>
    <w:rPr>
      <w:lang w:eastAsia="en-US"/>
    </w:rPr>
  </w:style>
  <w:style w:type="character" w:customStyle="1" w:styleId="BodyTextIndent2Char">
    <w:name w:val="Body Text Indent 2 Char"/>
    <w:link w:val="BodyTextIndent2"/>
    <w:qFormat/>
    <w:rPr>
      <w:kern w:val="2"/>
      <w:lang w:val="en-US" w:eastAsia="ja-JP"/>
    </w:rPr>
  </w:style>
  <w:style w:type="character" w:customStyle="1" w:styleId="2Char10">
    <w:name w:val="正文文本缩进 2 Char1"/>
    <w:basedOn w:val="DefaultParagraphFont"/>
    <w:semiHidden/>
    <w:qFormat/>
    <w:rPr>
      <w:rFonts w:ascii="Times New Roman" w:hAnsi="Times New Roman"/>
      <w:lang w:val="en-GB" w:eastAsia="en-US"/>
    </w:rPr>
  </w:style>
  <w:style w:type="character" w:customStyle="1" w:styleId="BodyTextIndent2Char1">
    <w:name w:val="Body Text Indent 2 Char1"/>
    <w:qFormat/>
    <w:rPr>
      <w:lang w:eastAsia="en-US"/>
    </w:rPr>
  </w:style>
  <w:style w:type="character" w:customStyle="1" w:styleId="BodyTextIndent3Char">
    <w:name w:val="Body Text Indent 3 Char"/>
    <w:link w:val="BodyTextIndent3"/>
    <w:qFormat/>
    <w:rPr>
      <w:lang w:val="en-US" w:eastAsia="ja-JP"/>
    </w:rPr>
  </w:style>
  <w:style w:type="character" w:customStyle="1" w:styleId="3Char1">
    <w:name w:val="正文文本缩进 3 Char1"/>
    <w:basedOn w:val="DefaultParagraphFont"/>
    <w:semiHidden/>
    <w:qFormat/>
    <w:rPr>
      <w:rFonts w:ascii="Times New Roman" w:hAnsi="Times New Roman"/>
      <w:sz w:val="16"/>
      <w:szCs w:val="16"/>
      <w:lang w:val="en-GB" w:eastAsia="en-US"/>
    </w:rPr>
  </w:style>
  <w:style w:type="character" w:customStyle="1" w:styleId="BodyTextIndent3Char1">
    <w:name w:val="Body Text Indent 3 Char1"/>
    <w:qFormat/>
    <w:rPr>
      <w:sz w:val="16"/>
      <w:szCs w:val="16"/>
      <w:lang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qFormat/>
  </w:style>
  <w:style w:type="character" w:customStyle="1" w:styleId="Char10">
    <w:name w:val="日期 Char1"/>
    <w:basedOn w:val="DefaultParagraphFont"/>
    <w:qFormat/>
    <w:rPr>
      <w:rFonts w:ascii="Times New Roman" w:hAnsi="Times New Roman"/>
      <w:lang w:val="en-GB" w:eastAsia="en-US"/>
    </w:rPr>
  </w:style>
  <w:style w:type="character" w:customStyle="1" w:styleId="DateChar1">
    <w:name w:val="Date Char1"/>
    <w:qFormat/>
    <w:rPr>
      <w:lang w:eastAsia="en-US"/>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pPr>
      <w:tabs>
        <w:tab w:val="left" w:pos="2560"/>
      </w:tabs>
      <w:ind w:left="2560" w:hanging="357"/>
    </w:pPr>
    <w:rPr>
      <w:lang w:val="en-AU" w:eastAsia="ko-KR"/>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34"/>
    <w:qFormat/>
    <w:rPr>
      <w:rFonts w:ascii="Calibri" w:eastAsia="Calibri" w:hAnsi="Calibri"/>
      <w:sz w:val="22"/>
      <w:szCs w:val="22"/>
      <w:lang w:val="en-US" w:eastAsia="en-US"/>
    </w:rPr>
  </w:style>
  <w:style w:type="paragraph" w:customStyle="1" w:styleId="TableCell">
    <w:name w:val="Table Cell"/>
    <w:basedOn w:val="TAC"/>
    <w:link w:val="TableCellChar"/>
    <w:qFormat/>
    <w:pPr>
      <w:overflowPunct w:val="0"/>
      <w:autoSpaceDE w:val="0"/>
      <w:autoSpaceDN w:val="0"/>
      <w:adjustRightInd w:val="0"/>
    </w:pPr>
    <w:rPr>
      <w:rFonts w:eastAsia="SimSun"/>
      <w:lang w:val="zh-CN" w:eastAsia="zh-CN"/>
    </w:rPr>
  </w:style>
  <w:style w:type="character" w:customStyle="1" w:styleId="TableCellChar">
    <w:name w:val="Table Cell Char"/>
    <w:link w:val="TableCell"/>
    <w:qFormat/>
    <w:rPr>
      <w:rFonts w:ascii="Arial" w:eastAsia="SimSun" w:hAnsi="Arial"/>
      <w:sz w:val="18"/>
      <w:lang w:val="zh-CN" w:eastAsia="zh-CN"/>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Normal"/>
    <w:qFormat/>
    <w:pPr>
      <w:overflowPunct w:val="0"/>
      <w:autoSpaceDE w:val="0"/>
      <w:autoSpaceDN w:val="0"/>
      <w:adjustRightInd w:val="0"/>
      <w:ind w:left="851"/>
      <w:textAlignment w:val="baseline"/>
    </w:pPr>
    <w:rPr>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b/>
      <w:lang w:eastAsia="en-GB"/>
    </w:rPr>
  </w:style>
  <w:style w:type="paragraph" w:customStyle="1" w:styleId="CRfront">
    <w:name w:val="CR_front"/>
    <w:next w:val="Normal"/>
    <w:qFormat/>
    <w:rPr>
      <w:rFonts w:ascii="Arial" w:eastAsia="MS Mincho" w:hAnsi="Arial"/>
      <w:lang w:eastAsia="en-US"/>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9"/>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Normal"/>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12"/>
      </w:numPr>
      <w:pBdr>
        <w:top w:val="none" w:sz="0" w:space="0" w:color="auto"/>
      </w:pBdr>
      <w:overflowPunct w:val="0"/>
      <w:autoSpaceDE w:val="0"/>
      <w:autoSpaceDN w:val="0"/>
      <w:adjustRightInd w:val="0"/>
      <w:spacing w:after="0"/>
      <w:textAlignment w:val="baseline"/>
    </w:pPr>
    <w:rPr>
      <w:rFonts w:eastAsia="SimSu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Revision1">
    <w:name w:val="Revision1"/>
    <w:hidden/>
    <w:uiPriority w:val="99"/>
    <w:semiHidden/>
    <w:qFormat/>
    <w:rPr>
      <w:rFonts w:ascii="Calibri" w:eastAsia="Calibri" w:hAnsi="Calibri"/>
      <w:sz w:val="22"/>
      <w:szCs w:val="22"/>
      <w:lang w:val="en-US"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qFormat/>
    <w:rPr>
      <w:rFonts w:ascii="Times New Roman" w:hAnsi="Times New Roman"/>
      <w:lang w:eastAsia="en-US"/>
    </w:rPr>
  </w:style>
  <w:style w:type="character" w:customStyle="1" w:styleId="B11">
    <w:name w:val="B1 (文字)"/>
    <w:qFormat/>
    <w:rPr>
      <w:rFonts w:eastAsia="MS Mincho"/>
      <w:lang w:val="en-GB" w:eastAsia="en-US" w:bidi="ar-SA"/>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spacing w:after="0"/>
      <w:ind w:left="720"/>
      <w:contextualSpacing/>
    </w:pPr>
    <w:rPr>
      <w:sz w:val="24"/>
      <w:szCs w:val="24"/>
      <w:lang w:val="en-US" w:eastAsia="zh-CN"/>
    </w:rPr>
  </w:style>
  <w:style w:type="paragraph" w:customStyle="1" w:styleId="RAN1text">
    <w:name w:val="RAN1 text"/>
    <w:basedOn w:val="BodyText"/>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Normal"/>
    <w:link w:val="RAN1bullet1Char"/>
    <w:qFormat/>
    <w:pPr>
      <w:numPr>
        <w:numId w:val="13"/>
      </w:numPr>
      <w:spacing w:after="0"/>
    </w:pPr>
    <w:rPr>
      <w:rFonts w:ascii="Times" w:eastAsia="Batang"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Normal"/>
    <w:link w:val="RAN1bullet2Char"/>
    <w:qFormat/>
    <w:pPr>
      <w:numPr>
        <w:ilvl w:val="1"/>
        <w:numId w:val="14"/>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SimSun"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SimSun"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SimSun"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spacing w:after="0"/>
      <w:ind w:left="1440" w:hanging="1440"/>
    </w:pPr>
    <w:rPr>
      <w:rFonts w:ascii="Times" w:eastAsia="Batang"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BookTitle1">
    <w:name w:val="Book Title1"/>
    <w:uiPriority w:val="33"/>
    <w:qFormat/>
    <w:rPr>
      <w:b/>
      <w:bCs/>
      <w:i/>
      <w:iCs/>
      <w:spacing w:val="5"/>
    </w:rPr>
  </w:style>
  <w:style w:type="paragraph" w:customStyle="1" w:styleId="1">
    <w:name w:val="목록 단락1"/>
    <w:basedOn w:val="Normal"/>
    <w:uiPriority w:val="34"/>
    <w:qFormat/>
    <w:pPr>
      <w:spacing w:line="276" w:lineRule="auto"/>
      <w:ind w:leftChars="400" w:left="800"/>
      <w:jc w:val="both"/>
    </w:pPr>
    <w:rPr>
      <w:rFonts w:eastAsia="Malgun Gothic"/>
    </w:rPr>
  </w:style>
  <w:style w:type="paragraph" w:customStyle="1" w:styleId="ListParagraph1">
    <w:name w:val="List Paragraph1"/>
    <w:basedOn w:val="Normal"/>
    <w:qFormat/>
    <w:pPr>
      <w:spacing w:after="0"/>
      <w:ind w:left="720"/>
      <w:contextualSpacing/>
    </w:pPr>
    <w:rPr>
      <w:sz w:val="24"/>
      <w:szCs w:val="24"/>
      <w:lang w:val="en-US" w:eastAsia="zh-CN"/>
    </w:rPr>
  </w:style>
  <w:style w:type="paragraph" w:customStyle="1" w:styleId="references0">
    <w:name w:val="references"/>
    <w:qFormat/>
    <w:pPr>
      <w:numPr>
        <w:numId w:val="16"/>
      </w:numPr>
      <w:spacing w:after="50" w:line="180" w:lineRule="exact"/>
      <w:jc w:val="both"/>
    </w:pPr>
    <w:rPr>
      <w:rFonts w:ascii="Times New Roman" w:eastAsia="MS Mincho" w:hAnsi="Times New Roman"/>
      <w:sz w:val="16"/>
      <w:szCs w:val="16"/>
      <w:lang w:val="en-US"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qFormat/>
    <w:rPr>
      <w:rFonts w:ascii="Times New Roman" w:eastAsia="SimSun"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eastAsia="Times New Roman" w:hAnsi="Times New Roman"/>
      <w:szCs w:val="24"/>
      <w:lang w:val="en-US" w:eastAsia="en-US"/>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CaptionChar">
    <w:name w:val="Caption Char"/>
    <w:link w:val="Caption"/>
    <w:qFormat/>
    <w:rPr>
      <w:rFonts w:ascii="Times New Roman" w:eastAsia="SimSu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sz w:val="24"/>
      <w:szCs w:val="24"/>
      <w:lang w:val="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TableNormal"/>
    <w:uiPriority w:val="39"/>
    <w:qFormat/>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qFormat/>
    <w:rPr>
      <w:color w:val="808080"/>
    </w:rPr>
  </w:style>
  <w:style w:type="table" w:customStyle="1" w:styleId="TableGrid20">
    <w:name w:val="Table Grid2"/>
    <w:basedOn w:val="TableNormal"/>
    <w:uiPriority w:val="39"/>
    <w:qFormat/>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qFormat/>
    <w:pPr>
      <w:widowControl w:val="0"/>
      <w:spacing w:after="0"/>
      <w:ind w:firstLine="420"/>
      <w:jc w:val="both"/>
    </w:pPr>
    <w:rPr>
      <w:kern w:val="2"/>
      <w:sz w:val="21"/>
      <w:lang w:val="en-US" w:eastAsia="zh-CN"/>
    </w:rPr>
  </w:style>
  <w:style w:type="paragraph" w:customStyle="1" w:styleId="a0">
    <w:name w:val="表格文字居左"/>
    <w:basedOn w:val="Normal"/>
    <w:next w:val="Normal"/>
    <w:qFormat/>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Char">
    <w:name w:val="z-양식의 맨 위 Char"/>
    <w:basedOn w:val="DefaultParagraphFont"/>
    <w:link w:val="z-TopofForm2"/>
    <w:uiPriority w:val="99"/>
    <w:qFormat/>
    <w:rPr>
      <w:rFonts w:ascii="Arial" w:hAnsi="Arial"/>
      <w:vanish/>
      <w:sz w:val="16"/>
      <w:szCs w:val="16"/>
      <w:lang w:eastAsia="zh-CN"/>
    </w:rPr>
  </w:style>
  <w:style w:type="paragraph" w:customStyle="1" w:styleId="z-TopofForm2">
    <w:name w:val="z-Top of Form2"/>
    <w:basedOn w:val="Normal"/>
    <w:next w:val="Normal"/>
    <w:link w:val="z-Char"/>
    <w:uiPriority w:val="99"/>
    <w:qFormat/>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Char0">
    <w:name w:val="z-양식의 맨 아래 Char"/>
    <w:basedOn w:val="DefaultParagraphFont"/>
    <w:link w:val="z-BottomofForm2"/>
    <w:uiPriority w:val="99"/>
    <w:qFormat/>
    <w:rPr>
      <w:rFonts w:ascii="Arial" w:hAnsi="Arial"/>
      <w:vanish/>
      <w:sz w:val="16"/>
      <w:szCs w:val="16"/>
      <w:lang w:eastAsia="zh-CN"/>
    </w:rPr>
  </w:style>
  <w:style w:type="paragraph" w:customStyle="1" w:styleId="z-BottomofForm2">
    <w:name w:val="z-Bottom of Form2"/>
    <w:basedOn w:val="Normal"/>
    <w:next w:val="Normal"/>
    <w:link w:val="z-Char0"/>
    <w:uiPriority w:val="99"/>
    <w:qFormat/>
    <w:pPr>
      <w:pBdr>
        <w:top w:val="single" w:sz="6" w:space="1" w:color="auto"/>
      </w:pBdr>
      <w:spacing w:after="0"/>
      <w:jc w:val="center"/>
    </w:pPr>
    <w:rPr>
      <w:rFonts w:ascii="Arial" w:eastAsiaTheme="minorEastAsia" w:hAnsi="Arial"/>
      <w:vanish/>
      <w:sz w:val="16"/>
      <w:szCs w:val="16"/>
      <w:lang w:val="fr-FR" w:eastAsia="zh-CN"/>
    </w:rPr>
  </w:style>
  <w:style w:type="paragraph" w:customStyle="1" w:styleId="Date1">
    <w:name w:val="Date1"/>
    <w:basedOn w:val="Normal"/>
    <w:next w:val="Normal"/>
    <w:uiPriority w:val="99"/>
    <w:unhideWhenUsed/>
    <w:qFormat/>
    <w:pPr>
      <w:spacing w:after="200" w:line="276" w:lineRule="auto"/>
      <w:ind w:leftChars="2500" w:left="100"/>
    </w:pPr>
    <w:rPr>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Doc-text2">
    <w:name w:val="Doc-text2"/>
    <w:basedOn w:val="Normal"/>
    <w:link w:val="Doc-text2Char"/>
    <w:qFormat/>
    <w:pPr>
      <w:spacing w:after="200" w:line="276" w:lineRule="auto"/>
    </w:pPr>
    <w:rPr>
      <w:lang w:val="en-US" w:eastAsia="zh-CN"/>
    </w:rPr>
  </w:style>
  <w:style w:type="character" w:customStyle="1" w:styleId="Doc-text2Char">
    <w:name w:val="Doc-text2 Char"/>
    <w:link w:val="Doc-text2"/>
    <w:qFormat/>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qFormat/>
    <w:rPr>
      <w:rFonts w:ascii="Times New Roman" w:eastAsia="SimSun" w:hAnsi="Times New Roman"/>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0">
    <w:name w:val="网格型1"/>
    <w:basedOn w:val="TableNormal"/>
    <w:qFormat/>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lang w:val="en-GB" w:eastAsia="en-GB"/>
    </w:rPr>
  </w:style>
  <w:style w:type="paragraph" w:customStyle="1" w:styleId="Subtitle1">
    <w:name w:val="Subtitle1"/>
    <w:basedOn w:val="Normal"/>
    <w:next w:val="Normal"/>
    <w:uiPriority w:val="11"/>
    <w:qFormat/>
    <w:p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Char">
    <w:name w:val="标题 Char"/>
    <w:basedOn w:val="DefaultParagraphFont"/>
    <w:uiPriority w:val="10"/>
    <w:qFormat/>
    <w:rPr>
      <w:rFonts w:asciiTheme="majorHAnsi" w:eastAsia="SimSun" w:hAnsiTheme="majorHAnsi" w:cstheme="majorBidi"/>
      <w:b/>
      <w:bCs/>
      <w:sz w:val="32"/>
      <w:szCs w:val="32"/>
      <w:lang w:val="en-GB" w:eastAsia="en-US"/>
    </w:rPr>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eastAsia="en-US"/>
    </w:rPr>
  </w:style>
  <w:style w:type="character" w:customStyle="1" w:styleId="TitleChar1">
    <w:name w:val="Title Char1"/>
    <w:link w:val="Title"/>
    <w:qFormat/>
    <w:rPr>
      <w:rFonts w:ascii="Arial" w:eastAsia="MS Mincho" w:hAnsi="Arial"/>
      <w:b/>
      <w:sz w:val="24"/>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SimSu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character" w:customStyle="1" w:styleId="BodyTextIndentChar1">
    <w:name w:val="Body Text Indent Char1"/>
    <w:basedOn w:val="DefaultParagraphFont"/>
    <w:link w:val="BodyTextIndent"/>
    <w:uiPriority w:val="99"/>
    <w:qFormat/>
    <w:rPr>
      <w:rFonts w:ascii="Times New Roman" w:eastAsia="SimSun" w:hAnsi="Times New Roman"/>
      <w:lang w:val="en-GB" w:eastAsia="en-US"/>
    </w:rPr>
  </w:style>
  <w:style w:type="character" w:customStyle="1" w:styleId="BodyTextFirstIndent2Char">
    <w:name w:val="Body Text First Indent 2 Char"/>
    <w:basedOn w:val="BodyTextIndentChar1"/>
    <w:link w:val="BodyTextFirstIndent2"/>
    <w:qFormat/>
    <w:rPr>
      <w:rFonts w:ascii="Times New Roman" w:eastAsia="MS Mincho" w:hAnsi="Times New Roman"/>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table" w:customStyle="1" w:styleId="11">
    <w:name w:val="浅色列表1"/>
    <w:basedOn w:val="TableNormal"/>
    <w:uiPriority w:val="61"/>
    <w:qFormat/>
    <w:rPr>
      <w:rFonts w:eastAsia="MS Mincho"/>
      <w:lang w:val="en-US"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hAnsi="Arial"/>
      <w:sz w:val="22"/>
      <w:szCs w:val="24"/>
      <w:lang w:val="en-US"/>
    </w:rPr>
  </w:style>
  <w:style w:type="paragraph" w:customStyle="1" w:styleId="a1">
    <w:name w:val="样式 正文"/>
    <w:basedOn w:val="Normal"/>
    <w:link w:val="Char0"/>
    <w:qFormat/>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hAnsi="Arial" w:cs="Arial"/>
      <w:lang w:val="en-US" w:eastAsia="zh-CN"/>
    </w:rPr>
  </w:style>
  <w:style w:type="paragraph" w:customStyle="1" w:styleId="Figure">
    <w:name w:val="Figure"/>
    <w:basedOn w:val="Normal"/>
    <w:next w:val="Caption"/>
    <w:qFormat/>
    <w:pPr>
      <w:keepNext/>
      <w:keepLines/>
      <w:spacing w:before="180" w:after="160"/>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s>
      <w:overflowPunct/>
      <w:autoSpaceDE/>
      <w:autoSpaceDN/>
      <w:adjustRightInd/>
      <w:spacing w:after="160"/>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ind w:left="1418" w:hanging="1418"/>
    </w:pPr>
    <w:rPr>
      <w:rFonts w:ascii="Calibri" w:eastAsia="Calibri" w:hAnsi="Calibri"/>
      <w:b/>
      <w:sz w:val="22"/>
      <w:szCs w:val="22"/>
      <w:lang w:val="en-US"/>
    </w:rPr>
  </w:style>
  <w:style w:type="paragraph" w:customStyle="1" w:styleId="IndexHeading1">
    <w:name w:val="Index Heading1"/>
    <w:basedOn w:val="Normal"/>
    <w:next w:val="Normal"/>
    <w:qFormat/>
    <w:pPr>
      <w:pBdr>
        <w:top w:val="single" w:sz="12" w:space="0" w:color="auto"/>
      </w:pBdr>
      <w:spacing w:before="360" w:after="240"/>
    </w:pPr>
    <w:rPr>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qFormat/>
    <w:pPr>
      <w:numPr>
        <w:numId w:val="21"/>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paragraph" w:customStyle="1" w:styleId="Bullet0">
    <w:name w:val="Bullet"/>
    <w:basedOn w:val="Normal"/>
    <w:qFormat/>
    <w:pPr>
      <w:numPr>
        <w:numId w:val="22"/>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3"/>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eastAsia="SimSun" w:hAnsi="Calibri"/>
      <w:sz w:val="22"/>
      <w:szCs w:val="22"/>
      <w:lang w:val="en-US"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4"/>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val="en-US"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5"/>
      </w:numPr>
      <w:overflowPunct w:val="0"/>
      <w:autoSpaceDE w:val="0"/>
      <w:autoSpaceDN w:val="0"/>
      <w:adjustRightInd w:val="0"/>
      <w:textAlignment w:val="baseline"/>
    </w:pPr>
    <w:rPr>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sz w:val="24"/>
      <w:szCs w:val="24"/>
      <w:lang w:val="sv-SE" w:eastAsia="sv-SE"/>
    </w:rPr>
  </w:style>
  <w:style w:type="paragraph" w:customStyle="1" w:styleId="onecomwebmail-tah">
    <w:name w:val="onecomwebmail-tah"/>
    <w:basedOn w:val="Normal"/>
    <w:qFormat/>
    <w:pPr>
      <w:spacing w:before="100" w:beforeAutospacing="1" w:after="100" w:afterAutospacing="1"/>
    </w:pPr>
    <w:rPr>
      <w:sz w:val="24"/>
      <w:szCs w:val="24"/>
      <w:lang w:val="sv-SE" w:eastAsia="sv-SE"/>
    </w:rPr>
  </w:style>
  <w:style w:type="paragraph" w:customStyle="1" w:styleId="onecomwebmail-tac">
    <w:name w:val="onecomwebmail-tac"/>
    <w:basedOn w:val="Normal"/>
    <w:qFormat/>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pPr>
      <w:tabs>
        <w:tab w:val="right" w:pos="9072"/>
        <w:tab w:val="right" w:pos="10206"/>
      </w:tabs>
      <w:ind w:left="720" w:hanging="720"/>
      <w:jc w:val="both"/>
    </w:pPr>
    <w:rPr>
      <w:rFonts w:eastAsia="Batang"/>
      <w:sz w:val="20"/>
    </w:rPr>
  </w:style>
  <w:style w:type="paragraph" w:customStyle="1" w:styleId="TdocHeading2">
    <w:name w:val="Tdoc_Heading_2"/>
    <w:basedOn w:val="Normal"/>
    <w:qFormat/>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qFormat/>
    <w:pPr>
      <w:numPr>
        <w:ilvl w:val="2"/>
        <w:numId w:val="26"/>
      </w:numPr>
      <w:spacing w:after="0"/>
    </w:pPr>
    <w:rPr>
      <w:szCs w:val="24"/>
      <w:lang w:val="en-US"/>
    </w:rPr>
  </w:style>
  <w:style w:type="paragraph" w:customStyle="1" w:styleId="Statement">
    <w:name w:val="Statement"/>
    <w:basedOn w:val="Normal"/>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7"/>
      </w:numPr>
      <w:spacing w:after="100" w:afterAutospacing="1"/>
      <w:contextualSpacing/>
    </w:pPr>
    <w:rPr>
      <w:szCs w:val="24"/>
      <w:lang w:val="en-US" w:eastAsia="ko-KR"/>
    </w:rPr>
  </w:style>
  <w:style w:type="character" w:customStyle="1" w:styleId="StatementBodyChar">
    <w:name w:val="Statement Body Char"/>
    <w:link w:val="StatementBody"/>
    <w:qFormat/>
    <w:locked/>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pPr>
      <w:spacing w:after="0"/>
      <w:ind w:left="720"/>
      <w:contextualSpacing/>
    </w:pPr>
    <w:rPr>
      <w:sz w:val="24"/>
      <w:szCs w:val="24"/>
      <w:lang w:val="en-US" w:eastAsia="zh-CN"/>
    </w:rPr>
  </w:style>
  <w:style w:type="paragraph" w:customStyle="1" w:styleId="ListParagraph2">
    <w:name w:val="List Paragraph2"/>
    <w:basedOn w:val="Normal"/>
    <w:qFormat/>
    <w:pPr>
      <w:spacing w:after="0"/>
      <w:ind w:left="720"/>
      <w:contextualSpacing/>
    </w:pPr>
    <w:rPr>
      <w:sz w:val="24"/>
      <w:szCs w:val="24"/>
      <w:lang w:val="en-US" w:eastAsia="zh-CN"/>
    </w:rPr>
  </w:style>
  <w:style w:type="paragraph" w:customStyle="1" w:styleId="ListParagraph5">
    <w:name w:val="List Paragraph5"/>
    <w:basedOn w:val="Normal"/>
    <w:qFormat/>
    <w:pPr>
      <w:spacing w:after="0"/>
      <w:ind w:left="720"/>
      <w:contextualSpacing/>
    </w:pPr>
    <w:rPr>
      <w:sz w:val="24"/>
      <w:szCs w:val="24"/>
      <w:lang w:val="en-US" w:eastAsia="zh-CN"/>
    </w:rPr>
  </w:style>
  <w:style w:type="paragraph" w:customStyle="1" w:styleId="ListParagraph4">
    <w:name w:val="List Paragraph4"/>
    <w:basedOn w:val="Normal"/>
    <w:qFormat/>
    <w:pPr>
      <w:spacing w:after="0"/>
      <w:ind w:left="720"/>
      <w:contextualSpacing/>
    </w:pPr>
    <w:rPr>
      <w:sz w:val="24"/>
      <w:szCs w:val="24"/>
      <w:lang w:val="en-US" w:eastAsia="zh-CN"/>
    </w:rPr>
  </w:style>
  <w:style w:type="character" w:customStyle="1" w:styleId="SubtleEmphasis1">
    <w:name w:val="Subtle Emphasis1"/>
    <w:basedOn w:val="DefaultParagraphFont"/>
    <w:uiPriority w:val="19"/>
    <w:qFormat/>
    <w:rPr>
      <w:i/>
      <w:color w:val="404040"/>
    </w:rPr>
  </w:style>
  <w:style w:type="paragraph" w:customStyle="1" w:styleId="62">
    <w:name w:val="标题 62"/>
    <w:basedOn w:val="Normal"/>
    <w:qFormat/>
    <w:pPr>
      <w:tabs>
        <w:tab w:val="left" w:pos="1152"/>
      </w:tabs>
      <w:spacing w:after="0"/>
    </w:pPr>
    <w:rPr>
      <w:rFonts w:ascii="Times" w:eastAsia="MS PGothic" w:hAnsi="Times" w:cs="Times"/>
      <w:lang w:val="en-US" w:eastAsia="ja-JP"/>
    </w:rPr>
  </w:style>
  <w:style w:type="paragraph" w:customStyle="1" w:styleId="72">
    <w:name w:val="标题 72"/>
    <w:basedOn w:val="Normal"/>
    <w:qFormat/>
    <w:pPr>
      <w:tabs>
        <w:tab w:val="left" w:pos="1296"/>
      </w:tabs>
      <w:spacing w:after="0"/>
    </w:pPr>
    <w:rPr>
      <w:rFonts w:ascii="Times" w:eastAsia="MS PGothic" w:hAnsi="Times" w:cs="Times"/>
      <w:lang w:val="en-US" w:eastAsia="ja-JP"/>
    </w:rPr>
  </w:style>
  <w:style w:type="paragraph" w:customStyle="1" w:styleId="ListParagraph7">
    <w:name w:val="List Paragraph7"/>
    <w:basedOn w:val="Normal"/>
    <w:qFormat/>
    <w:pPr>
      <w:spacing w:after="0"/>
      <w:ind w:left="720"/>
      <w:contextualSpacing/>
    </w:pPr>
    <w:rPr>
      <w:sz w:val="24"/>
      <w:szCs w:val="24"/>
      <w:lang w:val="en-US" w:eastAsia="zh-CN"/>
    </w:rPr>
  </w:style>
  <w:style w:type="paragraph" w:customStyle="1" w:styleId="ListParagraph6">
    <w:name w:val="List Paragraph6"/>
    <w:basedOn w:val="Normal"/>
    <w:qFormat/>
    <w:pPr>
      <w:spacing w:after="0"/>
      <w:ind w:left="720"/>
      <w:contextualSpacing/>
    </w:pPr>
    <w:rPr>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8"/>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qFormat/>
    <w:pPr>
      <w:tabs>
        <w:tab w:val="left"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SimSun" w:hAnsi="Arial"/>
      <w:spacing w:val="2"/>
      <w:lang w:val="en-US" w:eastAsia="en-US"/>
    </w:rPr>
  </w:style>
  <w:style w:type="character" w:customStyle="1" w:styleId="13">
    <w:name w:val="表 (青) 13 (文字)"/>
    <w:uiPriority w:val="34"/>
    <w:qFormat/>
    <w:locked/>
    <w:rPr>
      <w:rFonts w:eastAsia="MS Gothic"/>
      <w:sz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Normal"/>
    <w:link w:val="ParagraphChar"/>
    <w:qFormat/>
    <w:pPr>
      <w:spacing w:before="220" w:after="0"/>
    </w:pPr>
    <w:rPr>
      <w:sz w:val="22"/>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TableNormal"/>
    <w:uiPriority w:val="49"/>
    <w:qFormat/>
    <w:rPr>
      <w:rFonts w:ascii="Times New Roman" w:eastAsia="Batang" w:hAnsi="Times New Roman"/>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Normal"/>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SimSun" w:hAnsi="Times New Roman"/>
      <w:sz w:val="24"/>
      <w:lang w:val="en-US" w:eastAsia="en-US"/>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sz w:val="24"/>
      <w:szCs w:val="24"/>
      <w:lang w:val="en-US"/>
    </w:rPr>
  </w:style>
  <w:style w:type="character" w:customStyle="1" w:styleId="z-Char1">
    <w:name w:val="z-窗体顶端 Char1"/>
    <w:basedOn w:val="DefaultParagraphFont"/>
    <w:semiHidden/>
    <w:qFormat/>
    <w:rPr>
      <w:rFonts w:ascii="Arial" w:hAnsi="Arial" w:cs="Arial"/>
      <w:vanish/>
      <w:sz w:val="16"/>
      <w:szCs w:val="16"/>
      <w:lang w:val="en-GB" w:eastAsia="en-US"/>
    </w:rPr>
  </w:style>
  <w:style w:type="character" w:customStyle="1" w:styleId="z-TopofFormChar1">
    <w:name w:val="z-Top of Form Char1"/>
    <w:basedOn w:val="DefaultParagraphFont"/>
    <w:qFormat/>
    <w:rPr>
      <w:rFonts w:ascii="Arial" w:hAnsi="Arial" w:cs="Arial"/>
      <w:vanish/>
      <w:sz w:val="16"/>
      <w:szCs w:val="16"/>
      <w:lang w:eastAsia="en-US"/>
    </w:rPr>
  </w:style>
  <w:style w:type="character" w:customStyle="1" w:styleId="z-Char10">
    <w:name w:val="z-窗体底端 Char1"/>
    <w:basedOn w:val="DefaultParagraphFont"/>
    <w:semiHidden/>
    <w:qFormat/>
    <w:rPr>
      <w:rFonts w:ascii="Arial" w:hAnsi="Arial" w:cs="Arial"/>
      <w:vanish/>
      <w:sz w:val="16"/>
      <w:szCs w:val="16"/>
      <w:lang w:val="en-GB" w:eastAsia="en-US"/>
    </w:rPr>
  </w:style>
  <w:style w:type="character" w:customStyle="1" w:styleId="z-BottomofFormChar1">
    <w:name w:val="z-Bottom of Form Char1"/>
    <w:basedOn w:val="DefaultParagraphFont"/>
    <w:qFormat/>
    <w:rPr>
      <w:rFonts w:ascii="Arial" w:hAnsi="Arial" w:cs="Arial"/>
      <w:vanish/>
      <w:sz w:val="16"/>
      <w:szCs w:val="16"/>
      <w:lang w:eastAsia="en-US"/>
    </w:rPr>
  </w:style>
  <w:style w:type="character" w:customStyle="1" w:styleId="Char11">
    <w:name w:val="副标题 Char1"/>
    <w:basedOn w:val="DefaultParagraphFont"/>
    <w:qFormat/>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0">
    <w:name w:val="Table Grid3"/>
    <w:basedOn w:val="TableNormal"/>
    <w:uiPriority w:val="39"/>
    <w:qFormat/>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eastAsia="MS Mincho"/>
      <w:lang w:val="en-US"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eastAsia="MS Mincho"/>
      <w:lang w:val="en-US"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eastAsia="MS Mincho"/>
      <w:color w:val="E36C0A"/>
      <w:lang w:val="en-US"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eastAsia="MS Mincho"/>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ind w:left="1418" w:hanging="1418"/>
    </w:pPr>
    <w:rPr>
      <w:rFonts w:ascii="Calibri" w:eastAsia="Calibri" w:hAnsi="Calibri"/>
      <w:b/>
      <w:sz w:val="22"/>
      <w:szCs w:val="22"/>
      <w:lang w:val="en-US"/>
    </w:rPr>
  </w:style>
  <w:style w:type="paragraph" w:customStyle="1" w:styleId="IndexHeading2">
    <w:name w:val="Index Heading2"/>
    <w:basedOn w:val="Normal"/>
    <w:next w:val="Normal"/>
    <w:qFormat/>
    <w:pPr>
      <w:pBdr>
        <w:top w:val="single" w:sz="12" w:space="0" w:color="auto"/>
      </w:pBdr>
      <w:spacing w:before="360" w:after="240"/>
    </w:pPr>
    <w:rPr>
      <w:b/>
      <w:i/>
      <w:sz w:val="26"/>
    </w:rPr>
  </w:style>
  <w:style w:type="table" w:customStyle="1" w:styleId="DarkList-Accent61">
    <w:name w:val="Dark List - Accent 61"/>
    <w:basedOn w:val="TableNormal"/>
    <w:uiPriority w:val="70"/>
    <w:qFormat/>
    <w:rPr>
      <w:rFonts w:eastAsia="SimSun"/>
      <w:color w:val="FFFFFF"/>
      <w:lang w:val="en-US"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uiPriority w:val="49"/>
    <w:qFormat/>
    <w:rPr>
      <w:rFonts w:ascii="Times New Roman" w:eastAsia="Batang" w:hAnsi="Times New Roman"/>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qFormat/>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eastAsia="MS Mincho"/>
      <w:lang w:val="en-US"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0">
    <w:name w:val="浅色列表12"/>
    <w:basedOn w:val="TableNormal"/>
    <w:uiPriority w:val="61"/>
    <w:qFormat/>
    <w:rPr>
      <w:rFonts w:eastAsia="MS Mincho"/>
      <w:lang w:val="en-US"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eastAsia="MS Mincho"/>
      <w:color w:val="E36C0A"/>
      <w:lang w:val="en-US"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eastAsia="MS Mincho"/>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ind w:left="1418" w:hanging="1418"/>
    </w:pPr>
    <w:rPr>
      <w:rFonts w:ascii="Calibri" w:eastAsia="Calibri" w:hAnsi="Calibri"/>
      <w:b/>
      <w:sz w:val="22"/>
      <w:szCs w:val="22"/>
      <w:lang w:val="en-US"/>
    </w:rPr>
  </w:style>
  <w:style w:type="paragraph" w:customStyle="1" w:styleId="IndexHeading3">
    <w:name w:val="Index Heading3"/>
    <w:basedOn w:val="Normal"/>
    <w:next w:val="Normal"/>
    <w:qFormat/>
    <w:pPr>
      <w:pBdr>
        <w:top w:val="single" w:sz="12" w:space="0" w:color="auto"/>
      </w:pBdr>
      <w:spacing w:before="360" w:after="240"/>
    </w:pPr>
    <w:rPr>
      <w:b/>
      <w:i/>
      <w:sz w:val="26"/>
    </w:rPr>
  </w:style>
  <w:style w:type="table" w:customStyle="1" w:styleId="DarkList-Accent62">
    <w:name w:val="Dark List - Accent 62"/>
    <w:basedOn w:val="TableNormal"/>
    <w:uiPriority w:val="70"/>
    <w:qFormat/>
    <w:rPr>
      <w:rFonts w:eastAsia="SimSun"/>
      <w:color w:val="FFFFFF"/>
      <w:lang w:val="en-US"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eastAsia="Batang" w:hAnsi="Times New Roman"/>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qFormat/>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eastAsia="MS Mincho"/>
      <w:lang w:val="en-US"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
    <w:name w:val="浅色列表13"/>
    <w:basedOn w:val="TableNormal"/>
    <w:uiPriority w:val="61"/>
    <w:qFormat/>
    <w:rPr>
      <w:rFonts w:eastAsia="MS Mincho"/>
      <w:lang w:val="en-US"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eastAsia="MS Mincho"/>
      <w:color w:val="E36C0A"/>
      <w:lang w:val="en-US"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eastAsia="MS Mincho"/>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ind w:left="1418" w:hanging="1418"/>
    </w:pPr>
    <w:rPr>
      <w:rFonts w:ascii="Calibri" w:eastAsia="Calibri" w:hAnsi="Calibri"/>
      <w:b/>
      <w:sz w:val="22"/>
      <w:szCs w:val="22"/>
      <w:lang w:val="en-US"/>
    </w:rPr>
  </w:style>
  <w:style w:type="paragraph" w:customStyle="1" w:styleId="IndexHeading4">
    <w:name w:val="Index Heading4"/>
    <w:basedOn w:val="Normal"/>
    <w:next w:val="Normal"/>
    <w:qFormat/>
    <w:pPr>
      <w:pBdr>
        <w:top w:val="single" w:sz="12" w:space="0" w:color="auto"/>
      </w:pBdr>
      <w:spacing w:before="360" w:after="240"/>
    </w:pPr>
    <w:rPr>
      <w:b/>
      <w:i/>
      <w:sz w:val="26"/>
    </w:rPr>
  </w:style>
  <w:style w:type="table" w:customStyle="1" w:styleId="DarkList-Accent63">
    <w:name w:val="Dark List - Accent 63"/>
    <w:basedOn w:val="TableNormal"/>
    <w:uiPriority w:val="70"/>
    <w:qFormat/>
    <w:rPr>
      <w:rFonts w:eastAsia="SimSun"/>
      <w:color w:val="FFFFFF"/>
      <w:lang w:val="en-US"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eastAsia="Batang" w:hAnsi="Times New Roman"/>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Normal"/>
    <w:link w:val="3GPPAgreementsChar"/>
    <w:qFormat/>
    <w:pPr>
      <w:numPr>
        <w:numId w:val="31"/>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Normal"/>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ascii="Times New Roman" w:eastAsia="SimSun" w:hAnsi="Times New Roman"/>
      <w:sz w:val="22"/>
      <w:lang w:val="en-US" w:eastAsia="en-US"/>
    </w:rPr>
  </w:style>
  <w:style w:type="character" w:customStyle="1" w:styleId="Heading5Char1">
    <w:name w:val="Heading 5 Char1"/>
    <w:basedOn w:val="DefaultParagraphFont"/>
    <w:semiHidden/>
    <w:qFormat/>
    <w:rPr>
      <w:rFonts w:asciiTheme="majorHAnsi" w:eastAsiaTheme="majorEastAsia" w:hAnsiTheme="majorHAnsi" w:cstheme="majorBidi" w:hint="default"/>
      <w:color w:val="365F91" w:themeColor="accent1" w:themeShade="BF"/>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Normal"/>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character" w:customStyle="1" w:styleId="B4Char">
    <w:name w:val="B4 Char"/>
    <w:link w:val="B4"/>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99DB2D2-992D-4B7F-AF08-2BDDB294253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4390</Words>
  <Characters>25028</Characters>
  <Application>Microsoft Office Word</Application>
  <DocSecurity>0</DocSecurity>
  <Lines>208</Lines>
  <Paragraphs>58</Paragraphs>
  <ScaleCrop>false</ScaleCrop>
  <Company>3GPP Support Team</Company>
  <LinksUpToDate>false</LinksUpToDate>
  <CharactersWithSpaces>29360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R5-228058</cp:lastModifiedBy>
  <cp:revision>78</cp:revision>
  <cp:lastPrinted>2411-12-31T00:00:00Z</cp:lastPrinted>
  <dcterms:created xsi:type="dcterms:W3CDTF">2022-08-11T07:45:00Z</dcterms:created>
  <dcterms:modified xsi:type="dcterms:W3CDTF">2023-03-10T14:54:00Z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(3)IbgwLytmr/A8/C4Aqhu3uTsBYl6k+jfIUGIYZsinQnjTQV1Tsudejf2mpm54jqzgBCVwRX1M
+bJc0LvU2KCsl0XhahQqDTU0AiBHpH9dIL4f5ejmoNDpm13A9/Set/vT3Ij1rupIGaG08S9i
40ZS5qT7M1jsyQi/4xiHz6jTC2CJEiTPvV6z8qc5E2/3b3Rssmbc0SCmolGwc0IEXmrWDRBu
VP3tO9kR0wGmPOBNK/</vt:lpwstr>
  </property>
  <property fmtid="{D5CDD505-2E9C-101B-9397-08002B2CF9AE}" pid="22" name="_2015_ms_pID_7253431">
    <vt:lpwstr>lsEe5B0rQIJa5SYVFqXAGAN2IqD3Zy9WpXzp8R7lBMHoN6MZ9O22UL
hYt7w/vcjHE/I58p+Od7a7Xr/b0qYFOK6CubOagI1wZYbwHhOqWatTI/BzcVRuPJ1lc7tXlj
qMDkE73NYmUFKwB1QQ9PP46JVJI27s/PeCZAEhhCZa9FR9aUM12hNpwmPQiiSZ+gR0QuYRPu
VG4Nf92yD3z28v+WMfnL/3lLXIfRV0Q6Doio</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1646130630</vt:lpwstr>
  </property>
  <property fmtid="{D5CDD505-2E9C-101B-9397-08002B2CF9AE}" pid="28" name="KSOProductBuildVer">
    <vt:lpwstr>2052-11.8.2.9022</vt:lpwstr>
  </property>
</Properties>
</file>