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50206" w14:textId="5DC3C63C" w:rsidR="00A57FD6" w:rsidRPr="00C26C2D" w:rsidRDefault="002B17D6" w:rsidP="00B062F1">
      <w:pPr>
        <w:pStyle w:val="CRCoverPage"/>
        <w:spacing w:after="0"/>
        <w:outlineLvl w:val="0"/>
        <w:rPr>
          <w:b/>
          <w:noProof/>
          <w:sz w:val="24"/>
          <w:szCs w:val="24"/>
        </w:rPr>
      </w:pPr>
      <w:r w:rsidRPr="00C26C2D">
        <w:rPr>
          <w:b/>
          <w:sz w:val="24"/>
          <w:szCs w:val="24"/>
        </w:rPr>
        <w:t>3GPP TSG-RAN WG1 Meeting #1</w:t>
      </w:r>
      <w:r w:rsidR="003F4345" w:rsidRPr="00C26C2D">
        <w:rPr>
          <w:b/>
          <w:sz w:val="24"/>
          <w:szCs w:val="24"/>
        </w:rPr>
        <w:t>12</w:t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A57FD6" w:rsidRPr="00C26C2D">
        <w:rPr>
          <w:b/>
          <w:noProof/>
          <w:sz w:val="24"/>
          <w:szCs w:val="24"/>
        </w:rPr>
        <w:tab/>
      </w:r>
      <w:r w:rsidR="00BD06A0" w:rsidRPr="00C26C2D">
        <w:rPr>
          <w:b/>
          <w:noProof/>
          <w:sz w:val="24"/>
          <w:szCs w:val="24"/>
        </w:rPr>
        <w:t>R1-2302090</w:t>
      </w:r>
    </w:p>
    <w:p w14:paraId="45648D67" w14:textId="4B835BBC" w:rsidR="003F4345" w:rsidRPr="00C26C2D" w:rsidRDefault="003F4345" w:rsidP="00B062F1">
      <w:pPr>
        <w:pStyle w:val="Footer"/>
        <w:jc w:val="both"/>
        <w:rPr>
          <w:rFonts w:eastAsia="MS Mincho" w:cs="Arial"/>
          <w:bCs/>
          <w:i w:val="0"/>
          <w:iCs/>
          <w:sz w:val="24"/>
          <w:szCs w:val="24"/>
          <w:lang w:eastAsia="ja-JP"/>
        </w:rPr>
      </w:pPr>
      <w:r w:rsidRPr="00C26C2D">
        <w:rPr>
          <w:rFonts w:eastAsia="MS Mincho" w:cs="Arial"/>
          <w:bCs/>
          <w:i w:val="0"/>
          <w:iCs/>
          <w:sz w:val="24"/>
          <w:szCs w:val="24"/>
          <w:lang w:eastAsia="ja-JP"/>
        </w:rPr>
        <w:t>Athens, Greece, February 27</w:t>
      </w:r>
      <w:r w:rsidRPr="00C26C2D">
        <w:rPr>
          <w:rFonts w:eastAsia="MS Mincho" w:cs="Arial"/>
          <w:bCs/>
          <w:i w:val="0"/>
          <w:iCs/>
          <w:sz w:val="24"/>
          <w:szCs w:val="24"/>
          <w:vertAlign w:val="superscript"/>
          <w:lang w:eastAsia="ja-JP"/>
        </w:rPr>
        <w:t>th</w:t>
      </w:r>
      <w:r w:rsidRPr="00C26C2D">
        <w:rPr>
          <w:rFonts w:eastAsia="MS Mincho" w:cs="Arial"/>
          <w:bCs/>
          <w:i w:val="0"/>
          <w:iCs/>
          <w:sz w:val="24"/>
          <w:szCs w:val="24"/>
          <w:lang w:eastAsia="ja-JP"/>
        </w:rPr>
        <w:t xml:space="preserve"> – March 3</w:t>
      </w:r>
      <w:r w:rsidRPr="00C26C2D">
        <w:rPr>
          <w:rFonts w:eastAsia="MS Mincho" w:cs="Arial"/>
          <w:bCs/>
          <w:i w:val="0"/>
          <w:iCs/>
          <w:sz w:val="24"/>
          <w:szCs w:val="24"/>
          <w:vertAlign w:val="superscript"/>
          <w:lang w:eastAsia="ja-JP"/>
        </w:rPr>
        <w:t>rd</w:t>
      </w:r>
      <w:r w:rsidRPr="00C26C2D">
        <w:rPr>
          <w:rFonts w:eastAsia="MS Mincho" w:cs="Arial"/>
          <w:bCs/>
          <w:i w:val="0"/>
          <w:iCs/>
          <w:sz w:val="24"/>
          <w:szCs w:val="24"/>
          <w:lang w:eastAsia="ja-JP"/>
        </w:rPr>
        <w:t>, 2023</w:t>
      </w:r>
    </w:p>
    <w:p w14:paraId="09630D46" w14:textId="77777777" w:rsidR="003F4345" w:rsidRPr="00E23779" w:rsidRDefault="003F4345" w:rsidP="003F4345">
      <w:pPr>
        <w:pStyle w:val="Footer"/>
        <w:jc w:val="both"/>
        <w:rPr>
          <w:rFonts w:ascii="Times New Roman" w:hAnsi="Times New Roman"/>
          <w:i w:val="0"/>
          <w:i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B062F1">
        <w:trPr>
          <w:trHeight w:val="63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Hlk128567072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5682EDA" w:rsidR="001E41F3" w:rsidRPr="00410371" w:rsidRDefault="00DF06DE" w:rsidP="00B062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EF3F7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571ED3C6" w:rsidR="001E41F3" w:rsidRPr="00BD06A0" w:rsidRDefault="00BD06A0" w:rsidP="00DF06D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D06A0">
              <w:rPr>
                <w:b/>
                <w:bCs/>
                <w:noProof/>
                <w:sz w:val="28"/>
                <w:szCs w:val="28"/>
              </w:rPr>
              <w:t>0445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A96711B" w:rsidR="001E41F3" w:rsidRPr="00AA769D" w:rsidRDefault="00B062F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A769D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172E80A2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FA249D">
              <w:rPr>
                <w:b/>
                <w:noProof/>
                <w:sz w:val="28"/>
              </w:rPr>
              <w:t>4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2856702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4FCFD257" w:rsidR="001E41F3" w:rsidRPr="00DF06DE" w:rsidRDefault="001E09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E0914">
              <w:t xml:space="preserve">CR on </w:t>
            </w:r>
            <w:r w:rsidR="009338CF">
              <w:t xml:space="preserve">PHR for </w:t>
            </w:r>
            <w:proofErr w:type="spellStart"/>
            <w:r w:rsidRPr="001E0914">
              <w:t>mTRP</w:t>
            </w:r>
            <w:proofErr w:type="spellEnd"/>
            <w:r w:rsidRPr="001E0914">
              <w:t xml:space="preserve"> PUSCH repetitions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5A6CAA38" w:rsidR="001E41F3" w:rsidRDefault="00B062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(Nokia), </w:t>
            </w:r>
            <w:r w:rsidR="00DF06DE">
              <w:t>Qualcomm Incorporated</w:t>
            </w:r>
            <w:r>
              <w:t>, Samsung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218BE82B" w:rsidR="001E41F3" w:rsidRDefault="00AA76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7C0890A5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proofErr w:type="spellStart"/>
            <w:r w:rsidR="00FB1F1A" w:rsidRPr="0007037C">
              <w:rPr>
                <w:rFonts w:cs="Arial"/>
              </w:rPr>
              <w:t>NR_FeMIMO</w:t>
            </w:r>
            <w:proofErr w:type="spellEnd"/>
            <w:r w:rsidR="00AA769D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69A20F3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C76372">
              <w:t>2</w:t>
            </w:r>
            <w:r w:rsidR="00B36EA0">
              <w:t>3</w:t>
            </w:r>
            <w:r>
              <w:t>-</w:t>
            </w:r>
            <w:r w:rsidR="00A57FD6">
              <w:t>0</w:t>
            </w:r>
            <w:r w:rsidR="00BD06A0">
              <w:t>3</w:t>
            </w:r>
            <w:r w:rsidR="0045090A">
              <w:t>-</w:t>
            </w:r>
            <w:r w:rsidR="00BD06A0">
              <w:t>01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bookmarkEnd w:id="0"/>
      <w:bookmarkEnd w:id="2"/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0416F" w14:textId="3C5594B0" w:rsidR="00F358AA" w:rsidRDefault="00391687" w:rsidP="00F358AA">
            <w:pPr>
              <w:pStyle w:val="CRCoverPage"/>
              <w:spacing w:after="0"/>
              <w:ind w:left="100"/>
              <w:rPr>
                <w:noProof/>
              </w:rPr>
            </w:pPr>
            <w:r w:rsidRPr="00391687">
              <w:rPr>
                <w:noProof/>
              </w:rPr>
              <w:t>In 38.21</w:t>
            </w:r>
            <w:r w:rsidR="00233FAB">
              <w:rPr>
                <w:noProof/>
              </w:rPr>
              <w:t>3</w:t>
            </w:r>
            <w:r w:rsidR="00F358AA">
              <w:rPr>
                <w:noProof/>
              </w:rPr>
              <w:t xml:space="preserve"> Section 7.7.1, two paragraphs are added in Rel-17 </w:t>
            </w:r>
            <w:r w:rsidR="006A62D3">
              <w:rPr>
                <w:noProof/>
              </w:rPr>
              <w:t>on</w:t>
            </w:r>
            <w:r w:rsidR="00F358AA">
              <w:rPr>
                <w:noProof/>
              </w:rPr>
              <w:t xml:space="preserve"> PH</w:t>
            </w:r>
            <w:r w:rsidR="006A62D3">
              <w:rPr>
                <w:noProof/>
              </w:rPr>
              <w:t>R reporting for mTRP PUSCH repetitions corresponding to the case</w:t>
            </w:r>
            <w:r w:rsidR="00D572A1">
              <w:rPr>
                <w:noProof/>
              </w:rPr>
              <w:t>s</w:t>
            </w:r>
            <w:r w:rsidR="006A62D3">
              <w:rPr>
                <w:noProof/>
              </w:rPr>
              <w:t xml:space="preserve"> that </w:t>
            </w:r>
            <w:r w:rsidR="005B3113">
              <w:rPr>
                <w:noProof/>
              </w:rPr>
              <w:t xml:space="preserve">one PHR is reported and two PHRs are reported (When </w:t>
            </w:r>
            <w:proofErr w:type="spellStart"/>
            <w:r w:rsidR="001E6C16" w:rsidRPr="00186342">
              <w:rPr>
                <w:i/>
                <w:iCs/>
                <w:lang w:val="en-US"/>
              </w:rPr>
              <w:t>twoPHRMode</w:t>
            </w:r>
            <w:proofErr w:type="spellEnd"/>
            <w:r w:rsidR="001E6C16">
              <w:rPr>
                <w:i/>
                <w:iCs/>
                <w:lang w:val="en-US"/>
              </w:rPr>
              <w:t xml:space="preserve"> </w:t>
            </w:r>
            <w:r w:rsidR="001E6C16">
              <w:rPr>
                <w:lang w:val="en-US"/>
              </w:rPr>
              <w:t>is not configured</w:t>
            </w:r>
            <w:r w:rsidR="00BC52CF">
              <w:rPr>
                <w:lang w:val="en-US"/>
              </w:rPr>
              <w:t xml:space="preserve"> </w:t>
            </w:r>
            <w:r w:rsidR="00D572A1">
              <w:rPr>
                <w:lang w:val="en-US"/>
              </w:rPr>
              <w:t>and</w:t>
            </w:r>
            <w:r w:rsidR="00BC52CF">
              <w:rPr>
                <w:lang w:val="en-US"/>
              </w:rPr>
              <w:t xml:space="preserve"> when </w:t>
            </w:r>
            <w:proofErr w:type="spellStart"/>
            <w:r w:rsidR="00BC52CF" w:rsidRPr="00186342">
              <w:rPr>
                <w:i/>
                <w:iCs/>
                <w:lang w:val="en-US"/>
              </w:rPr>
              <w:t>twoPHRMode</w:t>
            </w:r>
            <w:proofErr w:type="spellEnd"/>
            <w:r w:rsidR="00BC52CF">
              <w:rPr>
                <w:lang w:val="en-US"/>
              </w:rPr>
              <w:t xml:space="preserve"> is configured</w:t>
            </w:r>
            <w:r w:rsidR="005B3113">
              <w:rPr>
                <w:noProof/>
              </w:rPr>
              <w:t>)</w:t>
            </w:r>
            <w:r w:rsidR="00D572A1">
              <w:rPr>
                <w:noProof/>
              </w:rPr>
              <w:t>, respectively</w:t>
            </w:r>
            <w:r w:rsidR="00BC52CF">
              <w:rPr>
                <w:noProof/>
              </w:rPr>
              <w:t>.</w:t>
            </w:r>
          </w:p>
          <w:p w14:paraId="41D50180" w14:textId="77777777" w:rsidR="00777A49" w:rsidRDefault="00777A49" w:rsidP="00F358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38A72F" w14:textId="28D6401E" w:rsidR="007205DD" w:rsidRDefault="006748B6" w:rsidP="00F35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case that UE reports two PHRs, the description is clear and the text was updated to correctly capture </w:t>
            </w:r>
            <w:r w:rsidR="00777A49">
              <w:rPr>
                <w:noProof/>
              </w:rPr>
              <w:t xml:space="preserve">the mTRP PUSCH condition. However, </w:t>
            </w:r>
            <w:r w:rsidR="007522B8">
              <w:rPr>
                <w:noProof/>
              </w:rPr>
              <w:t xml:space="preserve">the configuration of </w:t>
            </w:r>
            <w:r w:rsidR="00D033F2">
              <w:rPr>
                <w:noProof/>
              </w:rPr>
              <w:t>“</w:t>
            </w:r>
            <w:proofErr w:type="spellStart"/>
            <w:r w:rsidR="00D033F2" w:rsidRPr="00186342">
              <w:rPr>
                <w:i/>
                <w:iCs/>
                <w:lang w:val="en-US"/>
              </w:rPr>
              <w:t>twoPHRMode</w:t>
            </w:r>
            <w:proofErr w:type="spellEnd"/>
            <w:r w:rsidR="00D033F2">
              <w:rPr>
                <w:noProof/>
              </w:rPr>
              <w:t>” is not per CC or UL BWP. Instead, it is per PHR-Config</w:t>
            </w:r>
            <w:r w:rsidR="007565A7">
              <w:rPr>
                <w:noProof/>
              </w:rPr>
              <w:t>, which is itself configured per cell group.</w:t>
            </w:r>
          </w:p>
          <w:p w14:paraId="517182DB" w14:textId="06C1DE8D" w:rsidR="007205DD" w:rsidRDefault="007205DD" w:rsidP="00F358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35E61A" w14:textId="5B372D80" w:rsidR="006748B6" w:rsidRDefault="001D2BB1" w:rsidP="00F35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2226CC" wp14:editId="264EA087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358775</wp:posOffset>
                      </wp:positionV>
                      <wp:extent cx="4152900" cy="1828800"/>
                      <wp:effectExtent l="0" t="0" r="19050" b="2286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529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7F5D880" w14:textId="77777777" w:rsidR="00AF497D" w:rsidRPr="00AF497D" w:rsidRDefault="00AF497D" w:rsidP="00AF497D">
                                  <w:pPr>
                                    <w:pStyle w:val="CRCoverPage"/>
                                    <w:spacing w:after="0"/>
                                    <w:ind w:left="100"/>
                                    <w:rPr>
                                      <w:noProof/>
                                      <w:lang w:val="en-US"/>
                                    </w:rPr>
                                  </w:pPr>
                                  <w:r w:rsidRPr="00AF497D">
                                    <w:rPr>
                                      <w:b/>
                                      <w:bCs/>
                                      <w:noProof/>
                                      <w:highlight w:val="green"/>
                                    </w:rPr>
                                    <w:t>Agreement</w:t>
                                  </w:r>
                                </w:p>
                                <w:p w14:paraId="4D7F73C0" w14:textId="77777777" w:rsidR="00AF497D" w:rsidRPr="00AF497D" w:rsidRDefault="00AF497D" w:rsidP="00AF497D">
                                  <w:pPr>
                                    <w:pStyle w:val="CRCoverPage"/>
                                    <w:spacing w:after="0"/>
                                    <w:ind w:left="100"/>
                                    <w:rPr>
                                      <w:noProof/>
                                      <w:lang w:val="en-US"/>
                                    </w:rPr>
                                  </w:pPr>
                                  <w:r w:rsidRPr="00AF497D">
                                    <w:rPr>
                                      <w:noProof/>
                                      <w:lang w:val="en-US"/>
                                    </w:rPr>
                                    <w:t>If a UE does not support option 4 (Calculate two PHRs),</w:t>
                                  </w:r>
                                </w:p>
                                <w:p w14:paraId="2D887101" w14:textId="77777777" w:rsidR="00AF497D" w:rsidRPr="00AF497D" w:rsidRDefault="00AF497D" w:rsidP="00AF497D">
                                  <w:pPr>
                                    <w:pStyle w:val="CRCoverPage"/>
                                    <w:numPr>
                                      <w:ilvl w:val="0"/>
                                      <w:numId w:val="3"/>
                                    </w:numPr>
                                    <w:spacing w:after="0"/>
                                    <w:rPr>
                                      <w:noProof/>
                                      <w:lang w:val="en-US"/>
                                    </w:rPr>
                                  </w:pPr>
                                  <w:r w:rsidRPr="00AF497D">
                                    <w:rPr>
                                      <w:noProof/>
                                      <w:lang w:val="en-US"/>
                                    </w:rPr>
                                    <w:t>If the PHR reporting is actual PHR, the UE uses the set of power control parameters corresponding to a first (earliest) repetition that overlaps with the first slot in which the PUSCH that carries the PHR MAC-CE is transmitted.</w:t>
                                  </w:r>
                                </w:p>
                                <w:p w14:paraId="66640E8D" w14:textId="77777777" w:rsidR="00AF497D" w:rsidRPr="00AF497D" w:rsidRDefault="00AF497D" w:rsidP="00AF497D">
                                  <w:pPr>
                                    <w:pStyle w:val="CRCoverPage"/>
                                    <w:numPr>
                                      <w:ilvl w:val="0"/>
                                      <w:numId w:val="3"/>
                                    </w:numPr>
                                    <w:spacing w:after="0"/>
                                    <w:rPr>
                                      <w:noProof/>
                                      <w:lang w:val="en-US"/>
                                    </w:rPr>
                                  </w:pPr>
                                  <w:r w:rsidRPr="00AF497D">
                                    <w:rPr>
                                      <w:noProof/>
                                      <w:lang w:val="en-US"/>
                                    </w:rPr>
                                    <w:t>If the PHR reporting is virtual PHR, it is reported based on legacy procedures.</w:t>
                                  </w:r>
                                </w:p>
                                <w:p w14:paraId="278F133D" w14:textId="77777777" w:rsidR="00AF497D" w:rsidRPr="00E71B50" w:rsidRDefault="00AF497D" w:rsidP="00E71B50">
                                  <w:pPr>
                                    <w:pStyle w:val="CRCoverPage"/>
                                    <w:numPr>
                                      <w:ilvl w:val="0"/>
                                      <w:numId w:val="3"/>
                                    </w:numPr>
                                    <w:spacing w:after="0"/>
                                    <w:rPr>
                                      <w:noProof/>
                                    </w:rPr>
                                  </w:pPr>
                                  <w:r w:rsidRPr="00AF497D">
                                    <w:rPr>
                                      <w:noProof/>
                                      <w:lang w:val="en-US"/>
                                    </w:rPr>
                                    <w:t>Note: RAN2 may further discuss PHR triggering aspects related to mTRP PUSCH repetition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112226C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6.9pt;margin-top:28.25pt;width:327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" filled="f" strokeweight=".5pt">
                      <v:textbox style="mso-fit-shape-to-text:t">
                        <w:txbxContent>
                          <w:p w14:paraId="17F5D880" w14:textId="77777777" w:rsidR="00AF497D" w:rsidRPr="00AF497D" w:rsidRDefault="00AF497D" w:rsidP="00AF497D">
                            <w:pPr>
                              <w:pStyle w:val="CRCoverPage"/>
                              <w:spacing w:after="0"/>
                              <w:ind w:left="100"/>
                              <w:rPr>
                                <w:noProof/>
                                <w:lang w:val="en-US"/>
                              </w:rPr>
                            </w:pPr>
                            <w:r w:rsidRPr="00AF497D">
                              <w:rPr>
                                <w:b/>
                                <w:bCs/>
                                <w:noProof/>
                                <w:highlight w:val="green"/>
                              </w:rPr>
                              <w:t>Agreement</w:t>
                            </w:r>
                          </w:p>
                          <w:p w14:paraId="4D7F73C0" w14:textId="77777777" w:rsidR="00AF497D" w:rsidRPr="00AF497D" w:rsidRDefault="00AF497D" w:rsidP="00AF497D">
                            <w:pPr>
                              <w:pStyle w:val="CRCoverPage"/>
                              <w:spacing w:after="0"/>
                              <w:ind w:left="100"/>
                              <w:rPr>
                                <w:noProof/>
                                <w:lang w:val="en-US"/>
                              </w:rPr>
                            </w:pPr>
                            <w:r w:rsidRPr="00AF497D">
                              <w:rPr>
                                <w:noProof/>
                                <w:lang w:val="en-US"/>
                              </w:rPr>
                              <w:t>If a UE does not support option 4 (Calculate two PHRs),</w:t>
                            </w:r>
                          </w:p>
                          <w:p w14:paraId="2D887101" w14:textId="77777777" w:rsidR="00AF497D" w:rsidRPr="00AF497D" w:rsidRDefault="00AF497D" w:rsidP="00AF497D">
                            <w:pPr>
                              <w:pStyle w:val="CRCoverPage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noProof/>
                                <w:lang w:val="en-US"/>
                              </w:rPr>
                            </w:pPr>
                            <w:r w:rsidRPr="00AF497D">
                              <w:rPr>
                                <w:noProof/>
                                <w:lang w:val="en-US"/>
                              </w:rPr>
                              <w:t>If the PHR reporting is actual PHR, the UE uses the set of power control parameters corresponding to a first (earliest) repetition that overlaps with the first slot in which the PUSCH that carries the PHR MAC-CE is transmitted.</w:t>
                            </w:r>
                          </w:p>
                          <w:p w14:paraId="66640E8D" w14:textId="77777777" w:rsidR="00AF497D" w:rsidRPr="00AF497D" w:rsidRDefault="00AF497D" w:rsidP="00AF497D">
                            <w:pPr>
                              <w:pStyle w:val="CRCoverPage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noProof/>
                                <w:lang w:val="en-US"/>
                              </w:rPr>
                            </w:pPr>
                            <w:r w:rsidRPr="00AF497D">
                              <w:rPr>
                                <w:noProof/>
                                <w:lang w:val="en-US"/>
                              </w:rPr>
                              <w:t>If the PHR reporting is virtual PHR, it is reported based on legacy procedures.</w:t>
                            </w:r>
                          </w:p>
                          <w:p w14:paraId="278F133D" w14:textId="77777777" w:rsidR="00AF497D" w:rsidRPr="00E71B50" w:rsidRDefault="00AF497D" w:rsidP="00E71B50">
                            <w:pPr>
                              <w:pStyle w:val="CRCoverPage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noProof/>
                              </w:rPr>
                            </w:pPr>
                            <w:r w:rsidRPr="00AF497D">
                              <w:rPr>
                                <w:noProof/>
                                <w:lang w:val="en-US"/>
                              </w:rPr>
                              <w:t>Note: RAN2 may further discuss PHR triggering aspects related to mTRP PUSCH repetition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w:t>F</w:t>
            </w:r>
            <w:r w:rsidR="00777A49">
              <w:rPr>
                <w:noProof/>
              </w:rPr>
              <w:t>or the that UE reports one PHR value</w:t>
            </w:r>
            <w:r w:rsidR="003E4C31">
              <w:rPr>
                <w:noProof/>
              </w:rPr>
              <w:t>, the description is not clear and does not correctly capture the following agreement</w:t>
            </w:r>
            <w:r w:rsidR="00E92857">
              <w:rPr>
                <w:noProof/>
              </w:rPr>
              <w:t>:</w:t>
            </w:r>
          </w:p>
          <w:p w14:paraId="2EDD3B24" w14:textId="7715CBB5" w:rsidR="00AF497D" w:rsidRDefault="000E6DBB" w:rsidP="00C63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First, the current text does not </w:t>
            </w:r>
            <w:r w:rsidR="0073144B">
              <w:rPr>
                <w:noProof/>
              </w:rPr>
              <w:t xml:space="preserve">capture the mTRP PUSCH condition (configuration of two SRS resource sets). Second, it does not </w:t>
            </w:r>
            <w:r w:rsidR="00FD07F3">
              <w:rPr>
                <w:noProof/>
              </w:rPr>
              <w:t>c</w:t>
            </w:r>
            <w:r w:rsidR="00B12F72">
              <w:rPr>
                <w:noProof/>
              </w:rPr>
              <w:t>apture the condition of “</w:t>
            </w:r>
            <w:proofErr w:type="spellStart"/>
            <w:r w:rsidR="00B12F72" w:rsidRPr="00186342">
              <w:rPr>
                <w:i/>
                <w:iCs/>
                <w:lang w:val="en-US"/>
              </w:rPr>
              <w:t>twoPHRMode</w:t>
            </w:r>
            <w:proofErr w:type="spellEnd"/>
            <w:r w:rsidR="00B12F72">
              <w:rPr>
                <w:noProof/>
              </w:rPr>
              <w:t xml:space="preserve">” not being configured. Third, </w:t>
            </w:r>
            <w:r w:rsidR="00E92C0E">
              <w:rPr>
                <w:noProof/>
              </w:rPr>
              <w:t xml:space="preserve">the </w:t>
            </w:r>
            <w:r w:rsidR="00756B74">
              <w:rPr>
                <w:noProof/>
              </w:rPr>
              <w:t xml:space="preserve">existing </w:t>
            </w:r>
            <w:r w:rsidR="00E92C0E">
              <w:rPr>
                <w:noProof/>
              </w:rPr>
              <w:t>text is not aligned with the next pragraph for the case that “</w:t>
            </w:r>
            <w:proofErr w:type="spellStart"/>
            <w:r w:rsidR="00E92C0E" w:rsidRPr="00186342">
              <w:rPr>
                <w:i/>
                <w:iCs/>
                <w:lang w:val="en-US"/>
              </w:rPr>
              <w:t>twoPHRMode</w:t>
            </w:r>
            <w:proofErr w:type="spellEnd"/>
            <w:r w:rsidR="00E92C0E">
              <w:rPr>
                <w:noProof/>
              </w:rPr>
              <w:t>”</w:t>
            </w:r>
            <w:r w:rsidR="00C633CB">
              <w:rPr>
                <w:noProof/>
              </w:rPr>
              <w:t xml:space="preserve"> </w:t>
            </w:r>
            <w:r w:rsidR="00E92C0E">
              <w:rPr>
                <w:noProof/>
              </w:rPr>
              <w:t>is configured</w:t>
            </w:r>
            <w:r w:rsidR="00756B74">
              <w:rPr>
                <w:noProof/>
              </w:rPr>
              <w:t xml:space="preserve"> and is also not ali</w:t>
            </w:r>
            <w:r w:rsidR="005C0386">
              <w:rPr>
                <w:noProof/>
              </w:rPr>
              <w:t>gned with the agreement above.</w:t>
            </w:r>
            <w:r w:rsidR="00E92C0E">
              <w:rPr>
                <w:noProof/>
              </w:rPr>
              <w:t xml:space="preserve"> </w:t>
            </w:r>
          </w:p>
          <w:p w14:paraId="51261C31" w14:textId="3E86E463" w:rsidR="008A5FB9" w:rsidRDefault="008A5FB9" w:rsidP="003916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E9D18" w14:textId="312701AD" w:rsidR="001E41F3" w:rsidRDefault="00645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case that UE reports two PHRs, </w:t>
            </w:r>
            <w:r w:rsidR="008054DE">
              <w:rPr>
                <w:noProof/>
              </w:rPr>
              <w:t>move “</w:t>
            </w:r>
            <w:r w:rsidR="008054DE" w:rsidRPr="00574AC2">
              <w:rPr>
                <w:lang w:val="en-US"/>
              </w:rPr>
              <w:t>on active UL BWP</w:t>
            </w:r>
            <w:r w:rsidR="008054DE" w:rsidRPr="00574AC2">
              <w:rPr>
                <w:i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="008054DE" w:rsidRPr="00574AC2">
              <w:rPr>
                <w:iCs/>
                <w:color w:val="FF0000"/>
              </w:rPr>
              <w:t xml:space="preserve"> </w:t>
            </w:r>
            <w:r w:rsidR="008054DE" w:rsidRPr="00574AC2">
              <w:rPr>
                <w:iCs/>
              </w:rPr>
              <w:t xml:space="preserve">of </w:t>
            </w:r>
            <w:r w:rsidR="008054DE" w:rsidRPr="00574AC2">
              <w:rPr>
                <w:lang w:val="en-US" w:eastAsia="zh-CN"/>
              </w:rPr>
              <w:t xml:space="preserve">carrier </w:t>
            </w:r>
            <m:oMath>
              <m:r>
                <w:rPr>
                  <w:rFonts w:ascii="Cambria Math" w:hAnsi="Cambria Math"/>
                </w:rPr>
                <m:t>f</m:t>
              </m:r>
            </m:oMath>
            <w:r w:rsidR="008054DE" w:rsidRPr="00574AC2">
              <w:rPr>
                <w:lang w:eastAsia="zh-CN"/>
              </w:rPr>
              <w:t xml:space="preserve"> of </w:t>
            </w:r>
            <w:r w:rsidR="008054DE" w:rsidRPr="00574AC2">
              <w:rPr>
                <w:lang w:val="en-US" w:eastAsia="zh-CN"/>
              </w:rPr>
              <w:t xml:space="preserve">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="008054DE">
              <w:rPr>
                <w:noProof/>
              </w:rPr>
              <w:t xml:space="preserve">” to the </w:t>
            </w:r>
            <w:r w:rsidR="007F0D5E">
              <w:rPr>
                <w:noProof/>
              </w:rPr>
              <w:t>c</w:t>
            </w:r>
            <w:r w:rsidR="008054DE">
              <w:rPr>
                <w:noProof/>
              </w:rPr>
              <w:t>orrect place.</w:t>
            </w:r>
          </w:p>
          <w:p w14:paraId="06C27861" w14:textId="49D7BB01" w:rsidR="008054DE" w:rsidRDefault="00805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case that UE reports one PHR value, add neccesary conditions</w:t>
            </w:r>
            <w:r w:rsidR="005332DC">
              <w:rPr>
                <w:noProof/>
              </w:rPr>
              <w:t xml:space="preserve"> on “</w:t>
            </w:r>
            <w:proofErr w:type="spellStart"/>
            <w:r w:rsidR="005332DC" w:rsidRPr="00186342">
              <w:rPr>
                <w:i/>
                <w:iCs/>
                <w:lang w:val="en-US"/>
              </w:rPr>
              <w:t>twoPHRMode</w:t>
            </w:r>
            <w:proofErr w:type="spellEnd"/>
            <w:r w:rsidR="005332DC">
              <w:rPr>
                <w:noProof/>
              </w:rPr>
              <w:t xml:space="preserve">” not being onfigured while mTRP PUSCH is configured, and </w:t>
            </w:r>
            <w:r w:rsidR="003F1322">
              <w:rPr>
                <w:noProof/>
              </w:rPr>
              <w:t>align the text to the agreement.</w:t>
            </w:r>
            <w:r w:rsidR="005332DC">
              <w:rPr>
                <w:noProof/>
              </w:rPr>
              <w:t xml:space="preserve"> 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313CE23" w:rsidR="001E41F3" w:rsidRDefault="003F1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</w:t>
            </w:r>
            <w:r w:rsidR="00650AAC">
              <w:rPr>
                <w:noProof/>
              </w:rPr>
              <w:t>l</w:t>
            </w:r>
            <w:r>
              <w:rPr>
                <w:noProof/>
              </w:rPr>
              <w:t xml:space="preserve">ear description for PHR reporting in case of mTRP PUSCH repetitions.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63D73FD9" w:rsidR="001E41F3" w:rsidRDefault="00F24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A999BE" w14:textId="77777777" w:rsidR="00291EEE" w:rsidRPr="00291EEE" w:rsidRDefault="00291EEE" w:rsidP="00291EE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4" w:name="_Toc12021458"/>
      <w:bookmarkStart w:id="5" w:name="_Toc20311570"/>
      <w:bookmarkStart w:id="6" w:name="_Toc26719395"/>
      <w:bookmarkStart w:id="7" w:name="_Toc29894826"/>
      <w:bookmarkStart w:id="8" w:name="_Toc29899125"/>
      <w:bookmarkStart w:id="9" w:name="_Toc29899543"/>
      <w:bookmarkStart w:id="10" w:name="_Toc29917280"/>
      <w:bookmarkStart w:id="11" w:name="_Toc36498154"/>
      <w:bookmarkStart w:id="12" w:name="_Toc45699180"/>
      <w:bookmarkStart w:id="13" w:name="_Toc122000434"/>
      <w:r w:rsidRPr="00291EEE">
        <w:rPr>
          <w:rFonts w:ascii="Arial" w:eastAsia="SimSun" w:hAnsi="Arial"/>
          <w:sz w:val="28"/>
        </w:rPr>
        <w:lastRenderedPageBreak/>
        <w:t>7.7.1</w:t>
      </w:r>
      <w:r w:rsidRPr="00291EEE">
        <w:rPr>
          <w:rFonts w:ascii="Arial" w:eastAsia="SimSun" w:hAnsi="Arial"/>
          <w:sz w:val="28"/>
        </w:rPr>
        <w:tab/>
        <w:t>Type 1 PH report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4EF1FE8" w14:textId="7E4011DF" w:rsidR="00764B95" w:rsidRPr="00764B95" w:rsidRDefault="00764B95" w:rsidP="00BD06A0">
      <w:pPr>
        <w:jc w:val="center"/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5702F7F6" w14:textId="662F6A28" w:rsidR="00A61736" w:rsidRPr="00F415B1" w:rsidRDefault="00311F9C" w:rsidP="00A61736">
      <w:pPr>
        <w:rPr>
          <w:lang w:val="en-US"/>
        </w:rPr>
      </w:pPr>
      <w:ins w:id="14" w:author="Mostafa Khoshnevisan" w:date="2023-01-09T21:03:00Z">
        <w:r w:rsidRPr="00F415B1">
          <w:t xml:space="preserve">If a UE </w:t>
        </w:r>
        <w:r>
          <w:rPr>
            <w:lang w:val="en-US"/>
          </w:rPr>
          <w:t xml:space="preserve">is not provided </w:t>
        </w:r>
        <w:proofErr w:type="spellStart"/>
        <w:r w:rsidRPr="00186342">
          <w:rPr>
            <w:i/>
            <w:iCs/>
            <w:lang w:val="en-US"/>
          </w:rPr>
          <w:t>twoPHRMode</w:t>
        </w:r>
        <w:proofErr w:type="spellEnd"/>
        <w:r>
          <w:rPr>
            <w:i/>
            <w:iCs/>
            <w:lang w:val="en-US"/>
          </w:rPr>
          <w:t>,</w:t>
        </w:r>
        <w:r w:rsidRPr="008F02B9">
          <w:rPr>
            <w:lang w:val="en-US"/>
          </w:rPr>
          <w:t xml:space="preserve"> </w:t>
        </w:r>
      </w:ins>
      <w:ins w:id="15" w:author="Mostafa Khoshnevisan" w:date="2023-01-09T22:33:00Z">
        <w:r w:rsidR="008414CF">
          <w:rPr>
            <w:lang w:val="en-US"/>
          </w:rPr>
          <w:t xml:space="preserve">and </w:t>
        </w:r>
      </w:ins>
      <w:ins w:id="16" w:author="Mostafa Khoshnevisan" w:date="2023-01-09T21:03:00Z">
        <w:r w:rsidRPr="00574AC2">
          <w:rPr>
            <w:lang w:eastAsia="zh-CN"/>
          </w:rPr>
          <w:t xml:space="preserve">is provided </w:t>
        </w:r>
        <w:r w:rsidRPr="00574AC2">
          <w:rPr>
            <w:iCs/>
          </w:rPr>
          <w:t xml:space="preserve">two SRS resource sets in </w:t>
        </w:r>
        <w:proofErr w:type="spellStart"/>
        <w:r w:rsidRPr="00574AC2">
          <w:rPr>
            <w:i/>
          </w:rPr>
          <w:t>srs-ResourceSetToAddModList</w:t>
        </w:r>
        <w:proofErr w:type="spellEnd"/>
        <w:r w:rsidRPr="00574AC2">
          <w:rPr>
            <w:iCs/>
          </w:rPr>
          <w:t xml:space="preserve"> or </w:t>
        </w:r>
        <w:r w:rsidRPr="00574AC2">
          <w:rPr>
            <w:i/>
          </w:rPr>
          <w:t>srs-ResourceSetToAddModListDCI-0-2</w:t>
        </w:r>
        <w:r w:rsidRPr="00574AC2">
          <w:rPr>
            <w:iCs/>
          </w:rPr>
          <w:t xml:space="preserve"> with </w:t>
        </w:r>
        <w:r w:rsidRPr="00574AC2">
          <w:rPr>
            <w:i/>
          </w:rPr>
          <w:t>usage</w:t>
        </w:r>
        <w:r w:rsidRPr="00574AC2">
          <w:rPr>
            <w:iCs/>
          </w:rPr>
          <w:t xml:space="preserve"> set to </w:t>
        </w:r>
        <w:r>
          <w:rPr>
            <w:iCs/>
          </w:rPr>
          <w:t>'</w:t>
        </w:r>
        <w:r w:rsidRPr="00574AC2">
          <w:rPr>
            <w:iCs/>
          </w:rPr>
          <w:t>codebook</w:t>
        </w:r>
        <w:r>
          <w:rPr>
            <w:iCs/>
          </w:rPr>
          <w:t>'</w:t>
        </w:r>
        <w:r w:rsidRPr="00574AC2">
          <w:rPr>
            <w:iCs/>
          </w:rPr>
          <w:t xml:space="preserve"> or </w:t>
        </w:r>
        <w:r>
          <w:rPr>
            <w:iCs/>
          </w:rPr>
          <w:t>'</w:t>
        </w:r>
        <w:proofErr w:type="spellStart"/>
        <w:r w:rsidRPr="00574AC2">
          <w:rPr>
            <w:iCs/>
          </w:rPr>
          <w:t>nonCodebook</w:t>
        </w:r>
        <w:proofErr w:type="spellEnd"/>
        <w:r>
          <w:rPr>
            <w:iCs/>
          </w:rPr>
          <w:t xml:space="preserve">' </w:t>
        </w:r>
        <w:r w:rsidRPr="00574AC2">
          <w:rPr>
            <w:lang w:val="en-US"/>
          </w:rPr>
          <w:t>on active UL BWP</w:t>
        </w:r>
        <w:r w:rsidRPr="00574AC2">
          <w:rPr>
            <w:i/>
          </w:rPr>
          <w:t xml:space="preserve"> </w:t>
        </w:r>
      </w:ins>
      <m:oMath>
        <m:r>
          <w:ins w:id="17" w:author="Mostafa Khoshnevisan" w:date="2023-01-09T21:03:00Z">
            <w:rPr>
              <w:rFonts w:ascii="Cambria Math" w:hAnsi="Cambria Math"/>
            </w:rPr>
            <m:t>b</m:t>
          </w:ins>
        </m:r>
      </m:oMath>
      <w:ins w:id="18" w:author="Mostafa Khoshnevisan" w:date="2023-01-09T21:03:00Z">
        <w:r w:rsidRPr="00574AC2">
          <w:rPr>
            <w:iCs/>
            <w:color w:val="FF0000"/>
          </w:rPr>
          <w:t xml:space="preserve"> </w:t>
        </w:r>
        <w:r w:rsidRPr="00574AC2">
          <w:rPr>
            <w:iCs/>
          </w:rPr>
          <w:t xml:space="preserve">of </w:t>
        </w:r>
        <w:r w:rsidRPr="00574AC2">
          <w:rPr>
            <w:lang w:val="en-US" w:eastAsia="zh-CN"/>
          </w:rPr>
          <w:t xml:space="preserve">carrier </w:t>
        </w:r>
      </w:ins>
      <m:oMath>
        <m:r>
          <w:ins w:id="19" w:author="Mostafa Khoshnevisan" w:date="2023-01-09T21:03:00Z">
            <w:rPr>
              <w:rFonts w:ascii="Cambria Math" w:hAnsi="Cambria Math"/>
            </w:rPr>
            <m:t>f</m:t>
          </w:ins>
        </m:r>
      </m:oMath>
      <w:ins w:id="20" w:author="Mostafa Khoshnevisan" w:date="2023-01-09T21:03:00Z">
        <w:r w:rsidRPr="00574AC2">
          <w:rPr>
            <w:lang w:eastAsia="zh-CN"/>
          </w:rPr>
          <w:t xml:space="preserve"> of </w:t>
        </w:r>
        <w:r w:rsidRPr="00574AC2">
          <w:rPr>
            <w:lang w:val="en-US" w:eastAsia="zh-CN"/>
          </w:rPr>
          <w:t xml:space="preserve">serving cell </w:t>
        </w:r>
      </w:ins>
      <m:oMath>
        <m:r>
          <w:ins w:id="21" w:author="Mostafa Khoshnevisan" w:date="2023-01-09T21:03:00Z">
            <w:rPr>
              <w:rFonts w:ascii="Cambria Math" w:hAnsi="Cambria Math"/>
            </w:rPr>
            <m:t>c</m:t>
          </w:ins>
        </m:r>
      </m:oMath>
      <w:ins w:id="22" w:author="Mostafa Khoshnevisan" w:date="2023-01-09T21:03:00Z">
        <w:r>
          <w:rPr>
            <w:lang w:val="en-US"/>
          </w:rPr>
          <w:t xml:space="preserve">, </w:t>
        </w:r>
      </w:ins>
      <w:ins w:id="23" w:author="Mostafa Khoshnevisan" w:date="2023-01-09T22:29:00Z">
        <w:r w:rsidR="00EE76D1">
          <w:rPr>
            <w:lang w:val="en-US"/>
          </w:rPr>
          <w:t>the UE</w:t>
        </w:r>
        <w:r w:rsidR="00EE76D1" w:rsidRPr="00F415B1">
          <w:rPr>
            <w:lang w:val="en-US"/>
          </w:rPr>
          <w:t xml:space="preserve"> provide</w:t>
        </w:r>
        <w:r w:rsidR="00EE76D1">
          <w:rPr>
            <w:lang w:val="en-US"/>
          </w:rPr>
          <w:t>s</w:t>
        </w:r>
        <w:r w:rsidR="00EE76D1" w:rsidRPr="00F415B1">
          <w:rPr>
            <w:lang w:val="en-US"/>
          </w:rPr>
          <w:t xml:space="preserve"> </w:t>
        </w:r>
        <w:r w:rsidR="004A564C">
          <w:rPr>
            <w:lang w:val="en-US"/>
          </w:rPr>
          <w:t>one</w:t>
        </w:r>
        <w:r w:rsidR="00EE76D1" w:rsidRPr="00F415B1">
          <w:rPr>
            <w:lang w:val="en-US"/>
          </w:rPr>
          <w:t xml:space="preserve"> Type 1 power headroom report</w:t>
        </w:r>
        <w:r w:rsidR="00EE76D1">
          <w:rPr>
            <w:lang w:val="en-US"/>
          </w:rPr>
          <w:t xml:space="preserve"> in a slot </w:t>
        </w:r>
      </w:ins>
      <m:oMath>
        <m:r>
          <w:ins w:id="24" w:author="Mostafa Khoshnevisan" w:date="2023-01-09T22:29:00Z">
            <w:rPr>
              <w:rFonts w:ascii="Cambria Math" w:hAnsi="Cambria Math"/>
              <w:lang w:val="zh-CN"/>
            </w:rPr>
            <m:t>n</m:t>
          </w:ins>
        </m:r>
      </m:oMath>
      <w:ins w:id="25" w:author="Mostafa Khoshnevisan" w:date="2023-01-09T22:29:00Z">
        <w:r w:rsidR="004A564C">
          <w:rPr>
            <w:lang w:val="en-US"/>
          </w:rPr>
          <w:t>.</w:t>
        </w:r>
        <w:r w:rsidR="00EE76D1" w:rsidRPr="00F415B1">
          <w:t xml:space="preserve"> </w:t>
        </w:r>
      </w:ins>
      <w:r w:rsidR="00A61736" w:rsidRPr="00F415B1">
        <w:t xml:space="preserve">If </w:t>
      </w:r>
      <w:del w:id="26" w:author="Mostafa Khoshnevisan" w:date="2023-01-09T22:31:00Z">
        <w:r w:rsidR="00A61736" w:rsidRPr="00F415B1" w:rsidDel="00F323DB">
          <w:delText>a UE transmits a PUSCH associated with a RS resource</w:delText>
        </w:r>
        <w:r w:rsidR="00A61736" w:rsidRPr="00F415B1" w:rsidDel="00F323DB">
          <w:rPr>
            <w:lang w:val="en-US"/>
          </w:rPr>
          <w:delText xml:space="preserve"> index </w:delText>
        </w:r>
      </w:del>
      <m:oMath>
        <m:sSub>
          <m:sSubPr>
            <m:ctrlPr>
              <w:del w:id="27" w:author="Mostafa Khoshnevisan" w:date="2023-01-09T22:31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28" w:author="Mostafa Khoshnevisan" w:date="2023-01-09T22:31:00Z">
                <w:rPr>
                  <w:rFonts w:ascii="Cambria Math" w:hAnsi="Cambria Math"/>
                  <w:lang w:val="en-US" w:eastAsia="zh-CN"/>
                </w:rPr>
                <m:t>q</m:t>
              </w:del>
            </m:r>
          </m:e>
          <m:sub>
            <m:r>
              <w:del w:id="29" w:author="Mostafa Khoshnevisan" w:date="2023-01-09T22:31:00Z">
                <w:rPr>
                  <w:rFonts w:ascii="Cambria Math" w:hAnsi="Cambria Math"/>
                  <w:lang w:val="en-US" w:eastAsia="zh-CN"/>
                </w:rPr>
                <m:t>d</m:t>
              </w:del>
            </m:r>
          </m:sub>
        </m:sSub>
      </m:oMath>
      <w:del w:id="30" w:author="Mostafa Khoshnevisan" w:date="2023-01-09T22:31:00Z">
        <w:r w:rsidR="00A61736" w:rsidRPr="00F415B1" w:rsidDel="00F323DB">
          <w:delText>, as described in clause 7.1.1, o</w:delText>
        </w:r>
        <w:r w:rsidR="00A61736" w:rsidRPr="00F415B1" w:rsidDel="00F323DB">
          <w:rPr>
            <w:lang w:val="en-US" w:eastAsia="x-none"/>
          </w:rPr>
          <w:delText>n</w:delText>
        </w:r>
        <w:r w:rsidR="00A61736" w:rsidRPr="00F415B1" w:rsidDel="00F323DB">
          <w:rPr>
            <w:lang w:val="x-none" w:eastAsia="x-none"/>
          </w:rPr>
          <w:delText xml:space="preserve"> </w:delText>
        </w:r>
        <w:r w:rsidR="00A61736" w:rsidRPr="00F415B1" w:rsidDel="00F323DB">
          <w:rPr>
            <w:lang w:val="en-US" w:eastAsia="x-none"/>
          </w:rPr>
          <w:delText xml:space="preserve">active </w:delText>
        </w:r>
        <w:r w:rsidR="00A61736" w:rsidRPr="00F415B1" w:rsidDel="00F323DB">
          <w:rPr>
            <w:lang w:val="en-US"/>
          </w:rPr>
          <w:delText xml:space="preserve">UL BWP </w:delText>
        </w:r>
      </w:del>
      <m:oMath>
        <m:r>
          <w:del w:id="31" w:author="Mostafa Khoshnevisan" w:date="2023-01-09T22:31:00Z">
            <w:rPr>
              <w:rFonts w:ascii="Cambria Math" w:hAnsi="Cambria Math"/>
              <w:lang w:val="en-US"/>
            </w:rPr>
            <m:t>b</m:t>
          </w:del>
        </m:r>
      </m:oMath>
      <w:del w:id="32" w:author="Mostafa Khoshnevisan" w:date="2023-01-09T22:31:00Z">
        <w:r w:rsidR="00A61736" w:rsidRPr="00F415B1" w:rsidDel="00F323DB">
          <w:rPr>
            <w:iCs/>
          </w:rPr>
          <w:delText xml:space="preserve"> of </w:delText>
        </w:r>
        <w:r w:rsidR="00A61736" w:rsidRPr="00F415B1" w:rsidDel="00F323DB">
          <w:rPr>
            <w:lang w:val="x-none" w:eastAsia="x-none"/>
          </w:rPr>
          <w:delText xml:space="preserve">carrier </w:delText>
        </w:r>
      </w:del>
      <m:oMath>
        <m:r>
          <w:del w:id="33" w:author="Mostafa Khoshnevisan" w:date="2023-01-09T22:31:00Z">
            <w:rPr>
              <w:rFonts w:ascii="Cambria Math" w:hAnsi="Cambria Math"/>
              <w:lang w:val="x-none" w:eastAsia="x-none"/>
            </w:rPr>
            <m:t>f</m:t>
          </w:del>
        </m:r>
      </m:oMath>
      <w:del w:id="34" w:author="Mostafa Khoshnevisan" w:date="2023-01-09T22:31:00Z">
        <w:r w:rsidR="00A61736" w:rsidRPr="00F415B1" w:rsidDel="00F323DB">
          <w:rPr>
            <w:lang w:val="en-US" w:eastAsia="x-none"/>
          </w:rPr>
          <w:delText xml:space="preserve"> of </w:delText>
        </w:r>
        <w:r w:rsidR="00A61736" w:rsidRPr="00F415B1" w:rsidDel="00F323DB">
          <w:rPr>
            <w:lang w:val="x-none" w:eastAsia="x-none"/>
          </w:rPr>
          <w:delText xml:space="preserve">serving cell </w:delText>
        </w:r>
      </w:del>
      <m:oMath>
        <m:r>
          <w:del w:id="35" w:author="Mostafa Khoshnevisan" w:date="2023-01-09T22:31:00Z">
            <w:rPr>
              <w:rFonts w:ascii="Cambria Math" w:hAnsi="Cambria Math"/>
              <w:lang w:val="x-none" w:eastAsia="x-none"/>
            </w:rPr>
            <m:t xml:space="preserve">c </m:t>
          </w:del>
        </m:r>
      </m:oMath>
      <w:del w:id="36" w:author="Mostafa Khoshnevisan" w:date="2023-01-09T22:31:00Z">
        <w:r w:rsidR="00A61736" w:rsidRPr="00F415B1" w:rsidDel="00F323DB">
          <w:rPr>
            <w:lang w:val="en-US"/>
          </w:rPr>
          <w:delText xml:space="preserve">in slot </w:delText>
        </w:r>
      </w:del>
      <m:oMath>
        <m:r>
          <w:del w:id="37" w:author="Mostafa Khoshnevisan" w:date="2023-01-09T22:31:00Z">
            <w:rPr>
              <w:rFonts w:ascii="Cambria Math" w:hAnsi="Cambria Math"/>
              <w:lang w:val="en-US"/>
            </w:rPr>
            <m:t>n</m:t>
          </w:del>
        </m:r>
      </m:oMath>
      <w:del w:id="38" w:author="Mostafa Khoshnevisan" w:date="2023-01-09T22:31:00Z">
        <w:r w:rsidR="00A61736" w:rsidRPr="00F415B1" w:rsidDel="00F323DB">
          <w:rPr>
            <w:lang w:val="en-US"/>
          </w:rPr>
          <w:delText xml:space="preserve"> and provides a</w:delText>
        </w:r>
      </w:del>
      <w:ins w:id="39" w:author="Mostafa Khoshnevisan" w:date="2023-01-09T22:31:00Z">
        <w:r w:rsidR="00F323DB">
          <w:t>the</w:t>
        </w:r>
      </w:ins>
      <w:r w:rsidR="00A61736" w:rsidRPr="00F415B1">
        <w:rPr>
          <w:lang w:val="en-US"/>
        </w:rPr>
        <w:t xml:space="preserve"> Type 1 power headroom report </w:t>
      </w:r>
      <w:ins w:id="40" w:author="Mostafa Khoshnevisan" w:date="2023-01-09T22:31:00Z">
        <w:r w:rsidR="0099662F">
          <w:rPr>
            <w:lang w:val="en-US"/>
          </w:rPr>
          <w:t xml:space="preserve">is </w:t>
        </w:r>
      </w:ins>
      <w:r w:rsidR="00A61736" w:rsidRPr="00F415B1">
        <w:rPr>
          <w:lang w:val="en-US"/>
        </w:rPr>
        <w:t xml:space="preserve">for an </w:t>
      </w:r>
      <w:r w:rsidR="00A61736" w:rsidRPr="00F415B1">
        <w:rPr>
          <w:lang w:eastAsia="ko-KR"/>
        </w:rPr>
        <w:t xml:space="preserve">actual PUSCH </w:t>
      </w:r>
      <w:r w:rsidR="00A61736" w:rsidRPr="00F415B1">
        <w:rPr>
          <w:lang w:val="en-US" w:eastAsia="ko-KR"/>
        </w:rPr>
        <w:t>repetition</w:t>
      </w:r>
      <w:del w:id="41" w:author="Mostafa Khoshnevisan" w:date="2023-01-09T22:31:00Z">
        <w:r w:rsidR="00A61736" w:rsidRPr="00F415B1" w:rsidDel="0099662F">
          <w:rPr>
            <w:lang w:val="en-US" w:eastAsia="ko-KR"/>
          </w:rPr>
          <w:delText xml:space="preserve"> </w:delText>
        </w:r>
        <w:r w:rsidR="00A61736" w:rsidRPr="00F415B1" w:rsidDel="0099662F">
          <w:delText>associated with the RS resource</w:delText>
        </w:r>
        <w:r w:rsidR="00A61736" w:rsidRPr="00F415B1" w:rsidDel="0099662F">
          <w:rPr>
            <w:lang w:val="en-US"/>
          </w:rPr>
          <w:delText xml:space="preserve"> index </w:delText>
        </w:r>
      </w:del>
      <m:oMath>
        <m:sSub>
          <m:sSubPr>
            <m:ctrlPr>
              <w:del w:id="42" w:author="Mostafa Khoshnevisan" w:date="2023-01-09T22:31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43" w:author="Mostafa Khoshnevisan" w:date="2023-01-09T22:31:00Z">
                <w:rPr>
                  <w:rFonts w:ascii="Cambria Math" w:hAnsi="Cambria Math"/>
                  <w:lang w:val="en-US" w:eastAsia="zh-CN"/>
                </w:rPr>
                <m:t>q</m:t>
              </w:del>
            </m:r>
          </m:e>
          <m:sub>
            <m:r>
              <w:del w:id="44" w:author="Mostafa Khoshnevisan" w:date="2023-01-09T22:31:00Z">
                <w:rPr>
                  <w:rFonts w:ascii="Cambria Math" w:hAnsi="Cambria Math"/>
                  <w:lang w:val="en-US" w:eastAsia="zh-CN"/>
                </w:rPr>
                <m:t>d</m:t>
              </w:del>
            </m:r>
          </m:sub>
        </m:sSub>
      </m:oMath>
      <w:r w:rsidR="00A61736" w:rsidRPr="00F415B1">
        <w:rPr>
          <w:lang w:val="en-US" w:eastAsia="zh-CN"/>
        </w:rPr>
        <w:t xml:space="preserve">, the </w:t>
      </w:r>
      <w:r w:rsidR="00A61736" w:rsidRPr="00F415B1">
        <w:rPr>
          <w:lang w:val="en-US"/>
        </w:rPr>
        <w:t>Type 1 power headroom report is for the first</w:t>
      </w:r>
      <w:r w:rsidR="00A61736" w:rsidRPr="00F415B1">
        <w:rPr>
          <w:lang w:eastAsia="ko-KR"/>
        </w:rPr>
        <w:t xml:space="preserve"> PUSCH </w:t>
      </w:r>
      <w:r w:rsidR="00A61736" w:rsidRPr="00F415B1">
        <w:rPr>
          <w:lang w:val="en-US" w:eastAsia="ko-KR"/>
        </w:rPr>
        <w:t xml:space="preserve">repetition </w:t>
      </w:r>
      <w:r w:rsidR="00A61736" w:rsidRPr="00F415B1">
        <w:t xml:space="preserve">associated with </w:t>
      </w:r>
      <w:del w:id="45" w:author="Mostafa Khoshnevisan" w:date="2023-01-09T22:32:00Z">
        <w:r w:rsidR="00A61736" w:rsidRPr="00F415B1" w:rsidDel="004960E4">
          <w:delText>the</w:delText>
        </w:r>
        <w:r w:rsidR="00A61736" w:rsidRPr="00F415B1" w:rsidDel="004960E4">
          <w:rPr>
            <w:lang w:val="en-US"/>
          </w:rPr>
          <w:delText xml:space="preserve"> </w:delText>
        </w:r>
        <w:r w:rsidR="00A61736" w:rsidRPr="00F415B1" w:rsidDel="004960E4">
          <w:delText>RS resource</w:delText>
        </w:r>
        <w:r w:rsidR="00A61736" w:rsidRPr="00F415B1" w:rsidDel="004960E4">
          <w:rPr>
            <w:lang w:val="en-US"/>
          </w:rPr>
          <w:delText xml:space="preserve"> index </w:delText>
        </w:r>
      </w:del>
      <m:oMath>
        <m:sSub>
          <m:sSubPr>
            <m:ctrlPr>
              <w:del w:id="46" w:author="Mostafa Khoshnevisan" w:date="2023-01-09T22:32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47" w:author="Mostafa Khoshnevisan" w:date="2023-01-09T22:32:00Z">
                <w:rPr>
                  <w:rFonts w:ascii="Cambria Math" w:hAnsi="Cambria Math"/>
                  <w:lang w:val="en-US" w:eastAsia="zh-CN"/>
                </w:rPr>
                <m:t>q</m:t>
              </w:del>
            </m:r>
          </m:e>
          <m:sub>
            <m:r>
              <w:del w:id="48" w:author="Mostafa Khoshnevisan" w:date="2023-01-09T22:32:00Z">
                <w:rPr>
                  <w:rFonts w:ascii="Cambria Math" w:hAnsi="Cambria Math"/>
                  <w:lang w:val="en-US" w:eastAsia="zh-CN"/>
                </w:rPr>
                <m:t>d</m:t>
              </w:del>
            </m:r>
          </m:sub>
        </m:sSub>
      </m:oMath>
      <w:ins w:id="49" w:author="Mostafa Khoshnevisan" w:date="2023-01-09T22:32:00Z">
        <w:r w:rsidR="004960E4">
          <w:t>the first SRS resource set or the second SRS resource set</w:t>
        </w:r>
      </w:ins>
      <w:r w:rsidR="00A61736" w:rsidRPr="00F415B1">
        <w:rPr>
          <w:lang w:val="en-US" w:eastAsia="zh-CN"/>
        </w:rPr>
        <w:t xml:space="preserve"> that overlaps with </w:t>
      </w:r>
      <w:r w:rsidR="00A61736" w:rsidRPr="00F415B1">
        <w:rPr>
          <w:lang w:val="en-US"/>
        </w:rPr>
        <w:t xml:space="preserve">slot </w:t>
      </w:r>
      <m:oMath>
        <m:r>
          <w:rPr>
            <w:rFonts w:ascii="Cambria Math" w:hAnsi="Cambria Math"/>
            <w:lang w:val="en-US"/>
          </w:rPr>
          <m:t>n</m:t>
        </m:r>
      </m:oMath>
      <w:r w:rsidR="00A61736" w:rsidRPr="00F415B1">
        <w:rPr>
          <w:lang w:val="en-US"/>
        </w:rPr>
        <w:t xml:space="preserve">. </w:t>
      </w:r>
    </w:p>
    <w:p w14:paraId="27EF8E28" w14:textId="586EF80E" w:rsidR="00A61736" w:rsidRPr="00F415B1" w:rsidRDefault="00A61736" w:rsidP="00A61736">
      <w:pPr>
        <w:rPr>
          <w:lang w:val="en-US"/>
        </w:rPr>
      </w:pPr>
      <w:r w:rsidRPr="00F415B1">
        <w:t xml:space="preserve">If a UE </w:t>
      </w:r>
      <w:r>
        <w:rPr>
          <w:lang w:val="en-US"/>
        </w:rPr>
        <w:t xml:space="preserve">is provided </w:t>
      </w:r>
      <w:proofErr w:type="spellStart"/>
      <w:r w:rsidRPr="00186342">
        <w:rPr>
          <w:i/>
          <w:iCs/>
          <w:lang w:val="en-US"/>
        </w:rPr>
        <w:t>twoPHRMode</w:t>
      </w:r>
      <w:proofErr w:type="spellEnd"/>
      <w:ins w:id="50" w:author="Mostafa Khoshnevisan" w:date="2023-01-09T21:03:00Z">
        <w:r w:rsidR="00311F9C">
          <w:rPr>
            <w:i/>
            <w:iCs/>
            <w:lang w:val="en-US"/>
          </w:rPr>
          <w:t>,</w:t>
        </w:r>
      </w:ins>
      <w:r w:rsidRPr="008F02B9">
        <w:rPr>
          <w:lang w:val="en-US"/>
        </w:rPr>
        <w:t xml:space="preserve"> </w:t>
      </w:r>
      <w:del w:id="51" w:author="Mostafa Khoshnevisan" w:date="2023-01-09T21:03:00Z">
        <w:r w:rsidRPr="00574AC2" w:rsidDel="00311F9C">
          <w:rPr>
            <w:lang w:val="en-US"/>
          </w:rPr>
          <w:delText>on active UL BWP</w:delText>
        </w:r>
        <w:r w:rsidRPr="00574AC2" w:rsidDel="00311F9C">
          <w:rPr>
            <w:i/>
          </w:rPr>
          <w:delText xml:space="preserve"> </w:delText>
        </w:r>
      </w:del>
      <m:oMath>
        <m:r>
          <w:del w:id="52" w:author="Mostafa Khoshnevisan" w:date="2023-01-09T21:03:00Z">
            <w:rPr>
              <w:rFonts w:ascii="Cambria Math" w:hAnsi="Cambria Math"/>
            </w:rPr>
            <m:t>b</m:t>
          </w:del>
        </m:r>
      </m:oMath>
      <w:del w:id="53" w:author="Mostafa Khoshnevisan" w:date="2023-01-09T21:03:00Z">
        <w:r w:rsidRPr="00574AC2" w:rsidDel="00311F9C">
          <w:rPr>
            <w:iCs/>
            <w:color w:val="FF0000"/>
          </w:rPr>
          <w:delText xml:space="preserve"> </w:delText>
        </w:r>
        <w:r w:rsidRPr="00574AC2" w:rsidDel="00311F9C">
          <w:rPr>
            <w:iCs/>
          </w:rPr>
          <w:delText xml:space="preserve">of </w:delText>
        </w:r>
        <w:r w:rsidRPr="00574AC2" w:rsidDel="00311F9C">
          <w:rPr>
            <w:lang w:val="en-US" w:eastAsia="zh-CN"/>
          </w:rPr>
          <w:delText xml:space="preserve">carrier </w:delText>
        </w:r>
      </w:del>
      <m:oMath>
        <m:r>
          <w:del w:id="54" w:author="Mostafa Khoshnevisan" w:date="2023-01-09T21:03:00Z">
            <w:rPr>
              <w:rFonts w:ascii="Cambria Math" w:hAnsi="Cambria Math"/>
            </w:rPr>
            <m:t>f</m:t>
          </w:del>
        </m:r>
      </m:oMath>
      <w:del w:id="55" w:author="Mostafa Khoshnevisan" w:date="2023-01-09T21:03:00Z">
        <w:r w:rsidRPr="00574AC2" w:rsidDel="00311F9C">
          <w:rPr>
            <w:lang w:eastAsia="zh-CN"/>
          </w:rPr>
          <w:delText xml:space="preserve"> of </w:delText>
        </w:r>
        <w:r w:rsidRPr="00574AC2" w:rsidDel="00311F9C">
          <w:rPr>
            <w:lang w:val="en-US" w:eastAsia="zh-CN"/>
          </w:rPr>
          <w:delText xml:space="preserve">serving cell </w:delText>
        </w:r>
      </w:del>
      <m:oMath>
        <m:r>
          <w:del w:id="56" w:author="Mostafa Khoshnevisan" w:date="2023-01-09T21:03:00Z">
            <w:rPr>
              <w:rFonts w:ascii="Cambria Math" w:hAnsi="Cambria Math"/>
            </w:rPr>
            <m:t>c</m:t>
          </w:del>
        </m:r>
      </m:oMath>
      <w:del w:id="57" w:author="Mostafa Khoshnevisan" w:date="2023-01-09T21:03:00Z">
        <w:r w:rsidRPr="00574AC2" w:rsidDel="00311F9C">
          <w:rPr>
            <w:lang w:eastAsia="zh-CN"/>
          </w:rPr>
          <w:delText xml:space="preserve"> </w:delText>
        </w:r>
      </w:del>
      <w:r w:rsidRPr="00574AC2">
        <w:t xml:space="preserve">and </w:t>
      </w:r>
      <w:r w:rsidRPr="00574AC2">
        <w:rPr>
          <w:lang w:eastAsia="zh-CN"/>
        </w:rPr>
        <w:t xml:space="preserve">is provided </w:t>
      </w:r>
      <w:r w:rsidRPr="00574AC2">
        <w:rPr>
          <w:iCs/>
        </w:rPr>
        <w:t xml:space="preserve">two SRS resource sets in </w:t>
      </w:r>
      <w:proofErr w:type="spellStart"/>
      <w:r w:rsidRPr="00574AC2">
        <w:rPr>
          <w:i/>
        </w:rPr>
        <w:t>srs-ResourceSetToAddModList</w:t>
      </w:r>
      <w:proofErr w:type="spellEnd"/>
      <w:r w:rsidRPr="00574AC2">
        <w:rPr>
          <w:iCs/>
        </w:rPr>
        <w:t xml:space="preserve"> or </w:t>
      </w:r>
      <w:r w:rsidRPr="00574AC2">
        <w:rPr>
          <w:i/>
        </w:rPr>
        <w:t>srs-ResourceSetToAddModListDCI-0-2</w:t>
      </w:r>
      <w:r w:rsidRPr="00574AC2">
        <w:rPr>
          <w:iCs/>
        </w:rPr>
        <w:t xml:space="preserve"> with </w:t>
      </w:r>
      <w:r w:rsidRPr="00574AC2">
        <w:rPr>
          <w:i/>
        </w:rPr>
        <w:t>usage</w:t>
      </w:r>
      <w:r w:rsidRPr="00574AC2">
        <w:rPr>
          <w:iCs/>
        </w:rPr>
        <w:t xml:space="preserve"> set to </w:t>
      </w:r>
      <w:r>
        <w:rPr>
          <w:iCs/>
        </w:rPr>
        <w:t>'</w:t>
      </w:r>
      <w:r w:rsidRPr="00574AC2">
        <w:rPr>
          <w:iCs/>
        </w:rPr>
        <w:t>codebook</w:t>
      </w:r>
      <w:r>
        <w:rPr>
          <w:iCs/>
        </w:rPr>
        <w:t>'</w:t>
      </w:r>
      <w:r w:rsidRPr="00574AC2">
        <w:rPr>
          <w:iCs/>
        </w:rPr>
        <w:t xml:space="preserve"> or </w:t>
      </w:r>
      <w:r>
        <w:rPr>
          <w:iCs/>
        </w:rPr>
        <w:t>'</w:t>
      </w:r>
      <w:proofErr w:type="spellStart"/>
      <w:r w:rsidRPr="00574AC2">
        <w:rPr>
          <w:iCs/>
        </w:rPr>
        <w:t>nonCodebook</w:t>
      </w:r>
      <w:proofErr w:type="spellEnd"/>
      <w:r>
        <w:rPr>
          <w:iCs/>
        </w:rPr>
        <w:t>'</w:t>
      </w:r>
      <w:ins w:id="58" w:author="Mostafa Khoshnevisan" w:date="2023-01-09T21:03:00Z">
        <w:r w:rsidR="00311F9C">
          <w:rPr>
            <w:iCs/>
          </w:rPr>
          <w:t xml:space="preserve"> </w:t>
        </w:r>
        <w:r w:rsidR="00311F9C" w:rsidRPr="00574AC2">
          <w:rPr>
            <w:lang w:val="en-US"/>
          </w:rPr>
          <w:t>on active UL BWP</w:t>
        </w:r>
        <w:r w:rsidR="00311F9C" w:rsidRPr="00574AC2">
          <w:rPr>
            <w:i/>
          </w:rPr>
          <w:t xml:space="preserve"> </w:t>
        </w:r>
      </w:ins>
      <m:oMath>
        <m:r>
          <w:ins w:id="59" w:author="Mostafa Khoshnevisan" w:date="2023-01-09T21:03:00Z">
            <w:rPr>
              <w:rFonts w:ascii="Cambria Math" w:hAnsi="Cambria Math"/>
            </w:rPr>
            <m:t>b</m:t>
          </w:ins>
        </m:r>
      </m:oMath>
      <w:ins w:id="60" w:author="Mostafa Khoshnevisan" w:date="2023-01-09T21:03:00Z">
        <w:r w:rsidR="00311F9C" w:rsidRPr="00574AC2">
          <w:rPr>
            <w:iCs/>
            <w:color w:val="FF0000"/>
          </w:rPr>
          <w:t xml:space="preserve"> </w:t>
        </w:r>
        <w:r w:rsidR="00311F9C" w:rsidRPr="00574AC2">
          <w:rPr>
            <w:iCs/>
          </w:rPr>
          <w:t xml:space="preserve">of </w:t>
        </w:r>
        <w:r w:rsidR="00311F9C" w:rsidRPr="00574AC2">
          <w:rPr>
            <w:lang w:val="en-US" w:eastAsia="zh-CN"/>
          </w:rPr>
          <w:t xml:space="preserve">carrier </w:t>
        </w:r>
      </w:ins>
      <m:oMath>
        <m:r>
          <w:ins w:id="61" w:author="Mostafa Khoshnevisan" w:date="2023-01-09T21:03:00Z">
            <w:rPr>
              <w:rFonts w:ascii="Cambria Math" w:hAnsi="Cambria Math"/>
            </w:rPr>
            <m:t>f</m:t>
          </w:ins>
        </m:r>
      </m:oMath>
      <w:ins w:id="62" w:author="Mostafa Khoshnevisan" w:date="2023-01-09T21:03:00Z">
        <w:r w:rsidR="00311F9C" w:rsidRPr="00574AC2">
          <w:rPr>
            <w:lang w:eastAsia="zh-CN"/>
          </w:rPr>
          <w:t xml:space="preserve"> of </w:t>
        </w:r>
        <w:r w:rsidR="00311F9C" w:rsidRPr="00574AC2">
          <w:rPr>
            <w:lang w:val="en-US" w:eastAsia="zh-CN"/>
          </w:rPr>
          <w:t xml:space="preserve">serving cell </w:t>
        </w:r>
      </w:ins>
      <m:oMath>
        <m:r>
          <w:ins w:id="63" w:author="Mostafa Khoshnevisan" w:date="2023-01-09T21:03:00Z">
            <w:rPr>
              <w:rFonts w:ascii="Cambria Math" w:hAnsi="Cambria Math"/>
            </w:rPr>
            <m:t>c</m:t>
          </w:ins>
        </m:r>
      </m:oMath>
      <w:r>
        <w:rPr>
          <w:lang w:val="en-US"/>
        </w:rPr>
        <w:t>, the UE</w:t>
      </w:r>
      <w:r w:rsidRPr="00F415B1">
        <w:rPr>
          <w:lang w:val="en-US"/>
        </w:rPr>
        <w:t xml:space="preserve"> provide</w:t>
      </w:r>
      <w:r>
        <w:rPr>
          <w:lang w:val="en-US"/>
        </w:rPr>
        <w:t>s</w:t>
      </w:r>
      <w:r w:rsidRPr="00F415B1">
        <w:rPr>
          <w:lang w:val="en-US"/>
        </w:rPr>
        <w:t xml:space="preserve"> </w:t>
      </w:r>
      <w:r>
        <w:rPr>
          <w:lang w:val="en-US"/>
        </w:rPr>
        <w:t>two</w:t>
      </w:r>
      <w:r w:rsidRPr="00F415B1">
        <w:rPr>
          <w:lang w:val="en-US"/>
        </w:rPr>
        <w:t xml:space="preserve"> Type 1 power headroom report</w:t>
      </w:r>
      <w:r>
        <w:rPr>
          <w:lang w:val="en-US"/>
        </w:rPr>
        <w:t xml:space="preserve">s in a slot </w:t>
      </w:r>
      <m:oMath>
        <m:r>
          <w:rPr>
            <w:rFonts w:ascii="Cambria Math" w:hAnsi="Cambria Math"/>
            <w:lang w:val="zh-CN"/>
          </w:rPr>
          <m:t>n</m:t>
        </m:r>
      </m:oMath>
      <w:r w:rsidRPr="00F415B1">
        <w:t>,</w:t>
      </w:r>
      <w:r>
        <w:t xml:space="preserve"> where</w:t>
      </w:r>
    </w:p>
    <w:p w14:paraId="2C2D5CB0" w14:textId="77777777" w:rsidR="00A61736" w:rsidRPr="00F415B1" w:rsidRDefault="00A61736" w:rsidP="00A61736">
      <w:pPr>
        <w:pStyle w:val="B1"/>
        <w:rPr>
          <w:lang w:val="en-US"/>
        </w:rPr>
      </w:pPr>
      <w:r w:rsidRPr="00F415B1">
        <w:t>-</w:t>
      </w:r>
      <w:r w:rsidRPr="00F415B1">
        <w:tab/>
      </w:r>
      <w:r w:rsidRPr="00F415B1">
        <w:rPr>
          <w:lang w:val="en-US"/>
        </w:rPr>
        <w:t xml:space="preserve">if the UE provides a </w:t>
      </w:r>
      <w:r>
        <w:rPr>
          <w:lang w:val="en-US"/>
        </w:rPr>
        <w:t xml:space="preserve">first </w:t>
      </w:r>
      <w:r w:rsidRPr="00F415B1">
        <w:rPr>
          <w:lang w:val="en-US"/>
        </w:rPr>
        <w:t xml:space="preserve">Type 1 power headroom report for an </w:t>
      </w:r>
      <w:r w:rsidRPr="00F415B1">
        <w:rPr>
          <w:lang w:eastAsia="ko-KR"/>
        </w:rPr>
        <w:t xml:space="preserve">actual PUSCH </w:t>
      </w:r>
      <w:r w:rsidRPr="00F415B1">
        <w:rPr>
          <w:lang w:val="en-US" w:eastAsia="ko-KR"/>
        </w:rPr>
        <w:t xml:space="preserve">repetition </w:t>
      </w:r>
      <w:r w:rsidRPr="00574AC2">
        <w:rPr>
          <w:lang w:val="en-US" w:eastAsia="ko-KR"/>
        </w:rPr>
        <w:t xml:space="preserve">of a PUSCH transmission starting earliest in slot </w:t>
      </w:r>
      <m:oMath>
        <m:r>
          <w:rPr>
            <w:rFonts w:ascii="Cambria Math" w:hAnsi="Cambria Math"/>
            <w:lang w:val="zh-CN"/>
          </w:rPr>
          <m:t>n</m:t>
        </m:r>
      </m:oMath>
      <w:r>
        <w:rPr>
          <w:lang w:val="en-US" w:eastAsia="ko-KR"/>
        </w:rPr>
        <w:t xml:space="preserve"> that</w:t>
      </w:r>
      <w:r w:rsidRPr="00574AC2">
        <w:rPr>
          <w:lang w:val="en-US" w:eastAsia="ko-KR"/>
        </w:rPr>
        <w:t xml:space="preserve"> is</w:t>
      </w:r>
      <w:r w:rsidRPr="00574AC2">
        <w:rPr>
          <w:lang w:val="en-US"/>
        </w:rPr>
        <w:t xml:space="preserve"> </w:t>
      </w:r>
      <w:r w:rsidRPr="00F415B1">
        <w:t xml:space="preserve">associated with </w:t>
      </w:r>
      <w:r>
        <w:rPr>
          <w:lang w:val="en-US"/>
        </w:rPr>
        <w:t>one</w:t>
      </w:r>
      <w:r w:rsidRPr="00F415B1">
        <w:rPr>
          <w:lang w:val="en-US"/>
        </w:rPr>
        <w:t xml:space="preserve"> </w:t>
      </w:r>
      <w:r>
        <w:rPr>
          <w:lang w:val="en-US"/>
        </w:rPr>
        <w:t>S</w:t>
      </w:r>
      <w:r w:rsidRPr="00F415B1">
        <w:t>RS resource</w:t>
      </w:r>
      <w:r w:rsidRPr="00F415B1">
        <w:rPr>
          <w:lang w:val="en-US"/>
        </w:rPr>
        <w:t xml:space="preserve"> </w:t>
      </w:r>
      <w:r>
        <w:rPr>
          <w:lang w:val="en-US"/>
        </w:rPr>
        <w:t>set</w:t>
      </w:r>
      <w:r w:rsidRPr="00F415B1">
        <w:rPr>
          <w:lang w:val="en-US" w:eastAsia="zh-CN"/>
        </w:rPr>
        <w:t xml:space="preserve">, </w:t>
      </w:r>
    </w:p>
    <w:p w14:paraId="6349A2B4" w14:textId="77777777" w:rsidR="00A61736" w:rsidRPr="00F415B1" w:rsidRDefault="00A61736" w:rsidP="00A61736">
      <w:pPr>
        <w:pStyle w:val="B2"/>
      </w:pPr>
      <w:r w:rsidRPr="00F415B1">
        <w:t>-</w:t>
      </w:r>
      <w:r w:rsidRPr="00F415B1">
        <w:tab/>
        <w:t xml:space="preserve">if the UE transmits PUSCH repetitions associated with the </w:t>
      </w:r>
      <w:r w:rsidRPr="00574AC2">
        <w:rPr>
          <w:lang w:val="en-US"/>
        </w:rPr>
        <w:t>other SRS resource set</w:t>
      </w:r>
      <w:r w:rsidRPr="00F415B1">
        <w:t xml:space="preserve"> </w:t>
      </w:r>
      <w:r w:rsidRPr="00F415B1">
        <w:rPr>
          <w:lang w:eastAsia="zh-CN"/>
        </w:rPr>
        <w:t xml:space="preserve">in slot </w:t>
      </w:r>
      <m:oMath>
        <m:r>
          <w:rPr>
            <w:rFonts w:ascii="Cambria Math" w:hAnsi="Cambria Math"/>
          </w:rPr>
          <m:t>n</m:t>
        </m:r>
      </m:oMath>
      <w:r w:rsidRPr="00F415B1">
        <w:t>, the UE provides a</w:t>
      </w:r>
      <w:r>
        <w:rPr>
          <w:lang w:val="en-US"/>
        </w:rPr>
        <w:t xml:space="preserve"> second</w:t>
      </w:r>
      <w:r w:rsidRPr="00F415B1">
        <w:t xml:space="preserve"> Type 1 power headroom report for a first </w:t>
      </w:r>
      <w:r w:rsidRPr="00F415B1">
        <w:rPr>
          <w:lang w:eastAsia="ko-KR"/>
        </w:rPr>
        <w:t xml:space="preserve">actual PUSCH repetition </w:t>
      </w:r>
      <w:r w:rsidRPr="00F415B1">
        <w:t xml:space="preserve">associated with the </w:t>
      </w:r>
      <w:r w:rsidRPr="00574AC2">
        <w:rPr>
          <w:lang w:val="en-US" w:eastAsia="zh-CN"/>
        </w:rPr>
        <w:t>other SRS resource set</w:t>
      </w:r>
      <w:r w:rsidRPr="00F415B1">
        <w:rPr>
          <w:lang w:eastAsia="zh-CN"/>
        </w:rPr>
        <w:t xml:space="preserve"> that overlaps with </w:t>
      </w:r>
      <w:r w:rsidRPr="00F415B1">
        <w:t xml:space="preserve">slot </w:t>
      </w:r>
      <m:oMath>
        <m:r>
          <w:rPr>
            <w:rFonts w:ascii="Cambria Math" w:hAnsi="Cambria Math"/>
          </w:rPr>
          <m:t>n</m:t>
        </m:r>
      </m:oMath>
    </w:p>
    <w:p w14:paraId="1AF3BA45" w14:textId="77777777" w:rsidR="00A61736" w:rsidRDefault="00A61736" w:rsidP="00A61736">
      <w:pPr>
        <w:pStyle w:val="B2"/>
        <w:rPr>
          <w:lang w:eastAsia="zh-CN"/>
        </w:rPr>
      </w:pPr>
      <w:r w:rsidRPr="00F415B1">
        <w:t>-</w:t>
      </w:r>
      <w:r w:rsidRPr="00F415B1">
        <w:tab/>
      </w:r>
      <w:r>
        <w:rPr>
          <w:lang w:val="en-US"/>
        </w:rPr>
        <w:t>else</w:t>
      </w:r>
      <w:r w:rsidRPr="00F415B1">
        <w:t xml:space="preserve">, the UE provides a </w:t>
      </w:r>
      <w:r>
        <w:rPr>
          <w:lang w:val="en-US"/>
        </w:rPr>
        <w:t xml:space="preserve">second </w:t>
      </w:r>
      <w:r w:rsidRPr="00F415B1">
        <w:t xml:space="preserve">Type 1 power headroom report for a reference </w:t>
      </w:r>
      <w:r w:rsidRPr="00F415B1">
        <w:rPr>
          <w:lang w:eastAsia="ko-KR"/>
        </w:rPr>
        <w:t xml:space="preserve">PUSCH transmission </w:t>
      </w:r>
      <w:r w:rsidRPr="00F415B1">
        <w:t xml:space="preserve">associated with the </w:t>
      </w:r>
      <w:r w:rsidRPr="00574AC2">
        <w:rPr>
          <w:lang w:val="en-US" w:eastAsia="zh-CN"/>
        </w:rPr>
        <w:t>other SRS resource set</w:t>
      </w:r>
      <w:r>
        <w:rPr>
          <w:lang w:val="en-US" w:eastAsia="zh-CN"/>
        </w:rPr>
        <w:t>, where</w:t>
      </w:r>
    </w:p>
    <w:p w14:paraId="133DAB9B" w14:textId="77777777" w:rsidR="00A61736" w:rsidRPr="00574AC2" w:rsidRDefault="00A61736" w:rsidP="00A61736">
      <w:pPr>
        <w:pStyle w:val="B3"/>
      </w:pPr>
      <w:r w:rsidRPr="00F415B1">
        <w:t>-</w:t>
      </w:r>
      <w:r w:rsidRPr="00F415B1">
        <w:tab/>
      </w:r>
      <w:r w:rsidRPr="00574AC2">
        <w:t xml:space="preserve">if the other SRS resource set is the first SRS resource set,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j)</m:t>
        </m:r>
      </m:oMath>
      <w:r w:rsidRPr="00574AC2">
        <w:t xml:space="preserve">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Pr="00574AC2">
        <w:t xml:space="preserve"> are obtained using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O_NOMINAL,PUSCH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574AC2">
        <w:t xml:space="preserve"> and </w:t>
      </w:r>
      <w:r w:rsidRPr="00574AC2">
        <w:rPr>
          <w:i/>
        </w:rPr>
        <w:t>p0-PUSCH-AlphaSetId</w:t>
      </w:r>
      <w:r w:rsidRPr="00574AC2">
        <w:t xml:space="preserve"> </w:t>
      </w:r>
      <w:r w:rsidRPr="00574AC2">
        <w:rPr>
          <w:i/>
        </w:rPr>
        <w:t xml:space="preserve">= </w:t>
      </w:r>
      <w:r w:rsidRPr="00574AC2">
        <w:t>0</w:t>
      </w:r>
      <w:r w:rsidRPr="00574AC2"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574AC2">
        <w:t xml:space="preserve"> is obtained using </w:t>
      </w:r>
      <w:proofErr w:type="spellStart"/>
      <w:r w:rsidRPr="00574AC2">
        <w:rPr>
          <w:i/>
        </w:rPr>
        <w:t>pusch</w:t>
      </w:r>
      <w:proofErr w:type="spellEnd"/>
      <w:r w:rsidRPr="00574AC2">
        <w:rPr>
          <w:i/>
        </w:rPr>
        <w:t>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 xml:space="preserve">-Id = </w:t>
      </w:r>
      <w:r w:rsidRPr="00574AC2">
        <w:t xml:space="preserve">0 if </w:t>
      </w:r>
      <w:r w:rsidRPr="00574AC2">
        <w:rPr>
          <w:bCs/>
          <w:iCs/>
        </w:rPr>
        <w:t xml:space="preserve">the UE is </w:t>
      </w:r>
      <w:r w:rsidRPr="00574AC2">
        <w:rPr>
          <w:bCs/>
          <w:iCs/>
          <w:lang w:val="en-US"/>
        </w:rPr>
        <w:t xml:space="preserve">not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 xml:space="preserve">SRS </w:t>
      </w:r>
      <w:r w:rsidRPr="00574AC2">
        <w:rPr>
          <w:bCs/>
        </w:rPr>
        <w:t xml:space="preserve">or is obtained </w:t>
      </w:r>
      <w:r w:rsidRPr="00574AC2">
        <w:t xml:space="preserve">from </w:t>
      </w:r>
      <w:r w:rsidRPr="00574AC2">
        <w:rPr>
          <w:i/>
        </w:rPr>
        <w:t>PUSCH-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>-Id</w:t>
      </w:r>
      <w:r w:rsidRPr="00574AC2">
        <w:t xml:space="preserve"> </w:t>
      </w:r>
      <w:r w:rsidRPr="00574AC2">
        <w:rPr>
          <w:rFonts w:eastAsia="MS Mincho"/>
        </w:rPr>
        <w:t xml:space="preserve">mapped to </w:t>
      </w:r>
      <w:proofErr w:type="spellStart"/>
      <w:r w:rsidRPr="00574AC2">
        <w:rPr>
          <w:i/>
        </w:rPr>
        <w:t>sri</w:t>
      </w:r>
      <w:proofErr w:type="spellEnd"/>
      <w:r w:rsidRPr="00574AC2">
        <w:rPr>
          <w:i/>
        </w:rPr>
        <w:t>-PUSCH-</w:t>
      </w:r>
      <w:proofErr w:type="spellStart"/>
      <w:r w:rsidRPr="00574AC2">
        <w:rPr>
          <w:i/>
        </w:rPr>
        <w:t>PowerControlId</w:t>
      </w:r>
      <w:proofErr w:type="spellEnd"/>
      <w:r w:rsidRPr="00574AC2">
        <w:t xml:space="preserve"> = 0 of </w:t>
      </w:r>
      <w:proofErr w:type="spellStart"/>
      <w:r w:rsidRPr="00574AC2">
        <w:rPr>
          <w:i/>
        </w:rPr>
        <w:t>sri</w:t>
      </w:r>
      <w:proofErr w:type="spellEnd"/>
      <w:r w:rsidRPr="00574AC2">
        <w:rPr>
          <w:i/>
        </w:rPr>
        <w:t>-PUSCH-</w:t>
      </w:r>
      <w:proofErr w:type="spellStart"/>
      <w:r w:rsidRPr="00574AC2">
        <w:rPr>
          <w:i/>
        </w:rPr>
        <w:t>MappingToAddModList</w:t>
      </w:r>
      <w:proofErr w:type="spellEnd"/>
      <w:r w:rsidRPr="00574AC2">
        <w:rPr>
          <w:i/>
        </w:rPr>
        <w:t xml:space="preserve"> </w:t>
      </w:r>
      <w:r w:rsidRPr="00574AC2">
        <w:rPr>
          <w:iCs/>
        </w:rPr>
        <w:t xml:space="preserve">if </w:t>
      </w:r>
      <w:r w:rsidRPr="00574AC2">
        <w:rPr>
          <w:bCs/>
          <w:iCs/>
        </w:rPr>
        <w:t>the UE is</w:t>
      </w:r>
      <w:r w:rsidRPr="00574AC2">
        <w:rPr>
          <w:bCs/>
          <w:iCs/>
          <w:lang w:val="en-US"/>
        </w:rPr>
        <w:t xml:space="preserve">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SRS</w:t>
      </w:r>
      <w:r w:rsidRPr="00574AC2">
        <w:t xml:space="preserve">, and </w:t>
      </w:r>
      <m:oMath>
        <m:r>
          <w:rPr>
            <w:rFonts w:ascii="Cambria Math" w:hAnsi="Cambria Math"/>
          </w:rPr>
          <m:t>l=0</m:t>
        </m:r>
      </m:oMath>
    </w:p>
    <w:p w14:paraId="3FED182C" w14:textId="77777777" w:rsidR="00A61736" w:rsidRPr="00574AC2" w:rsidRDefault="00A61736" w:rsidP="00A61736">
      <w:pPr>
        <w:pStyle w:val="B3"/>
      </w:pPr>
      <w:r w:rsidRPr="00574AC2">
        <w:t>-</w:t>
      </w:r>
      <w:r w:rsidRPr="00574AC2">
        <w:tab/>
      </w:r>
      <w:r>
        <w:rPr>
          <w:lang w:val="en-US"/>
        </w:rPr>
        <w:t>else</w:t>
      </w:r>
      <w:r w:rsidRPr="00574AC2"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j)</m:t>
        </m:r>
      </m:oMath>
      <w:r w:rsidRPr="00574AC2">
        <w:t xml:space="preserve">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Pr="00574AC2">
        <w:t xml:space="preserve"> are obtained using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O_NOMINAL,PUSCH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574AC2">
        <w:t xml:space="preserve"> and </w:t>
      </w:r>
      <w:r w:rsidRPr="00574AC2">
        <w:rPr>
          <w:i/>
        </w:rPr>
        <w:t>p0-PUSCH-AlphaSetId</w:t>
      </w:r>
      <w:r w:rsidRPr="00574AC2">
        <w:t xml:space="preserve"> </w:t>
      </w:r>
      <w:r w:rsidRPr="00574AC2">
        <w:rPr>
          <w:i/>
        </w:rPr>
        <w:t>= 1</w:t>
      </w:r>
      <w:r w:rsidRPr="00574AC2"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574AC2">
        <w:t xml:space="preserve"> is obtained using </w:t>
      </w:r>
      <w:proofErr w:type="spellStart"/>
      <w:r w:rsidRPr="00574AC2">
        <w:rPr>
          <w:i/>
        </w:rPr>
        <w:t>pusch</w:t>
      </w:r>
      <w:proofErr w:type="spellEnd"/>
      <w:r w:rsidRPr="00574AC2">
        <w:rPr>
          <w:i/>
        </w:rPr>
        <w:t>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 xml:space="preserve">-Id </w:t>
      </w:r>
      <w:r w:rsidRPr="003204CE">
        <w:rPr>
          <w:iCs/>
        </w:rPr>
        <w:t>= 1</w:t>
      </w:r>
      <w:r w:rsidRPr="00574AC2">
        <w:t xml:space="preserve"> if </w:t>
      </w:r>
      <w:r w:rsidRPr="00574AC2">
        <w:rPr>
          <w:bCs/>
          <w:iCs/>
        </w:rPr>
        <w:t xml:space="preserve">the UE is </w:t>
      </w:r>
      <w:r w:rsidRPr="00574AC2">
        <w:rPr>
          <w:bCs/>
          <w:iCs/>
          <w:lang w:val="en-US"/>
        </w:rPr>
        <w:t xml:space="preserve">not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 xml:space="preserve">SRS </w:t>
      </w:r>
      <w:r w:rsidRPr="00574AC2">
        <w:rPr>
          <w:bCs/>
        </w:rPr>
        <w:t xml:space="preserve">or is obtained </w:t>
      </w:r>
      <w:r w:rsidRPr="00574AC2">
        <w:t xml:space="preserve">from </w:t>
      </w:r>
      <w:r w:rsidRPr="00574AC2">
        <w:rPr>
          <w:i/>
        </w:rPr>
        <w:t>PUSCH-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>-Id</w:t>
      </w:r>
      <w:r w:rsidRPr="00574AC2">
        <w:t xml:space="preserve"> </w:t>
      </w:r>
      <w:r w:rsidRPr="00574AC2">
        <w:rPr>
          <w:rFonts w:eastAsia="MS Mincho"/>
        </w:rPr>
        <w:t xml:space="preserve">mapped to </w:t>
      </w:r>
      <w:proofErr w:type="spellStart"/>
      <w:r w:rsidRPr="00574AC2">
        <w:rPr>
          <w:i/>
        </w:rPr>
        <w:t>sri</w:t>
      </w:r>
      <w:proofErr w:type="spellEnd"/>
      <w:r w:rsidRPr="00574AC2">
        <w:rPr>
          <w:i/>
        </w:rPr>
        <w:t>-PUSCH-</w:t>
      </w:r>
      <w:proofErr w:type="spellStart"/>
      <w:r w:rsidRPr="00574AC2">
        <w:rPr>
          <w:i/>
        </w:rPr>
        <w:t>PowerControlId</w:t>
      </w:r>
      <w:proofErr w:type="spellEnd"/>
      <w:r w:rsidRPr="00574AC2">
        <w:t xml:space="preserve"> = 0 of </w:t>
      </w:r>
      <w:r w:rsidRPr="00574AC2">
        <w:rPr>
          <w:i/>
        </w:rPr>
        <w:t xml:space="preserve">sri-PUSCH-MappingToAddModList2 </w:t>
      </w:r>
      <w:r w:rsidRPr="00574AC2">
        <w:rPr>
          <w:iCs/>
        </w:rPr>
        <w:t xml:space="preserve">if </w:t>
      </w:r>
      <w:r w:rsidRPr="00574AC2">
        <w:rPr>
          <w:bCs/>
          <w:iCs/>
        </w:rPr>
        <w:t>the UE is</w:t>
      </w:r>
      <w:r w:rsidRPr="00574AC2">
        <w:rPr>
          <w:bCs/>
          <w:iCs/>
          <w:lang w:val="en-US"/>
        </w:rPr>
        <w:t xml:space="preserve">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SRS</w:t>
      </w:r>
      <w:r w:rsidRPr="00574AC2">
        <w:t xml:space="preserve">, and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=1</m:t>
        </m:r>
      </m:oMath>
      <w:r w:rsidRPr="00574AC2">
        <w:t xml:space="preserve"> if </w:t>
      </w:r>
      <w:r w:rsidRPr="00574AC2">
        <w:rPr>
          <w:rFonts w:eastAsia="DengXian"/>
        </w:rPr>
        <w:t xml:space="preserve">the UE is provided </w:t>
      </w:r>
      <w:proofErr w:type="spellStart"/>
      <w:r w:rsidRPr="003204CE">
        <w:rPr>
          <w:i/>
          <w:iCs/>
        </w:rPr>
        <w:t>twoPUSCH</w:t>
      </w:r>
      <w:proofErr w:type="spellEnd"/>
      <w:r w:rsidRPr="003204CE">
        <w:rPr>
          <w:i/>
          <w:iCs/>
        </w:rPr>
        <w:t>-PC-</w:t>
      </w:r>
      <w:proofErr w:type="spellStart"/>
      <w:r w:rsidRPr="003204CE">
        <w:rPr>
          <w:i/>
          <w:iCs/>
        </w:rPr>
        <w:t>AdjustmentStates</w:t>
      </w:r>
      <w:proofErr w:type="spellEnd"/>
      <w:r>
        <w:rPr>
          <w:lang w:val="en-US"/>
        </w:rPr>
        <w:t>,</w:t>
      </w:r>
      <w:r w:rsidRPr="00574AC2">
        <w:t xml:space="preserve"> or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=0</m:t>
        </m:r>
      </m:oMath>
      <w:r w:rsidRPr="00574AC2">
        <w:t xml:space="preserve"> if </w:t>
      </w:r>
      <w:r w:rsidRPr="00574AC2">
        <w:rPr>
          <w:rFonts w:eastAsia="DengXian"/>
        </w:rPr>
        <w:t xml:space="preserve">the UE is not provided </w:t>
      </w:r>
      <w:proofErr w:type="spellStart"/>
      <w:r w:rsidRPr="003204CE">
        <w:rPr>
          <w:i/>
          <w:iCs/>
        </w:rPr>
        <w:t>twoPUSCH</w:t>
      </w:r>
      <w:proofErr w:type="spellEnd"/>
      <w:r w:rsidRPr="003204CE">
        <w:rPr>
          <w:i/>
          <w:iCs/>
        </w:rPr>
        <w:t>-PC-</w:t>
      </w:r>
      <w:proofErr w:type="spellStart"/>
      <w:r w:rsidRPr="003204CE">
        <w:rPr>
          <w:i/>
          <w:iCs/>
        </w:rPr>
        <w:t>AdjustmentStates</w:t>
      </w:r>
      <w:proofErr w:type="spellEnd"/>
    </w:p>
    <w:p w14:paraId="05C5390A" w14:textId="77777777" w:rsidR="00A61736" w:rsidRDefault="00A61736" w:rsidP="00A61736">
      <w:pPr>
        <w:pStyle w:val="B1"/>
        <w:rPr>
          <w:lang w:eastAsia="zh-CN"/>
        </w:rPr>
      </w:pPr>
      <w:r w:rsidRPr="00F415B1">
        <w:t>-</w:t>
      </w:r>
      <w:r w:rsidRPr="00F415B1">
        <w:tab/>
      </w:r>
      <w:r>
        <w:rPr>
          <w:lang w:val="en-US"/>
        </w:rPr>
        <w:t>else</w:t>
      </w:r>
      <w:r w:rsidRPr="00F415B1">
        <w:t xml:space="preserve">, if the UE provides a Type 1 power headroom report for a </w:t>
      </w:r>
      <w:r w:rsidRPr="00F415B1">
        <w:rPr>
          <w:lang w:eastAsia="ko-KR"/>
        </w:rPr>
        <w:t xml:space="preserve">reference PUSCH transmission </w:t>
      </w:r>
      <w:r w:rsidRPr="00F415B1">
        <w:t xml:space="preserve">associated with the first </w:t>
      </w:r>
      <w:r w:rsidRPr="00574AC2">
        <w:rPr>
          <w:lang w:val="en-US"/>
        </w:rPr>
        <w:t>SRS resource set</w:t>
      </w:r>
      <w:r w:rsidRPr="00F415B1">
        <w:t xml:space="preserve">, the UE provides a Type 1 power headroom report for a reference </w:t>
      </w:r>
      <w:r w:rsidRPr="00F415B1">
        <w:rPr>
          <w:lang w:eastAsia="ko-KR"/>
        </w:rPr>
        <w:t xml:space="preserve">PUSCH transmission </w:t>
      </w:r>
      <w:r w:rsidRPr="00F415B1">
        <w:t xml:space="preserve">associated with the second </w:t>
      </w:r>
      <w:r w:rsidRPr="00574AC2">
        <w:rPr>
          <w:lang w:val="en-US"/>
        </w:rPr>
        <w:t>SRS resource set</w:t>
      </w:r>
      <w:r>
        <w:rPr>
          <w:lang w:val="en-US"/>
        </w:rPr>
        <w:t>, where</w:t>
      </w:r>
    </w:p>
    <w:p w14:paraId="7A29DB11" w14:textId="77777777" w:rsidR="00A61736" w:rsidRPr="00574AC2" w:rsidRDefault="00A61736" w:rsidP="00A61736">
      <w:pPr>
        <w:pStyle w:val="B2"/>
      </w:pPr>
      <w:r w:rsidRPr="00574AC2">
        <w:t>-</w:t>
      </w:r>
      <w:r w:rsidRPr="00574AC2">
        <w:tab/>
      </w:r>
      <w:r>
        <w:rPr>
          <w:lang w:val="en-US"/>
        </w:rPr>
        <w:t xml:space="preserve">for the first Type 1 power headroom report,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j)</m:t>
        </m:r>
      </m:oMath>
      <w:r w:rsidRPr="00574AC2">
        <w:t xml:space="preserve">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Pr="00574AC2">
        <w:t xml:space="preserve"> are obtained using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O_NOMINAL,PUSCH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574AC2">
        <w:t xml:space="preserve"> and </w:t>
      </w:r>
      <w:r w:rsidRPr="00574AC2">
        <w:rPr>
          <w:i/>
        </w:rPr>
        <w:t>p0-PUSCH-AlphaSetId</w:t>
      </w:r>
      <w:r w:rsidRPr="00574AC2">
        <w:t xml:space="preserve"> </w:t>
      </w:r>
      <w:r w:rsidRPr="00574AC2">
        <w:rPr>
          <w:i/>
        </w:rPr>
        <w:t xml:space="preserve">= </w:t>
      </w:r>
      <w:r w:rsidRPr="00574AC2">
        <w:t>0</w:t>
      </w:r>
      <w:r w:rsidRPr="00574AC2"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574AC2">
        <w:t xml:space="preserve"> is obtained using </w:t>
      </w:r>
      <w:proofErr w:type="spellStart"/>
      <w:r w:rsidRPr="00574AC2">
        <w:rPr>
          <w:i/>
        </w:rPr>
        <w:t>pusch</w:t>
      </w:r>
      <w:proofErr w:type="spellEnd"/>
      <w:r w:rsidRPr="00574AC2">
        <w:rPr>
          <w:i/>
        </w:rPr>
        <w:t>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 xml:space="preserve">-Id = </w:t>
      </w:r>
      <w:r w:rsidRPr="00574AC2">
        <w:t xml:space="preserve">0 if </w:t>
      </w:r>
      <w:r w:rsidRPr="00574AC2">
        <w:rPr>
          <w:bCs/>
          <w:iCs/>
        </w:rPr>
        <w:t xml:space="preserve">the UE is </w:t>
      </w:r>
      <w:r w:rsidRPr="00574AC2">
        <w:rPr>
          <w:bCs/>
          <w:iCs/>
          <w:lang w:val="en-US"/>
        </w:rPr>
        <w:t xml:space="preserve">not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SRS</w:t>
      </w:r>
      <w:r>
        <w:rPr>
          <w:bCs/>
          <w:lang w:val="en-US"/>
        </w:rPr>
        <w:t xml:space="preserve">, </w:t>
      </w:r>
      <w:r w:rsidRPr="00574AC2">
        <w:rPr>
          <w:bCs/>
        </w:rPr>
        <w:t xml:space="preserve">or is obtained </w:t>
      </w:r>
      <w:r w:rsidRPr="00574AC2">
        <w:t xml:space="preserve">from the </w:t>
      </w:r>
      <w:r w:rsidRPr="00574AC2">
        <w:rPr>
          <w:i/>
        </w:rPr>
        <w:t>PUSCH-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>-Id</w:t>
      </w:r>
      <w:r w:rsidRPr="00574AC2">
        <w:t xml:space="preserve"> </w:t>
      </w:r>
      <w:r w:rsidRPr="00574AC2">
        <w:rPr>
          <w:rFonts w:eastAsia="MS Mincho"/>
        </w:rPr>
        <w:t xml:space="preserve">mapped to </w:t>
      </w:r>
      <w:proofErr w:type="spellStart"/>
      <w:r w:rsidRPr="00574AC2">
        <w:rPr>
          <w:i/>
        </w:rPr>
        <w:t>sri</w:t>
      </w:r>
      <w:proofErr w:type="spellEnd"/>
      <w:r w:rsidRPr="00574AC2">
        <w:rPr>
          <w:i/>
        </w:rPr>
        <w:t>-PUSCH-</w:t>
      </w:r>
      <w:proofErr w:type="spellStart"/>
      <w:r w:rsidRPr="00574AC2">
        <w:rPr>
          <w:i/>
        </w:rPr>
        <w:t>PowerControlId</w:t>
      </w:r>
      <w:proofErr w:type="spellEnd"/>
      <w:r w:rsidRPr="00574AC2">
        <w:t xml:space="preserve"> = 0 of </w:t>
      </w:r>
      <w:proofErr w:type="spellStart"/>
      <w:r w:rsidRPr="00574AC2">
        <w:rPr>
          <w:i/>
        </w:rPr>
        <w:t>sri</w:t>
      </w:r>
      <w:proofErr w:type="spellEnd"/>
      <w:r w:rsidRPr="00574AC2">
        <w:rPr>
          <w:i/>
        </w:rPr>
        <w:t>-PUSCH-</w:t>
      </w:r>
      <w:proofErr w:type="spellStart"/>
      <w:r w:rsidRPr="00574AC2">
        <w:rPr>
          <w:i/>
        </w:rPr>
        <w:t>MappingToAddModList</w:t>
      </w:r>
      <w:proofErr w:type="spellEnd"/>
      <w:r w:rsidRPr="00574AC2">
        <w:rPr>
          <w:i/>
        </w:rPr>
        <w:t xml:space="preserve"> </w:t>
      </w:r>
      <w:r w:rsidRPr="00574AC2">
        <w:rPr>
          <w:iCs/>
        </w:rPr>
        <w:t xml:space="preserve">if </w:t>
      </w:r>
      <w:r w:rsidRPr="00574AC2">
        <w:rPr>
          <w:bCs/>
          <w:iCs/>
        </w:rPr>
        <w:t>the UE is</w:t>
      </w:r>
      <w:r w:rsidRPr="00574AC2">
        <w:rPr>
          <w:bCs/>
          <w:iCs/>
          <w:lang w:val="en-US"/>
        </w:rPr>
        <w:t xml:space="preserve">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SRS</w:t>
      </w:r>
      <w:r w:rsidRPr="00574AC2">
        <w:t xml:space="preserve">, and </w:t>
      </w:r>
      <m:oMath>
        <m:r>
          <w:rPr>
            <w:rFonts w:ascii="Cambria Math" w:hAnsi="Cambria Math"/>
          </w:rPr>
          <m:t>l=0</m:t>
        </m:r>
      </m:oMath>
      <w:r w:rsidRPr="00574AC2">
        <w:t>.</w:t>
      </w:r>
    </w:p>
    <w:p w14:paraId="32C62259" w14:textId="77777777" w:rsidR="00A61736" w:rsidRPr="00574AC2" w:rsidRDefault="00A61736" w:rsidP="00A61736">
      <w:pPr>
        <w:pStyle w:val="B2"/>
      </w:pPr>
      <w:r w:rsidRPr="00574AC2">
        <w:t>-</w:t>
      </w:r>
      <w:r w:rsidRPr="00574AC2">
        <w:tab/>
      </w:r>
      <w:r>
        <w:rPr>
          <w:lang w:val="en-US"/>
        </w:rPr>
        <w:t xml:space="preserve">for </w:t>
      </w:r>
      <w:r w:rsidRPr="00574AC2">
        <w:t>the second Type 1 power headroom report</w:t>
      </w:r>
      <w:r>
        <w:rPr>
          <w:lang w:val="en-US"/>
        </w:rPr>
        <w:t>,</w:t>
      </w:r>
      <w:r w:rsidRPr="00574AC2"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j)</m:t>
        </m:r>
      </m:oMath>
      <w:r w:rsidRPr="00574AC2">
        <w:t xml:space="preserve">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j</m:t>
            </m:r>
          </m:e>
        </m:d>
      </m:oMath>
      <w:r w:rsidRPr="00574AC2">
        <w:t xml:space="preserve"> are obtained using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O_NOMINAL,PUSCH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574AC2">
        <w:t xml:space="preserve"> and </w:t>
      </w:r>
      <w:r w:rsidRPr="00574AC2">
        <w:rPr>
          <w:i/>
        </w:rPr>
        <w:t>p0-PUSCH-AlphaSetId</w:t>
      </w:r>
      <w:r w:rsidRPr="00574AC2">
        <w:t xml:space="preserve"> </w:t>
      </w:r>
      <w:r w:rsidRPr="00574AC2">
        <w:rPr>
          <w:i/>
        </w:rPr>
        <w:t>= 1</w:t>
      </w:r>
      <w:r w:rsidRPr="00574AC2"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574AC2">
        <w:t xml:space="preserve"> is obtained using </w:t>
      </w:r>
      <w:proofErr w:type="spellStart"/>
      <w:r w:rsidRPr="00574AC2">
        <w:rPr>
          <w:i/>
        </w:rPr>
        <w:t>pusch</w:t>
      </w:r>
      <w:proofErr w:type="spellEnd"/>
      <w:r w:rsidRPr="00574AC2">
        <w:rPr>
          <w:i/>
        </w:rPr>
        <w:t>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>-Id = 1</w:t>
      </w:r>
      <w:r w:rsidRPr="00574AC2">
        <w:t xml:space="preserve"> if </w:t>
      </w:r>
      <w:r w:rsidRPr="00574AC2">
        <w:rPr>
          <w:bCs/>
          <w:iCs/>
        </w:rPr>
        <w:t xml:space="preserve">the UE is </w:t>
      </w:r>
      <w:r w:rsidRPr="00574AC2">
        <w:rPr>
          <w:bCs/>
          <w:iCs/>
          <w:lang w:val="en-US"/>
        </w:rPr>
        <w:t xml:space="preserve">not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SRS</w:t>
      </w:r>
      <w:r>
        <w:rPr>
          <w:bCs/>
          <w:lang w:val="en-US"/>
        </w:rPr>
        <w:t>,</w:t>
      </w:r>
      <w:r w:rsidRPr="00574AC2">
        <w:rPr>
          <w:bCs/>
          <w:i/>
          <w:iCs/>
        </w:rPr>
        <w:t xml:space="preserve"> </w:t>
      </w:r>
      <w:r w:rsidRPr="00574AC2">
        <w:rPr>
          <w:bCs/>
        </w:rPr>
        <w:t xml:space="preserve">or is obtained </w:t>
      </w:r>
      <w:r w:rsidRPr="00574AC2">
        <w:t xml:space="preserve">from the </w:t>
      </w:r>
      <w:r w:rsidRPr="00574AC2">
        <w:rPr>
          <w:i/>
        </w:rPr>
        <w:t>PUSCH-</w:t>
      </w:r>
      <w:proofErr w:type="spellStart"/>
      <w:r w:rsidRPr="00574AC2">
        <w:rPr>
          <w:i/>
        </w:rPr>
        <w:t>PathlossReferenceRS</w:t>
      </w:r>
      <w:proofErr w:type="spellEnd"/>
      <w:r w:rsidRPr="00574AC2">
        <w:rPr>
          <w:i/>
        </w:rPr>
        <w:t>-Id</w:t>
      </w:r>
      <w:r w:rsidRPr="00574AC2">
        <w:t xml:space="preserve"> </w:t>
      </w:r>
      <w:r w:rsidRPr="00574AC2">
        <w:rPr>
          <w:rFonts w:eastAsia="MS Mincho"/>
        </w:rPr>
        <w:t xml:space="preserve">mapped to </w:t>
      </w:r>
      <w:proofErr w:type="spellStart"/>
      <w:r w:rsidRPr="00574AC2">
        <w:rPr>
          <w:i/>
        </w:rPr>
        <w:t>sri</w:t>
      </w:r>
      <w:proofErr w:type="spellEnd"/>
      <w:r w:rsidRPr="00574AC2">
        <w:rPr>
          <w:i/>
        </w:rPr>
        <w:t>-PUSCH-</w:t>
      </w:r>
      <w:proofErr w:type="spellStart"/>
      <w:r w:rsidRPr="00574AC2">
        <w:rPr>
          <w:i/>
        </w:rPr>
        <w:t>PowerControlId</w:t>
      </w:r>
      <w:proofErr w:type="spellEnd"/>
      <w:r w:rsidRPr="00574AC2">
        <w:t xml:space="preserve"> = 0 of </w:t>
      </w:r>
      <w:r w:rsidRPr="00574AC2">
        <w:rPr>
          <w:i/>
        </w:rPr>
        <w:t xml:space="preserve">sri-PUSCH-MappingToAddModList2 </w:t>
      </w:r>
      <w:r w:rsidRPr="00574AC2">
        <w:rPr>
          <w:iCs/>
        </w:rPr>
        <w:t xml:space="preserve">if </w:t>
      </w:r>
      <w:r w:rsidRPr="00574AC2">
        <w:rPr>
          <w:bCs/>
          <w:iCs/>
        </w:rPr>
        <w:t>the UE is</w:t>
      </w:r>
      <w:r w:rsidRPr="00574AC2">
        <w:rPr>
          <w:bCs/>
          <w:iCs/>
          <w:lang w:val="en-US"/>
        </w:rPr>
        <w:t xml:space="preserve"> </w:t>
      </w:r>
      <w:r w:rsidRPr="00574AC2">
        <w:rPr>
          <w:bCs/>
          <w:iCs/>
        </w:rPr>
        <w:t xml:space="preserve">provided </w:t>
      </w:r>
      <w:proofErr w:type="spellStart"/>
      <w:r w:rsidRPr="00574AC2">
        <w:rPr>
          <w:bCs/>
          <w:i/>
          <w:iCs/>
        </w:rPr>
        <w:t>enablePL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RS</w:t>
      </w:r>
      <w:r w:rsidRPr="00574AC2">
        <w:rPr>
          <w:bCs/>
          <w:i/>
          <w:iCs/>
          <w:lang w:val="en-US"/>
        </w:rPr>
        <w:t>-U</w:t>
      </w:r>
      <w:proofErr w:type="spellStart"/>
      <w:r w:rsidRPr="00574AC2">
        <w:rPr>
          <w:bCs/>
          <w:i/>
          <w:iCs/>
        </w:rPr>
        <w:t>pdateForPUSCH</w:t>
      </w:r>
      <w:proofErr w:type="spellEnd"/>
      <w:r w:rsidRPr="00574AC2">
        <w:rPr>
          <w:bCs/>
          <w:i/>
          <w:iCs/>
          <w:lang w:val="en-US"/>
        </w:rPr>
        <w:t>-</w:t>
      </w:r>
      <w:r w:rsidRPr="00574AC2">
        <w:rPr>
          <w:bCs/>
          <w:i/>
          <w:iCs/>
        </w:rPr>
        <w:t>SRS</w:t>
      </w:r>
      <w:r w:rsidRPr="00574AC2">
        <w:t xml:space="preserve">, and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=1</m:t>
        </m:r>
      </m:oMath>
      <w:r w:rsidRPr="00574AC2">
        <w:t xml:space="preserve"> if </w:t>
      </w:r>
      <w:r w:rsidRPr="00574AC2">
        <w:rPr>
          <w:rFonts w:eastAsia="DengXian"/>
        </w:rPr>
        <w:t xml:space="preserve">the UE is provided </w:t>
      </w:r>
      <w:proofErr w:type="spellStart"/>
      <w:r w:rsidRPr="002E1E8B">
        <w:rPr>
          <w:i/>
          <w:iCs/>
        </w:rPr>
        <w:t>twoPUSCH</w:t>
      </w:r>
      <w:proofErr w:type="spellEnd"/>
      <w:r w:rsidRPr="002E1E8B">
        <w:rPr>
          <w:i/>
          <w:iCs/>
        </w:rPr>
        <w:t>-PC-</w:t>
      </w:r>
      <w:proofErr w:type="spellStart"/>
      <w:r w:rsidRPr="002E1E8B">
        <w:rPr>
          <w:i/>
          <w:iCs/>
        </w:rPr>
        <w:t>AdjustmentStates</w:t>
      </w:r>
      <w:proofErr w:type="spellEnd"/>
      <w:r w:rsidRPr="00574AC2">
        <w:t xml:space="preserve"> or </w:t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</w:rPr>
          <m:t>=0</m:t>
        </m:r>
      </m:oMath>
      <w:r w:rsidRPr="00574AC2">
        <w:t xml:space="preserve"> if </w:t>
      </w:r>
      <w:r w:rsidRPr="00574AC2">
        <w:rPr>
          <w:rFonts w:eastAsia="DengXian"/>
        </w:rPr>
        <w:t xml:space="preserve">the UE is not provided </w:t>
      </w:r>
      <w:proofErr w:type="spellStart"/>
      <w:r w:rsidRPr="002E1E8B">
        <w:rPr>
          <w:i/>
          <w:iCs/>
        </w:rPr>
        <w:t>twoPUSCH</w:t>
      </w:r>
      <w:proofErr w:type="spellEnd"/>
      <w:r w:rsidRPr="002E1E8B">
        <w:rPr>
          <w:i/>
          <w:iCs/>
        </w:rPr>
        <w:t>-PC-</w:t>
      </w:r>
      <w:proofErr w:type="spellStart"/>
      <w:r w:rsidRPr="002E1E8B">
        <w:rPr>
          <w:i/>
          <w:iCs/>
        </w:rPr>
        <w:t>AdjustmentStates</w:t>
      </w:r>
      <w:proofErr w:type="spellEnd"/>
    </w:p>
    <w:p w14:paraId="3F6E6534" w14:textId="77777777" w:rsidR="00BD06A0" w:rsidRPr="00764B95" w:rsidRDefault="00BD06A0" w:rsidP="00BD06A0">
      <w:pPr>
        <w:jc w:val="center"/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CCED9" w14:textId="77777777" w:rsidR="006C7036" w:rsidRDefault="006C7036">
      <w:r>
        <w:separator/>
      </w:r>
    </w:p>
  </w:endnote>
  <w:endnote w:type="continuationSeparator" w:id="0">
    <w:p w14:paraId="556EA04F" w14:textId="77777777" w:rsidR="006C7036" w:rsidRDefault="006C7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33528" w14:textId="77777777" w:rsidR="006C7036" w:rsidRDefault="006C7036">
      <w:r>
        <w:separator/>
      </w:r>
    </w:p>
  </w:footnote>
  <w:footnote w:type="continuationSeparator" w:id="0">
    <w:p w14:paraId="727F39F1" w14:textId="77777777" w:rsidR="006C7036" w:rsidRDefault="006C7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CB115C"/>
    <w:multiLevelType w:val="hybridMultilevel"/>
    <w:tmpl w:val="6FCC7804"/>
    <w:lvl w:ilvl="0" w:tplc="D3A86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AE59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76B5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B2E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300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869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DC17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7CB2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AE1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38305661">
    <w:abstractNumId w:val="1"/>
  </w:num>
  <w:num w:numId="2" w16cid:durableId="1787239714">
    <w:abstractNumId w:val="0"/>
  </w:num>
  <w:num w:numId="3" w16cid:durableId="160047866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stafa Khoshnevisan">
    <w15:presenceInfo w15:providerId="AD" w15:userId="S::mostafak@qti.qualcomm.com::49178511-c332-410f-8852-a91b67edec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2C"/>
    <w:rsid w:val="00005A82"/>
    <w:rsid w:val="00022E4A"/>
    <w:rsid w:val="000673D1"/>
    <w:rsid w:val="00095A97"/>
    <w:rsid w:val="000A6394"/>
    <w:rsid w:val="000B7FED"/>
    <w:rsid w:val="000C038A"/>
    <w:rsid w:val="000C6598"/>
    <w:rsid w:val="000E6DBB"/>
    <w:rsid w:val="00105C08"/>
    <w:rsid w:val="00145D43"/>
    <w:rsid w:val="0018095B"/>
    <w:rsid w:val="001858DA"/>
    <w:rsid w:val="00190AA9"/>
    <w:rsid w:val="00192C46"/>
    <w:rsid w:val="001A03FA"/>
    <w:rsid w:val="001A08B3"/>
    <w:rsid w:val="001A7B60"/>
    <w:rsid w:val="001B52F0"/>
    <w:rsid w:val="001B7A65"/>
    <w:rsid w:val="001D2BB1"/>
    <w:rsid w:val="001E0914"/>
    <w:rsid w:val="001E41F3"/>
    <w:rsid w:val="001E6C16"/>
    <w:rsid w:val="001E786D"/>
    <w:rsid w:val="001F3048"/>
    <w:rsid w:val="001F4E66"/>
    <w:rsid w:val="00221F19"/>
    <w:rsid w:val="00233FAB"/>
    <w:rsid w:val="00235E28"/>
    <w:rsid w:val="002466A0"/>
    <w:rsid w:val="0026004D"/>
    <w:rsid w:val="002640DD"/>
    <w:rsid w:val="00275D12"/>
    <w:rsid w:val="00284FEB"/>
    <w:rsid w:val="002860C4"/>
    <w:rsid w:val="00291EEE"/>
    <w:rsid w:val="00294C9A"/>
    <w:rsid w:val="002B17D6"/>
    <w:rsid w:val="002B5741"/>
    <w:rsid w:val="002B7CF2"/>
    <w:rsid w:val="002C3106"/>
    <w:rsid w:val="002E2240"/>
    <w:rsid w:val="002F21E6"/>
    <w:rsid w:val="002F2DCB"/>
    <w:rsid w:val="002F2E48"/>
    <w:rsid w:val="00305409"/>
    <w:rsid w:val="00311F9C"/>
    <w:rsid w:val="00312690"/>
    <w:rsid w:val="003277B1"/>
    <w:rsid w:val="003421AD"/>
    <w:rsid w:val="003609EF"/>
    <w:rsid w:val="0036231A"/>
    <w:rsid w:val="00374DD4"/>
    <w:rsid w:val="00376075"/>
    <w:rsid w:val="00391687"/>
    <w:rsid w:val="003B6DE9"/>
    <w:rsid w:val="003E1A36"/>
    <w:rsid w:val="003E4C31"/>
    <w:rsid w:val="003E7941"/>
    <w:rsid w:val="003F1322"/>
    <w:rsid w:val="003F426E"/>
    <w:rsid w:val="003F4345"/>
    <w:rsid w:val="004018B9"/>
    <w:rsid w:val="00406817"/>
    <w:rsid w:val="00410371"/>
    <w:rsid w:val="00415844"/>
    <w:rsid w:val="004242F1"/>
    <w:rsid w:val="00446AEB"/>
    <w:rsid w:val="0045090A"/>
    <w:rsid w:val="00470709"/>
    <w:rsid w:val="00477CEE"/>
    <w:rsid w:val="00486FCF"/>
    <w:rsid w:val="0049548D"/>
    <w:rsid w:val="004960E4"/>
    <w:rsid w:val="004A564C"/>
    <w:rsid w:val="004A5BCE"/>
    <w:rsid w:val="004B6E79"/>
    <w:rsid w:val="004B75B7"/>
    <w:rsid w:val="004E38C4"/>
    <w:rsid w:val="00514D60"/>
    <w:rsid w:val="0051580D"/>
    <w:rsid w:val="00527E39"/>
    <w:rsid w:val="005332DC"/>
    <w:rsid w:val="0053466A"/>
    <w:rsid w:val="00542B5A"/>
    <w:rsid w:val="005454A5"/>
    <w:rsid w:val="00547111"/>
    <w:rsid w:val="005572F3"/>
    <w:rsid w:val="00563B44"/>
    <w:rsid w:val="005641BF"/>
    <w:rsid w:val="00564BDF"/>
    <w:rsid w:val="00567F0F"/>
    <w:rsid w:val="00572E17"/>
    <w:rsid w:val="00587158"/>
    <w:rsid w:val="00592D74"/>
    <w:rsid w:val="005B3113"/>
    <w:rsid w:val="005C0386"/>
    <w:rsid w:val="005E2C44"/>
    <w:rsid w:val="006036F1"/>
    <w:rsid w:val="00621188"/>
    <w:rsid w:val="006257ED"/>
    <w:rsid w:val="0062779C"/>
    <w:rsid w:val="00633EA8"/>
    <w:rsid w:val="006355D3"/>
    <w:rsid w:val="0064143C"/>
    <w:rsid w:val="00645C3D"/>
    <w:rsid w:val="00650AAC"/>
    <w:rsid w:val="0066231C"/>
    <w:rsid w:val="00667711"/>
    <w:rsid w:val="006748B6"/>
    <w:rsid w:val="00695808"/>
    <w:rsid w:val="00697209"/>
    <w:rsid w:val="006A0BA6"/>
    <w:rsid w:val="006A62D3"/>
    <w:rsid w:val="006B17D6"/>
    <w:rsid w:val="006B46FB"/>
    <w:rsid w:val="006B58FE"/>
    <w:rsid w:val="006C7036"/>
    <w:rsid w:val="006D4DA8"/>
    <w:rsid w:val="006E21FB"/>
    <w:rsid w:val="006F4548"/>
    <w:rsid w:val="006F6A70"/>
    <w:rsid w:val="00702B11"/>
    <w:rsid w:val="007205DD"/>
    <w:rsid w:val="0073144B"/>
    <w:rsid w:val="00733434"/>
    <w:rsid w:val="00741439"/>
    <w:rsid w:val="007522B8"/>
    <w:rsid w:val="007565A7"/>
    <w:rsid w:val="00756B74"/>
    <w:rsid w:val="00764B95"/>
    <w:rsid w:val="00772AF2"/>
    <w:rsid w:val="00774955"/>
    <w:rsid w:val="00777A49"/>
    <w:rsid w:val="007912D7"/>
    <w:rsid w:val="00792342"/>
    <w:rsid w:val="007977A8"/>
    <w:rsid w:val="007A0346"/>
    <w:rsid w:val="007B512A"/>
    <w:rsid w:val="007C2097"/>
    <w:rsid w:val="007D6A07"/>
    <w:rsid w:val="007D6CCC"/>
    <w:rsid w:val="007F0D5E"/>
    <w:rsid w:val="007F635E"/>
    <w:rsid w:val="007F7259"/>
    <w:rsid w:val="00803357"/>
    <w:rsid w:val="008040A8"/>
    <w:rsid w:val="008054DE"/>
    <w:rsid w:val="00820FE1"/>
    <w:rsid w:val="0082413C"/>
    <w:rsid w:val="008279FA"/>
    <w:rsid w:val="008414CF"/>
    <w:rsid w:val="0085568E"/>
    <w:rsid w:val="008626E7"/>
    <w:rsid w:val="00870EE7"/>
    <w:rsid w:val="00883E59"/>
    <w:rsid w:val="00885A8C"/>
    <w:rsid w:val="008863B9"/>
    <w:rsid w:val="00897977"/>
    <w:rsid w:val="008A45A6"/>
    <w:rsid w:val="008A5FB9"/>
    <w:rsid w:val="008B3134"/>
    <w:rsid w:val="008D465E"/>
    <w:rsid w:val="008F686C"/>
    <w:rsid w:val="00912AD0"/>
    <w:rsid w:val="009148DE"/>
    <w:rsid w:val="00920D0F"/>
    <w:rsid w:val="009338CF"/>
    <w:rsid w:val="00934813"/>
    <w:rsid w:val="00941E30"/>
    <w:rsid w:val="00974D3F"/>
    <w:rsid w:val="0097580A"/>
    <w:rsid w:val="009777D9"/>
    <w:rsid w:val="00984A54"/>
    <w:rsid w:val="00984E0D"/>
    <w:rsid w:val="00991B88"/>
    <w:rsid w:val="0099662F"/>
    <w:rsid w:val="009A5753"/>
    <w:rsid w:val="009A579D"/>
    <w:rsid w:val="009A5943"/>
    <w:rsid w:val="009B1489"/>
    <w:rsid w:val="009B4632"/>
    <w:rsid w:val="009E3297"/>
    <w:rsid w:val="009F734F"/>
    <w:rsid w:val="00A2230B"/>
    <w:rsid w:val="00A246B6"/>
    <w:rsid w:val="00A47E70"/>
    <w:rsid w:val="00A50CF0"/>
    <w:rsid w:val="00A57FD6"/>
    <w:rsid w:val="00A61736"/>
    <w:rsid w:val="00A624DF"/>
    <w:rsid w:val="00A64D2C"/>
    <w:rsid w:val="00A7671C"/>
    <w:rsid w:val="00A8375D"/>
    <w:rsid w:val="00AA1D20"/>
    <w:rsid w:val="00AA2CBC"/>
    <w:rsid w:val="00AA769D"/>
    <w:rsid w:val="00AC5820"/>
    <w:rsid w:val="00AD1CD8"/>
    <w:rsid w:val="00AF497D"/>
    <w:rsid w:val="00B0131B"/>
    <w:rsid w:val="00B062F1"/>
    <w:rsid w:val="00B12F72"/>
    <w:rsid w:val="00B21654"/>
    <w:rsid w:val="00B258BB"/>
    <w:rsid w:val="00B36EA0"/>
    <w:rsid w:val="00B4563F"/>
    <w:rsid w:val="00B506A2"/>
    <w:rsid w:val="00B60E8B"/>
    <w:rsid w:val="00B67B97"/>
    <w:rsid w:val="00B8336B"/>
    <w:rsid w:val="00B86D43"/>
    <w:rsid w:val="00B901D7"/>
    <w:rsid w:val="00B968C8"/>
    <w:rsid w:val="00BA3EC5"/>
    <w:rsid w:val="00BA51D9"/>
    <w:rsid w:val="00BA78B5"/>
    <w:rsid w:val="00BB5DFC"/>
    <w:rsid w:val="00BC52CF"/>
    <w:rsid w:val="00BC5967"/>
    <w:rsid w:val="00BD06A0"/>
    <w:rsid w:val="00BD279D"/>
    <w:rsid w:val="00BD6BB8"/>
    <w:rsid w:val="00BE289D"/>
    <w:rsid w:val="00C1666F"/>
    <w:rsid w:val="00C2449C"/>
    <w:rsid w:val="00C26C2D"/>
    <w:rsid w:val="00C44F39"/>
    <w:rsid w:val="00C633CB"/>
    <w:rsid w:val="00C66BA2"/>
    <w:rsid w:val="00C72F94"/>
    <w:rsid w:val="00C76372"/>
    <w:rsid w:val="00C95985"/>
    <w:rsid w:val="00CC4517"/>
    <w:rsid w:val="00CC5026"/>
    <w:rsid w:val="00CC68D0"/>
    <w:rsid w:val="00CD5710"/>
    <w:rsid w:val="00D033F2"/>
    <w:rsid w:val="00D03F9A"/>
    <w:rsid w:val="00D06D51"/>
    <w:rsid w:val="00D22DF5"/>
    <w:rsid w:val="00D24991"/>
    <w:rsid w:val="00D26A1F"/>
    <w:rsid w:val="00D30A39"/>
    <w:rsid w:val="00D37362"/>
    <w:rsid w:val="00D435E2"/>
    <w:rsid w:val="00D44F59"/>
    <w:rsid w:val="00D50255"/>
    <w:rsid w:val="00D572A1"/>
    <w:rsid w:val="00D60329"/>
    <w:rsid w:val="00D623FB"/>
    <w:rsid w:val="00D66520"/>
    <w:rsid w:val="00DA227E"/>
    <w:rsid w:val="00DB7A80"/>
    <w:rsid w:val="00DD13E0"/>
    <w:rsid w:val="00DE2488"/>
    <w:rsid w:val="00DE34CF"/>
    <w:rsid w:val="00DF06DE"/>
    <w:rsid w:val="00E13F3D"/>
    <w:rsid w:val="00E34898"/>
    <w:rsid w:val="00E369BD"/>
    <w:rsid w:val="00E60BE2"/>
    <w:rsid w:val="00E64BB1"/>
    <w:rsid w:val="00E85DA3"/>
    <w:rsid w:val="00E92857"/>
    <w:rsid w:val="00E92C0E"/>
    <w:rsid w:val="00E94391"/>
    <w:rsid w:val="00E97892"/>
    <w:rsid w:val="00EA2474"/>
    <w:rsid w:val="00EB09B7"/>
    <w:rsid w:val="00EE1F3B"/>
    <w:rsid w:val="00EE76D1"/>
    <w:rsid w:val="00EE7D7C"/>
    <w:rsid w:val="00EF3F76"/>
    <w:rsid w:val="00F0577A"/>
    <w:rsid w:val="00F070C9"/>
    <w:rsid w:val="00F24ED0"/>
    <w:rsid w:val="00F25D98"/>
    <w:rsid w:val="00F300FB"/>
    <w:rsid w:val="00F323DB"/>
    <w:rsid w:val="00F358AA"/>
    <w:rsid w:val="00F701E9"/>
    <w:rsid w:val="00F73E9B"/>
    <w:rsid w:val="00F82614"/>
    <w:rsid w:val="00F91049"/>
    <w:rsid w:val="00F9437B"/>
    <w:rsid w:val="00F96977"/>
    <w:rsid w:val="00FA249D"/>
    <w:rsid w:val="00FA2A9C"/>
    <w:rsid w:val="00FA38C9"/>
    <w:rsid w:val="00FB1F1A"/>
    <w:rsid w:val="00FB6386"/>
    <w:rsid w:val="00FC2888"/>
    <w:rsid w:val="00FD07F3"/>
    <w:rsid w:val="00FD5EFA"/>
    <w:rsid w:val="00FD6AC4"/>
    <w:rsid w:val="00FE6FBA"/>
    <w:rsid w:val="00FF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apple-converted-space">
    <w:name w:val="apple-converted-space"/>
    <w:basedOn w:val="DefaultParagraphFont"/>
    <w:qFormat/>
    <w:rsid w:val="00EA2474"/>
  </w:style>
  <w:style w:type="character" w:customStyle="1" w:styleId="FooterChar">
    <w:name w:val="Footer Char"/>
    <w:basedOn w:val="DefaultParagraphFont"/>
    <w:link w:val="Footer"/>
    <w:rsid w:val="003F4345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99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65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4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1089</Words>
  <Characters>6210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R5-228058</cp:lastModifiedBy>
  <cp:revision>4</cp:revision>
  <cp:lastPrinted>1900-01-01T08:00:00Z</cp:lastPrinted>
  <dcterms:created xsi:type="dcterms:W3CDTF">2023-03-01T12:43:00Z</dcterms:created>
  <dcterms:modified xsi:type="dcterms:W3CDTF">2023-03-10T14:49:00Z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