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31DDA43A"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866B21" w:rsidRPr="00866B21">
        <w:rPr>
          <w:b/>
          <w:noProof/>
          <w:sz w:val="24"/>
        </w:rPr>
        <w:t>230148</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6CF61CD4" w:rsidR="00EE4C03" w:rsidRPr="00410371" w:rsidRDefault="00EE4C03" w:rsidP="004431CA">
            <w:pPr>
              <w:pStyle w:val="CRCoverPage"/>
              <w:spacing w:after="0"/>
              <w:jc w:val="right"/>
              <w:rPr>
                <w:b/>
                <w:noProof/>
                <w:sz w:val="28"/>
              </w:rPr>
            </w:pPr>
            <w:r>
              <w:rPr>
                <w:b/>
                <w:noProof/>
                <w:sz w:val="28"/>
              </w:rPr>
              <w:t>36.579-</w:t>
            </w:r>
            <w:r w:rsidR="00DE785E">
              <w:rPr>
                <w:b/>
                <w:noProof/>
                <w:sz w:val="28"/>
              </w:rPr>
              <w:t>5</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1A6AADDA" w:rsidR="00EE4C03" w:rsidRPr="00410371" w:rsidRDefault="00866B21" w:rsidP="004431CA">
            <w:pPr>
              <w:pStyle w:val="CRCoverPage"/>
              <w:spacing w:after="0"/>
              <w:rPr>
                <w:noProof/>
              </w:rPr>
            </w:pPr>
            <w:r w:rsidRPr="00866B21">
              <w:rPr>
                <w:b/>
                <w:noProof/>
                <w:sz w:val="28"/>
              </w:rPr>
              <w:t>0092</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0189FCCE" w:rsidR="00EE4C03" w:rsidRPr="00696BAF" w:rsidRDefault="00EE4C03" w:rsidP="004431CA">
            <w:pPr>
              <w:pStyle w:val="CRCoverPage"/>
              <w:spacing w:after="0"/>
              <w:jc w:val="center"/>
              <w:rPr>
                <w:noProof/>
                <w:sz w:val="28"/>
              </w:rPr>
            </w:pPr>
            <w:r w:rsidRPr="00696BAF">
              <w:rPr>
                <w:b/>
                <w:noProof/>
                <w:sz w:val="28"/>
              </w:rPr>
              <w:t>1</w:t>
            </w:r>
            <w:r w:rsidR="00DE785E">
              <w:rPr>
                <w:b/>
                <w:noProof/>
                <w:sz w:val="28"/>
              </w:rPr>
              <w:t>7</w:t>
            </w:r>
            <w:r w:rsidRPr="00696BAF">
              <w:rPr>
                <w:b/>
                <w:noProof/>
                <w:sz w:val="28"/>
              </w:rPr>
              <w:t>.</w:t>
            </w:r>
            <w:r w:rsidR="00DE785E">
              <w:rPr>
                <w:b/>
                <w:noProof/>
                <w:sz w:val="28"/>
              </w:rPr>
              <w:t>0</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2E73AA0A" w:rsidR="00EE4C03" w:rsidRDefault="00B60E61" w:rsidP="004431CA">
            <w:pPr>
              <w:pStyle w:val="CRCoverPage"/>
              <w:spacing w:after="0"/>
              <w:ind w:left="100"/>
              <w:rPr>
                <w:noProof/>
              </w:rPr>
            </w:pPr>
            <w:r w:rsidRPr="00B60E61">
              <w:rPr>
                <w:noProof/>
              </w:rPr>
              <w:t>Routine maintenance for TS 36.579-5</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1E148B5D" w:rsidR="00EE4C03" w:rsidRPr="0075085C" w:rsidRDefault="00B60E61" w:rsidP="004431CA">
            <w:pPr>
              <w:pStyle w:val="CRCoverPage"/>
              <w:spacing w:after="0"/>
              <w:ind w:left="100"/>
              <w:rPr>
                <w:noProof/>
                <w:highlight w:val="yellow"/>
              </w:rPr>
            </w:pPr>
            <w:r w:rsidRPr="00B60E61">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419A6686" w:rsidR="00EE4C03" w:rsidRDefault="00866B21" w:rsidP="004431CA">
            <w:pPr>
              <w:pStyle w:val="CRCoverPage"/>
              <w:spacing w:after="0"/>
              <w:ind w:left="100"/>
              <w:rPr>
                <w:noProof/>
              </w:rPr>
            </w:pPr>
            <w:r w:rsidRPr="00866B21">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1B7610"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7BFE9D67" w:rsidR="00EE4C03" w:rsidRPr="00696BAF" w:rsidRDefault="00EE4C03" w:rsidP="004431CA">
            <w:pPr>
              <w:pStyle w:val="CRCoverPage"/>
              <w:spacing w:after="0"/>
              <w:ind w:left="100"/>
              <w:rPr>
                <w:noProof/>
              </w:rPr>
            </w:pPr>
            <w:r w:rsidRPr="00696BAF">
              <w:rPr>
                <w:noProof/>
              </w:rPr>
              <w:t>Rel-1</w:t>
            </w:r>
            <w:r w:rsidR="003E230C">
              <w:rPr>
                <w:noProof/>
              </w:rPr>
              <w:t>7</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06043" w14:textId="4682B758" w:rsidR="00151595" w:rsidRDefault="007D56C0" w:rsidP="00E44D25">
            <w:pPr>
              <w:pStyle w:val="CRCoverPage"/>
              <w:numPr>
                <w:ilvl w:val="0"/>
                <w:numId w:val="22"/>
              </w:numPr>
              <w:spacing w:after="0"/>
              <w:rPr>
                <w:noProof/>
              </w:rPr>
            </w:pPr>
            <w:r>
              <w:rPr>
                <w:noProof/>
              </w:rPr>
              <w:t xml:space="preserve">In table </w:t>
            </w:r>
            <w:r w:rsidRPr="007D56C0">
              <w:rPr>
                <w:noProof/>
              </w:rPr>
              <w:t>9.2.1-1</w:t>
            </w:r>
            <w:r>
              <w:rPr>
                <w:noProof/>
              </w:rPr>
              <w:t xml:space="preserve"> the comments for </w:t>
            </w:r>
            <w:r w:rsidRPr="007D56C0">
              <w:rPr>
                <w:noProof/>
              </w:rPr>
              <w:t>px_MCX_SIP_PublicUserId_A_1</w:t>
            </w:r>
            <w:r>
              <w:rPr>
                <w:noProof/>
              </w:rPr>
              <w:t xml:space="preserve">, </w:t>
            </w:r>
            <w:r w:rsidRPr="007D56C0">
              <w:rPr>
                <w:noProof/>
              </w:rPr>
              <w:t>px_MCX_SIP_PrivateUserId_A</w:t>
            </w:r>
            <w:r>
              <w:rPr>
                <w:noProof/>
              </w:rPr>
              <w:t xml:space="preserve"> and </w:t>
            </w:r>
            <w:r w:rsidRPr="007D56C0">
              <w:rPr>
                <w:noProof/>
              </w:rPr>
              <w:t>px_MCX_SIP_HomeDomain_A</w:t>
            </w:r>
            <w:r>
              <w:rPr>
                <w:noProof/>
              </w:rPr>
              <w:t xml:space="preserve"> refer to an ISIM what can be interpreted so that public user id, private user id and home domain are the same for MCX and IMS.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688A2" w14:textId="535B740E" w:rsidR="00151595" w:rsidRDefault="00E44D25" w:rsidP="00E44D25">
            <w:pPr>
              <w:pStyle w:val="CRCoverPage"/>
              <w:numPr>
                <w:ilvl w:val="0"/>
                <w:numId w:val="31"/>
              </w:numPr>
              <w:spacing w:after="0"/>
              <w:rPr>
                <w:noProof/>
              </w:rPr>
            </w:pPr>
            <w:r>
              <w:rPr>
                <w:noProof/>
              </w:rPr>
              <w:t>References to ISIM removed from c</w:t>
            </w:r>
            <w:r w:rsidR="007D56C0" w:rsidRPr="007D56C0">
              <w:rPr>
                <w:noProof/>
              </w:rPr>
              <w:t>omments for px_MCX_SIP_PublicUserId_A_1, px_MCX_SIP_PrivateUserId_A and px_MCX_SIP_HomeDomain_A</w:t>
            </w:r>
            <w:r>
              <w:rPr>
                <w:noProof/>
              </w:rPr>
              <w:t>.</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1054AE0D" w:rsidR="00EE4C03" w:rsidRDefault="003E230C" w:rsidP="004431CA">
            <w:pPr>
              <w:pStyle w:val="CRCoverPage"/>
              <w:spacing w:after="0"/>
              <w:ind w:left="100"/>
              <w:rPr>
                <w:noProof/>
              </w:rPr>
            </w:pPr>
            <w:r>
              <w:rPr>
                <w:noProof/>
              </w:rPr>
              <w:t>Misleading</w:t>
            </w:r>
            <w:r w:rsidR="00EE4C03" w:rsidRPr="008B2697">
              <w:rPr>
                <w:noProof/>
              </w:rPr>
              <w:t xml:space="preserve"> </w:t>
            </w:r>
            <w:r w:rsidR="00EE4C03"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6FEA815D" w:rsidR="00EE4C03" w:rsidRDefault="00B60E61" w:rsidP="008502F3">
            <w:pPr>
              <w:pStyle w:val="CRCoverPage"/>
              <w:spacing w:after="0"/>
              <w:rPr>
                <w:noProof/>
              </w:rPr>
            </w:pPr>
            <w:r>
              <w:rPr>
                <w:noProof/>
              </w:rPr>
              <w:t>9</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Default="00EE4C03" w:rsidP="004431CA">
            <w:pPr>
              <w:pStyle w:val="CRCoverPage"/>
              <w:spacing w:after="0"/>
              <w:ind w:left="99"/>
              <w:rPr>
                <w:noProof/>
              </w:rPr>
            </w:pPr>
            <w:r>
              <w:rPr>
                <w:noProof/>
              </w:rPr>
              <w:t xml:space="preserve">TS/TR ... CR ... </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22981B8F" w14:textId="77777777" w:rsidR="007D56C0" w:rsidRPr="00874DD1" w:rsidRDefault="007D56C0" w:rsidP="007D56C0">
      <w:pPr>
        <w:pStyle w:val="Heading1"/>
      </w:pPr>
      <w:bookmarkStart w:id="31" w:name="_Toc27406712"/>
      <w:bookmarkStart w:id="32" w:name="_Toc36037478"/>
      <w:bookmarkStart w:id="33" w:name="_Toc43837849"/>
      <w:bookmarkStart w:id="34" w:name="_Toc51832394"/>
      <w:bookmarkStart w:id="35" w:name="_Toc60167098"/>
      <w:bookmarkStart w:id="36" w:name="_Toc68108940"/>
      <w:bookmarkStart w:id="37" w:name="_Toc75458748"/>
      <w:bookmarkStart w:id="38" w:name="_Toc90631873"/>
      <w:bookmarkStart w:id="39" w:name="_Toc998707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874DD1">
        <w:lastRenderedPageBreak/>
        <w:t>9</w:t>
      </w:r>
      <w:r w:rsidRPr="00874DD1">
        <w:tab/>
        <w:t>IXIT Proforma</w:t>
      </w:r>
      <w:bookmarkEnd w:id="31"/>
      <w:bookmarkEnd w:id="32"/>
      <w:bookmarkEnd w:id="33"/>
      <w:bookmarkEnd w:id="34"/>
      <w:bookmarkEnd w:id="35"/>
      <w:bookmarkEnd w:id="36"/>
      <w:bookmarkEnd w:id="37"/>
      <w:bookmarkEnd w:id="38"/>
      <w:bookmarkEnd w:id="39"/>
    </w:p>
    <w:p w14:paraId="4065EF00" w14:textId="77777777" w:rsidR="007D56C0" w:rsidRPr="00874DD1" w:rsidRDefault="007D56C0" w:rsidP="007D56C0">
      <w:pPr>
        <w:pStyle w:val="Heading2"/>
      </w:pPr>
      <w:bookmarkStart w:id="40" w:name="_Toc27406713"/>
      <w:bookmarkStart w:id="41" w:name="_Toc36037479"/>
      <w:bookmarkStart w:id="42" w:name="_Toc43837850"/>
      <w:bookmarkStart w:id="43" w:name="_Toc51832395"/>
      <w:bookmarkStart w:id="44" w:name="_Toc60167099"/>
      <w:bookmarkStart w:id="45" w:name="_Toc68108941"/>
      <w:bookmarkStart w:id="46" w:name="_Toc75458749"/>
      <w:bookmarkStart w:id="47" w:name="_Toc90631874"/>
      <w:bookmarkStart w:id="48" w:name="_Toc99870717"/>
      <w:r w:rsidRPr="00874DD1">
        <w:t>9.1</w:t>
      </w:r>
      <w:r w:rsidRPr="00874DD1">
        <w:tab/>
        <w:t>General</w:t>
      </w:r>
      <w:bookmarkEnd w:id="40"/>
      <w:bookmarkEnd w:id="41"/>
      <w:bookmarkEnd w:id="42"/>
      <w:bookmarkEnd w:id="43"/>
      <w:bookmarkEnd w:id="44"/>
      <w:bookmarkEnd w:id="45"/>
      <w:bookmarkEnd w:id="46"/>
      <w:bookmarkEnd w:id="47"/>
      <w:bookmarkEnd w:id="48"/>
    </w:p>
    <w:p w14:paraId="218EB9BB" w14:textId="77777777" w:rsidR="007D56C0" w:rsidRPr="00874DD1" w:rsidRDefault="007D56C0" w:rsidP="007D56C0">
      <w:r w:rsidRPr="00874DD1">
        <w:t>This partial IXIT proforma contained in the present document is provided for completion, when the related Abstract Test Suite is to be used against the Implementation Under Test (IUT).</w:t>
      </w:r>
    </w:p>
    <w:p w14:paraId="7B77EF88" w14:textId="77777777" w:rsidR="007D56C0" w:rsidRPr="00874DD1" w:rsidRDefault="007D56C0" w:rsidP="007D56C0">
      <w:r w:rsidRPr="00874DD1">
        <w:t>Text in italics is a comment for guidance for the production of an IXIT, and is not to be included in the actual IXIT.</w:t>
      </w:r>
    </w:p>
    <w:p w14:paraId="432D21E0" w14:textId="77777777" w:rsidR="007D56C0" w:rsidRPr="00874DD1" w:rsidRDefault="007D56C0" w:rsidP="007D56C0">
      <w:r w:rsidRPr="00874DD1">
        <w:t>The completed partial IXIT will normally be used in conjunction with the completed ICS, as it adds precision to the information provided by the ICS.</w:t>
      </w:r>
    </w:p>
    <w:p w14:paraId="357976C0" w14:textId="77777777" w:rsidR="007D56C0" w:rsidRPr="00874DD1" w:rsidRDefault="007D56C0" w:rsidP="007D56C0">
      <w:pPr>
        <w:pStyle w:val="Heading2"/>
      </w:pPr>
      <w:bookmarkStart w:id="49" w:name="_Toc27406714"/>
      <w:bookmarkStart w:id="50" w:name="_Toc36037480"/>
      <w:bookmarkStart w:id="51" w:name="_Toc43837851"/>
      <w:bookmarkStart w:id="52" w:name="_Toc51832396"/>
      <w:bookmarkStart w:id="53" w:name="_Toc60167100"/>
      <w:bookmarkStart w:id="54" w:name="_Toc68108942"/>
      <w:bookmarkStart w:id="55" w:name="_Toc75458750"/>
      <w:bookmarkStart w:id="56" w:name="_Toc90631875"/>
      <w:bookmarkStart w:id="57" w:name="_Toc99870718"/>
      <w:r w:rsidRPr="00874DD1">
        <w:lastRenderedPageBreak/>
        <w:t>9.2</w:t>
      </w:r>
      <w:r w:rsidRPr="00874DD1">
        <w:tab/>
      </w:r>
      <w:bookmarkEnd w:id="49"/>
      <w:bookmarkEnd w:id="50"/>
      <w:bookmarkEnd w:id="51"/>
      <w:bookmarkEnd w:id="52"/>
      <w:bookmarkEnd w:id="53"/>
      <w:bookmarkEnd w:id="54"/>
      <w:r w:rsidRPr="00874DD1">
        <w:t>MCX</w:t>
      </w:r>
      <w:bookmarkEnd w:id="55"/>
      <w:bookmarkEnd w:id="56"/>
      <w:bookmarkEnd w:id="57"/>
    </w:p>
    <w:p w14:paraId="0FCD7E91" w14:textId="77777777" w:rsidR="007D56C0" w:rsidRPr="00874DD1" w:rsidRDefault="007D56C0" w:rsidP="007D56C0">
      <w:pPr>
        <w:pStyle w:val="Heading3"/>
      </w:pPr>
      <w:bookmarkStart w:id="58" w:name="_Toc27406715"/>
      <w:bookmarkStart w:id="59" w:name="_Toc36037481"/>
      <w:bookmarkStart w:id="60" w:name="_Toc43837852"/>
      <w:bookmarkStart w:id="61" w:name="_Toc51832397"/>
      <w:bookmarkStart w:id="62" w:name="_Toc60167101"/>
      <w:bookmarkStart w:id="63" w:name="_Toc68108943"/>
      <w:bookmarkStart w:id="64" w:name="_Toc75458751"/>
      <w:bookmarkStart w:id="65" w:name="_Toc90631876"/>
      <w:bookmarkStart w:id="66" w:name="_Toc99870719"/>
      <w:r w:rsidRPr="00874DD1">
        <w:t>9.2.1</w:t>
      </w:r>
      <w:r w:rsidRPr="00874DD1">
        <w:tab/>
        <w:t>MCX Client PIXIT</w:t>
      </w:r>
      <w:bookmarkEnd w:id="58"/>
      <w:bookmarkEnd w:id="59"/>
      <w:bookmarkEnd w:id="60"/>
      <w:bookmarkEnd w:id="61"/>
      <w:bookmarkEnd w:id="62"/>
      <w:bookmarkEnd w:id="63"/>
      <w:bookmarkEnd w:id="64"/>
      <w:bookmarkEnd w:id="65"/>
      <w:bookmarkEnd w:id="66"/>
    </w:p>
    <w:p w14:paraId="597D39D8" w14:textId="77777777" w:rsidR="007D56C0" w:rsidRPr="00874DD1" w:rsidRDefault="007D56C0" w:rsidP="007D56C0">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
        <w:gridCol w:w="2671"/>
        <w:gridCol w:w="33"/>
        <w:gridCol w:w="33"/>
        <w:gridCol w:w="1448"/>
        <w:gridCol w:w="33"/>
        <w:gridCol w:w="33"/>
        <w:gridCol w:w="1635"/>
        <w:gridCol w:w="33"/>
        <w:gridCol w:w="33"/>
        <w:gridCol w:w="1068"/>
        <w:gridCol w:w="33"/>
        <w:gridCol w:w="33"/>
        <w:gridCol w:w="2767"/>
        <w:gridCol w:w="33"/>
        <w:gridCol w:w="33"/>
      </w:tblGrid>
      <w:tr w:rsidR="007D56C0" w:rsidRPr="00874DD1" w14:paraId="59D8DBCB" w14:textId="77777777" w:rsidTr="00167005">
        <w:trPr>
          <w:gridAfter w:val="2"/>
          <w:wAfter w:w="66" w:type="dxa"/>
          <w:tblHeader/>
          <w:jc w:val="center"/>
        </w:trPr>
        <w:tc>
          <w:tcPr>
            <w:tcW w:w="2737" w:type="dxa"/>
            <w:gridSpan w:val="3"/>
            <w:tcBorders>
              <w:bottom w:val="single" w:sz="4" w:space="0" w:color="auto"/>
            </w:tcBorders>
            <w:shd w:val="clear" w:color="auto" w:fill="auto"/>
            <w:noWrap/>
            <w:vAlign w:val="center"/>
          </w:tcPr>
          <w:p w14:paraId="34210403" w14:textId="77777777" w:rsidR="007D56C0" w:rsidRPr="00874DD1" w:rsidRDefault="007D56C0" w:rsidP="00167005">
            <w:pPr>
              <w:pStyle w:val="TAH"/>
            </w:pPr>
            <w:r w:rsidRPr="00874DD1">
              <w:lastRenderedPageBreak/>
              <w:t>Parameter Name</w:t>
            </w:r>
          </w:p>
        </w:tc>
        <w:tc>
          <w:tcPr>
            <w:tcW w:w="1514" w:type="dxa"/>
            <w:gridSpan w:val="3"/>
            <w:tcBorders>
              <w:bottom w:val="single" w:sz="4" w:space="0" w:color="auto"/>
            </w:tcBorders>
            <w:shd w:val="clear" w:color="auto" w:fill="auto"/>
            <w:vAlign w:val="center"/>
          </w:tcPr>
          <w:p w14:paraId="71A3BA2F" w14:textId="77777777" w:rsidR="007D56C0" w:rsidRPr="00874DD1" w:rsidRDefault="007D56C0" w:rsidP="00167005">
            <w:pPr>
              <w:pStyle w:val="TAH"/>
            </w:pPr>
            <w:r w:rsidRPr="00874DD1">
              <w:t>Parameter Type</w:t>
            </w:r>
          </w:p>
        </w:tc>
        <w:tc>
          <w:tcPr>
            <w:tcW w:w="1701" w:type="dxa"/>
            <w:gridSpan w:val="3"/>
            <w:tcBorders>
              <w:bottom w:val="single" w:sz="4" w:space="0" w:color="auto"/>
            </w:tcBorders>
            <w:shd w:val="clear" w:color="auto" w:fill="auto"/>
            <w:vAlign w:val="center"/>
          </w:tcPr>
          <w:p w14:paraId="312A87C6" w14:textId="77777777" w:rsidR="007D56C0" w:rsidRPr="00874DD1" w:rsidRDefault="007D56C0" w:rsidP="00167005">
            <w:pPr>
              <w:pStyle w:val="TAH"/>
            </w:pPr>
            <w:r w:rsidRPr="00874DD1">
              <w:t>Default Value</w:t>
            </w:r>
          </w:p>
        </w:tc>
        <w:tc>
          <w:tcPr>
            <w:tcW w:w="1134" w:type="dxa"/>
            <w:gridSpan w:val="3"/>
            <w:tcBorders>
              <w:bottom w:val="single" w:sz="4" w:space="0" w:color="auto"/>
            </w:tcBorders>
            <w:shd w:val="clear" w:color="auto" w:fill="auto"/>
            <w:vAlign w:val="center"/>
          </w:tcPr>
          <w:p w14:paraId="47A78395" w14:textId="77777777" w:rsidR="007D56C0" w:rsidRPr="00874DD1" w:rsidRDefault="007D56C0" w:rsidP="00167005">
            <w:pPr>
              <w:pStyle w:val="TAH"/>
            </w:pPr>
            <w:r w:rsidRPr="00874DD1">
              <w:t>Supported Values</w:t>
            </w:r>
          </w:p>
        </w:tc>
        <w:tc>
          <w:tcPr>
            <w:tcW w:w="2833" w:type="dxa"/>
            <w:gridSpan w:val="3"/>
            <w:tcBorders>
              <w:bottom w:val="single" w:sz="4" w:space="0" w:color="auto"/>
            </w:tcBorders>
            <w:shd w:val="clear" w:color="auto" w:fill="auto"/>
            <w:vAlign w:val="center"/>
          </w:tcPr>
          <w:p w14:paraId="006FBE01" w14:textId="77777777" w:rsidR="007D56C0" w:rsidRPr="00874DD1" w:rsidRDefault="007D56C0" w:rsidP="00167005">
            <w:pPr>
              <w:pStyle w:val="TAH"/>
            </w:pPr>
            <w:r w:rsidRPr="00874DD1">
              <w:t>Description</w:t>
            </w:r>
          </w:p>
        </w:tc>
      </w:tr>
      <w:tr w:rsidR="007D56C0" w:rsidRPr="00874DD1" w14:paraId="34992D40" w14:textId="77777777" w:rsidTr="00167005">
        <w:trPr>
          <w:gridAfter w:val="2"/>
          <w:wAfter w:w="66" w:type="dxa"/>
          <w:jc w:val="center"/>
        </w:trPr>
        <w:tc>
          <w:tcPr>
            <w:tcW w:w="2737" w:type="dxa"/>
            <w:gridSpan w:val="3"/>
            <w:tcBorders>
              <w:right w:val="nil"/>
            </w:tcBorders>
            <w:shd w:val="clear" w:color="auto" w:fill="D9D9D9"/>
            <w:noWrap/>
          </w:tcPr>
          <w:p w14:paraId="6F74D3C2" w14:textId="77777777" w:rsidR="007D56C0" w:rsidRPr="00874DD1" w:rsidRDefault="007D56C0" w:rsidP="00167005">
            <w:pPr>
              <w:pStyle w:val="TAL"/>
              <w:rPr>
                <w:b/>
              </w:rPr>
            </w:pPr>
            <w:r w:rsidRPr="00874DD1">
              <w:rPr>
                <w:b/>
              </w:rPr>
              <w:t>Client relevant IXIT</w:t>
            </w:r>
          </w:p>
        </w:tc>
        <w:tc>
          <w:tcPr>
            <w:tcW w:w="1514" w:type="dxa"/>
            <w:gridSpan w:val="3"/>
            <w:tcBorders>
              <w:left w:val="nil"/>
              <w:right w:val="nil"/>
            </w:tcBorders>
            <w:shd w:val="clear" w:color="auto" w:fill="D9D9D9"/>
          </w:tcPr>
          <w:p w14:paraId="6FECBD0C" w14:textId="77777777" w:rsidR="007D56C0" w:rsidRPr="00874DD1" w:rsidRDefault="007D56C0" w:rsidP="00167005">
            <w:pPr>
              <w:pStyle w:val="TAL"/>
              <w:rPr>
                <w:b/>
              </w:rPr>
            </w:pPr>
          </w:p>
        </w:tc>
        <w:tc>
          <w:tcPr>
            <w:tcW w:w="1701" w:type="dxa"/>
            <w:gridSpan w:val="3"/>
            <w:tcBorders>
              <w:left w:val="nil"/>
              <w:right w:val="nil"/>
            </w:tcBorders>
            <w:shd w:val="clear" w:color="auto" w:fill="D9D9D9"/>
          </w:tcPr>
          <w:p w14:paraId="681D7410" w14:textId="77777777" w:rsidR="007D56C0" w:rsidRPr="00874DD1" w:rsidRDefault="007D56C0" w:rsidP="00167005">
            <w:pPr>
              <w:pStyle w:val="TAL"/>
              <w:rPr>
                <w:b/>
              </w:rPr>
            </w:pPr>
          </w:p>
        </w:tc>
        <w:tc>
          <w:tcPr>
            <w:tcW w:w="1134" w:type="dxa"/>
            <w:gridSpan w:val="3"/>
            <w:tcBorders>
              <w:left w:val="nil"/>
              <w:right w:val="nil"/>
            </w:tcBorders>
            <w:shd w:val="clear" w:color="auto" w:fill="D9D9D9"/>
          </w:tcPr>
          <w:p w14:paraId="4CFA69A5" w14:textId="77777777" w:rsidR="007D56C0" w:rsidRPr="00874DD1" w:rsidRDefault="007D56C0" w:rsidP="00167005">
            <w:pPr>
              <w:pStyle w:val="TAL"/>
              <w:rPr>
                <w:b/>
              </w:rPr>
            </w:pPr>
          </w:p>
        </w:tc>
        <w:tc>
          <w:tcPr>
            <w:tcW w:w="2833" w:type="dxa"/>
            <w:gridSpan w:val="3"/>
            <w:tcBorders>
              <w:left w:val="nil"/>
            </w:tcBorders>
            <w:shd w:val="clear" w:color="auto" w:fill="D9D9D9"/>
            <w:vAlign w:val="center"/>
          </w:tcPr>
          <w:p w14:paraId="3DB3C4FF" w14:textId="77777777" w:rsidR="007D56C0" w:rsidRPr="00874DD1" w:rsidRDefault="007D56C0" w:rsidP="00167005">
            <w:pPr>
              <w:pStyle w:val="TAL"/>
              <w:rPr>
                <w:b/>
              </w:rPr>
            </w:pPr>
          </w:p>
        </w:tc>
      </w:tr>
      <w:tr w:rsidR="007D56C0" w:rsidRPr="00874DD1" w14:paraId="19FB788F" w14:textId="77777777" w:rsidTr="00167005">
        <w:trPr>
          <w:gridAfter w:val="2"/>
          <w:wAfter w:w="66" w:type="dxa"/>
          <w:jc w:val="center"/>
        </w:trPr>
        <w:tc>
          <w:tcPr>
            <w:tcW w:w="2737" w:type="dxa"/>
            <w:gridSpan w:val="3"/>
            <w:shd w:val="clear" w:color="auto" w:fill="auto"/>
            <w:noWrap/>
          </w:tcPr>
          <w:p w14:paraId="7369B615" w14:textId="77777777" w:rsidR="007D56C0" w:rsidRPr="00874DD1" w:rsidRDefault="007D56C0" w:rsidP="00167005">
            <w:pPr>
              <w:pStyle w:val="TAL"/>
            </w:pPr>
            <w:proofErr w:type="spellStart"/>
            <w:r w:rsidRPr="00874DD1">
              <w:t>px_MCX_Client_B_ID</w:t>
            </w:r>
            <w:proofErr w:type="spellEnd"/>
          </w:p>
        </w:tc>
        <w:tc>
          <w:tcPr>
            <w:tcW w:w="1514" w:type="dxa"/>
            <w:gridSpan w:val="3"/>
            <w:shd w:val="clear" w:color="auto" w:fill="auto"/>
          </w:tcPr>
          <w:p w14:paraId="397B288F"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44CFC333" w14:textId="77777777" w:rsidR="007D56C0" w:rsidRPr="00874DD1" w:rsidRDefault="007D56C0" w:rsidP="00167005">
            <w:pPr>
              <w:pStyle w:val="TAL"/>
            </w:pPr>
            <w:r w:rsidRPr="00874DD1">
              <w:t>"urn:uuid:cdcd34fb-c2f1-4488-a03a-6b5a5d360c47"</w:t>
            </w:r>
          </w:p>
        </w:tc>
        <w:tc>
          <w:tcPr>
            <w:tcW w:w="1134" w:type="dxa"/>
            <w:gridSpan w:val="3"/>
            <w:shd w:val="clear" w:color="auto" w:fill="auto"/>
          </w:tcPr>
          <w:p w14:paraId="71805FC7" w14:textId="77777777" w:rsidR="007D56C0" w:rsidRPr="00874DD1" w:rsidRDefault="007D56C0" w:rsidP="00167005">
            <w:pPr>
              <w:pStyle w:val="TAL"/>
            </w:pPr>
          </w:p>
        </w:tc>
        <w:tc>
          <w:tcPr>
            <w:tcW w:w="2833" w:type="dxa"/>
            <w:gridSpan w:val="3"/>
            <w:shd w:val="clear" w:color="auto" w:fill="auto"/>
            <w:vAlign w:val="center"/>
          </w:tcPr>
          <w:p w14:paraId="64E756D8" w14:textId="77777777" w:rsidR="007D56C0" w:rsidRPr="00874DD1" w:rsidRDefault="007D56C0" w:rsidP="00167005">
            <w:pPr>
              <w:pStyle w:val="TAL"/>
            </w:pPr>
            <w:r w:rsidRPr="00874DD1">
              <w:t>MCX client ID for a remote user: As defined in TS 24.379 [9] clause 4.10 it is a UUID URN according to RFC 4122 [62], i.e. has the format "</w:t>
            </w:r>
            <w:proofErr w:type="spellStart"/>
            <w:r w:rsidRPr="00874DD1">
              <w:t>urn:uuid:XXXXXXXX-YYYY-ZZZZ-yyyy-zzzzzzzzzzzz</w:t>
            </w:r>
            <w:proofErr w:type="spellEnd"/>
            <w:r w:rsidRPr="00874DD1">
              <w:t xml:space="preserve">" </w:t>
            </w:r>
          </w:p>
        </w:tc>
      </w:tr>
      <w:tr w:rsidR="007D56C0" w:rsidRPr="00874DD1" w14:paraId="5CFB4A98" w14:textId="77777777" w:rsidTr="00167005">
        <w:trPr>
          <w:gridAfter w:val="2"/>
          <w:wAfter w:w="66" w:type="dxa"/>
          <w:jc w:val="center"/>
        </w:trPr>
        <w:tc>
          <w:tcPr>
            <w:tcW w:w="2737" w:type="dxa"/>
            <w:gridSpan w:val="3"/>
            <w:tcBorders>
              <w:right w:val="nil"/>
            </w:tcBorders>
            <w:shd w:val="clear" w:color="auto" w:fill="D9D9D9"/>
            <w:noWrap/>
          </w:tcPr>
          <w:p w14:paraId="5F4CC27D" w14:textId="77777777" w:rsidR="007D56C0" w:rsidRPr="00874DD1" w:rsidRDefault="007D56C0" w:rsidP="00167005">
            <w:pPr>
              <w:pStyle w:val="TAL"/>
              <w:rPr>
                <w:b/>
              </w:rPr>
            </w:pPr>
            <w:r w:rsidRPr="00874DD1">
              <w:rPr>
                <w:b/>
              </w:rPr>
              <w:t>Users relevant IXIT</w:t>
            </w:r>
          </w:p>
        </w:tc>
        <w:tc>
          <w:tcPr>
            <w:tcW w:w="1514" w:type="dxa"/>
            <w:gridSpan w:val="3"/>
            <w:tcBorders>
              <w:left w:val="nil"/>
              <w:right w:val="nil"/>
            </w:tcBorders>
            <w:shd w:val="clear" w:color="auto" w:fill="D9D9D9"/>
          </w:tcPr>
          <w:p w14:paraId="1ECE2CA0" w14:textId="77777777" w:rsidR="007D56C0" w:rsidRPr="00874DD1" w:rsidRDefault="007D56C0" w:rsidP="00167005">
            <w:pPr>
              <w:pStyle w:val="TAL"/>
              <w:rPr>
                <w:b/>
              </w:rPr>
            </w:pPr>
          </w:p>
        </w:tc>
        <w:tc>
          <w:tcPr>
            <w:tcW w:w="1701" w:type="dxa"/>
            <w:gridSpan w:val="3"/>
            <w:tcBorders>
              <w:left w:val="nil"/>
              <w:right w:val="nil"/>
            </w:tcBorders>
            <w:shd w:val="clear" w:color="auto" w:fill="D9D9D9"/>
          </w:tcPr>
          <w:p w14:paraId="6692A939" w14:textId="77777777" w:rsidR="007D56C0" w:rsidRPr="00874DD1" w:rsidRDefault="007D56C0" w:rsidP="00167005">
            <w:pPr>
              <w:pStyle w:val="TAL"/>
              <w:rPr>
                <w:b/>
              </w:rPr>
            </w:pPr>
          </w:p>
        </w:tc>
        <w:tc>
          <w:tcPr>
            <w:tcW w:w="1134" w:type="dxa"/>
            <w:gridSpan w:val="3"/>
            <w:tcBorders>
              <w:left w:val="nil"/>
              <w:right w:val="nil"/>
            </w:tcBorders>
            <w:shd w:val="clear" w:color="auto" w:fill="D9D9D9"/>
          </w:tcPr>
          <w:p w14:paraId="2372EB44" w14:textId="77777777" w:rsidR="007D56C0" w:rsidRPr="00874DD1" w:rsidRDefault="007D56C0" w:rsidP="00167005">
            <w:pPr>
              <w:pStyle w:val="TAL"/>
              <w:rPr>
                <w:b/>
              </w:rPr>
            </w:pPr>
          </w:p>
        </w:tc>
        <w:tc>
          <w:tcPr>
            <w:tcW w:w="2833" w:type="dxa"/>
            <w:gridSpan w:val="3"/>
            <w:tcBorders>
              <w:left w:val="nil"/>
            </w:tcBorders>
            <w:shd w:val="clear" w:color="auto" w:fill="D9D9D9"/>
            <w:vAlign w:val="center"/>
          </w:tcPr>
          <w:p w14:paraId="0AB85757" w14:textId="77777777" w:rsidR="007D56C0" w:rsidRPr="00874DD1" w:rsidRDefault="007D56C0" w:rsidP="00167005">
            <w:pPr>
              <w:pStyle w:val="TAL"/>
              <w:rPr>
                <w:b/>
              </w:rPr>
            </w:pPr>
          </w:p>
        </w:tc>
      </w:tr>
      <w:tr w:rsidR="007D56C0" w:rsidRPr="00874DD1" w14:paraId="6C41967E" w14:textId="77777777" w:rsidTr="00167005">
        <w:trPr>
          <w:gridAfter w:val="2"/>
          <w:wAfter w:w="66" w:type="dxa"/>
          <w:jc w:val="center"/>
        </w:trPr>
        <w:tc>
          <w:tcPr>
            <w:tcW w:w="2737" w:type="dxa"/>
            <w:gridSpan w:val="3"/>
            <w:shd w:val="clear" w:color="auto" w:fill="auto"/>
            <w:noWrap/>
          </w:tcPr>
          <w:p w14:paraId="2F698695" w14:textId="77777777" w:rsidR="007D56C0" w:rsidRPr="00874DD1" w:rsidRDefault="007D56C0" w:rsidP="00167005">
            <w:pPr>
              <w:pStyle w:val="TAL"/>
            </w:pPr>
            <w:proofErr w:type="spellStart"/>
            <w:r w:rsidRPr="00874DD1">
              <w:t>px_MCPTT_ID_User_A</w:t>
            </w:r>
            <w:proofErr w:type="spellEnd"/>
          </w:p>
        </w:tc>
        <w:tc>
          <w:tcPr>
            <w:tcW w:w="1514" w:type="dxa"/>
            <w:gridSpan w:val="3"/>
            <w:shd w:val="clear" w:color="auto" w:fill="auto"/>
          </w:tcPr>
          <w:p w14:paraId="7E5CC20A"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478CF783" w14:textId="77777777" w:rsidR="007D56C0" w:rsidRPr="00874DD1" w:rsidRDefault="007D56C0" w:rsidP="00167005">
            <w:pPr>
              <w:pStyle w:val="TAL"/>
            </w:pPr>
            <w:r w:rsidRPr="00874DD1">
              <w:t>"</w:t>
            </w:r>
            <w:proofErr w:type="spellStart"/>
            <w:r w:rsidRPr="00874DD1">
              <w:t>mcptt</w:t>
            </w:r>
            <w:proofErr w:type="spellEnd"/>
            <w:r w:rsidRPr="00874DD1">
              <w:t>-user-A-id@ mcptt-op.gov"</w:t>
            </w:r>
          </w:p>
        </w:tc>
        <w:tc>
          <w:tcPr>
            <w:tcW w:w="1134" w:type="dxa"/>
            <w:gridSpan w:val="3"/>
            <w:shd w:val="clear" w:color="auto" w:fill="auto"/>
          </w:tcPr>
          <w:p w14:paraId="06003C6D" w14:textId="77777777" w:rsidR="007D56C0" w:rsidRPr="00874DD1" w:rsidRDefault="007D56C0" w:rsidP="00167005">
            <w:pPr>
              <w:pStyle w:val="TAL"/>
            </w:pPr>
            <w:r w:rsidRPr="00874DD1">
              <w:t>NOTE 1</w:t>
            </w:r>
          </w:p>
        </w:tc>
        <w:tc>
          <w:tcPr>
            <w:tcW w:w="2833" w:type="dxa"/>
            <w:gridSpan w:val="3"/>
            <w:shd w:val="clear" w:color="auto" w:fill="auto"/>
            <w:vAlign w:val="center"/>
          </w:tcPr>
          <w:p w14:paraId="521AE149" w14:textId="77777777" w:rsidR="007D56C0" w:rsidRPr="00874DD1" w:rsidRDefault="007D56C0" w:rsidP="00167005">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7D56C0" w:rsidRPr="00874DD1" w14:paraId="3D5F9F6E" w14:textId="77777777" w:rsidTr="00167005">
        <w:trPr>
          <w:gridAfter w:val="2"/>
          <w:wAfter w:w="66" w:type="dxa"/>
          <w:jc w:val="center"/>
        </w:trPr>
        <w:tc>
          <w:tcPr>
            <w:tcW w:w="2737" w:type="dxa"/>
            <w:gridSpan w:val="3"/>
            <w:shd w:val="clear" w:color="auto" w:fill="auto"/>
            <w:noWrap/>
          </w:tcPr>
          <w:p w14:paraId="2B374BF9" w14:textId="77777777" w:rsidR="007D56C0" w:rsidRPr="00874DD1" w:rsidRDefault="007D56C0" w:rsidP="00167005">
            <w:pPr>
              <w:pStyle w:val="TAL"/>
            </w:pPr>
            <w:proofErr w:type="spellStart"/>
            <w:r w:rsidRPr="00874DD1">
              <w:t>px_MCVideo_ID_User_A</w:t>
            </w:r>
            <w:proofErr w:type="spellEnd"/>
          </w:p>
        </w:tc>
        <w:tc>
          <w:tcPr>
            <w:tcW w:w="1514" w:type="dxa"/>
            <w:gridSpan w:val="3"/>
            <w:shd w:val="clear" w:color="auto" w:fill="auto"/>
          </w:tcPr>
          <w:p w14:paraId="036A4E07"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2040095C" w14:textId="77777777" w:rsidR="007D56C0" w:rsidRPr="00874DD1" w:rsidRDefault="007D56C0" w:rsidP="00167005">
            <w:pPr>
              <w:pStyle w:val="TAL"/>
            </w:pPr>
          </w:p>
        </w:tc>
        <w:tc>
          <w:tcPr>
            <w:tcW w:w="1134" w:type="dxa"/>
            <w:gridSpan w:val="3"/>
            <w:shd w:val="clear" w:color="auto" w:fill="auto"/>
          </w:tcPr>
          <w:p w14:paraId="53B3C558" w14:textId="77777777" w:rsidR="007D56C0" w:rsidRPr="00874DD1" w:rsidRDefault="007D56C0" w:rsidP="00167005">
            <w:pPr>
              <w:pStyle w:val="TAL"/>
            </w:pPr>
            <w:r w:rsidRPr="00874DD1">
              <w:t>NOTE 1</w:t>
            </w:r>
          </w:p>
        </w:tc>
        <w:tc>
          <w:tcPr>
            <w:tcW w:w="2833" w:type="dxa"/>
            <w:gridSpan w:val="3"/>
            <w:shd w:val="clear" w:color="auto" w:fill="auto"/>
            <w:vAlign w:val="center"/>
          </w:tcPr>
          <w:p w14:paraId="32A6A047" w14:textId="77777777" w:rsidR="007D56C0" w:rsidRPr="00874DD1" w:rsidRDefault="007D56C0" w:rsidP="00167005">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7D56C0" w:rsidRPr="00874DD1" w14:paraId="615910C5" w14:textId="77777777" w:rsidTr="00167005">
        <w:trPr>
          <w:gridAfter w:val="2"/>
          <w:wAfter w:w="66" w:type="dxa"/>
          <w:jc w:val="center"/>
        </w:trPr>
        <w:tc>
          <w:tcPr>
            <w:tcW w:w="2737" w:type="dxa"/>
            <w:gridSpan w:val="3"/>
            <w:shd w:val="clear" w:color="auto" w:fill="auto"/>
            <w:noWrap/>
          </w:tcPr>
          <w:p w14:paraId="18741E6C" w14:textId="77777777" w:rsidR="007D56C0" w:rsidRPr="00874DD1" w:rsidRDefault="007D56C0" w:rsidP="00167005">
            <w:pPr>
              <w:pStyle w:val="TAL"/>
            </w:pPr>
            <w:proofErr w:type="spellStart"/>
            <w:r w:rsidRPr="00874DD1">
              <w:t>px_MCData_ID_User_A</w:t>
            </w:r>
            <w:proofErr w:type="spellEnd"/>
          </w:p>
        </w:tc>
        <w:tc>
          <w:tcPr>
            <w:tcW w:w="1514" w:type="dxa"/>
            <w:gridSpan w:val="3"/>
            <w:shd w:val="clear" w:color="auto" w:fill="auto"/>
          </w:tcPr>
          <w:p w14:paraId="39BFD872"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0FDF64A2" w14:textId="77777777" w:rsidR="007D56C0" w:rsidRPr="00874DD1" w:rsidRDefault="007D56C0" w:rsidP="00167005">
            <w:pPr>
              <w:pStyle w:val="TAL"/>
            </w:pPr>
          </w:p>
        </w:tc>
        <w:tc>
          <w:tcPr>
            <w:tcW w:w="1134" w:type="dxa"/>
            <w:gridSpan w:val="3"/>
            <w:shd w:val="clear" w:color="auto" w:fill="auto"/>
          </w:tcPr>
          <w:p w14:paraId="08245ED1" w14:textId="77777777" w:rsidR="007D56C0" w:rsidRPr="00874DD1" w:rsidRDefault="007D56C0" w:rsidP="00167005">
            <w:pPr>
              <w:pStyle w:val="TAL"/>
            </w:pPr>
            <w:r w:rsidRPr="00874DD1">
              <w:t>NOTE 1</w:t>
            </w:r>
          </w:p>
        </w:tc>
        <w:tc>
          <w:tcPr>
            <w:tcW w:w="2833" w:type="dxa"/>
            <w:gridSpan w:val="3"/>
            <w:shd w:val="clear" w:color="auto" w:fill="auto"/>
            <w:vAlign w:val="center"/>
          </w:tcPr>
          <w:p w14:paraId="765621BC" w14:textId="77777777" w:rsidR="007D56C0" w:rsidRPr="00874DD1" w:rsidRDefault="007D56C0" w:rsidP="00167005">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7D56C0" w:rsidRPr="00874DD1" w14:paraId="4E66A5AE" w14:textId="77777777" w:rsidTr="00167005">
        <w:trPr>
          <w:gridAfter w:val="2"/>
          <w:wAfter w:w="66" w:type="dxa"/>
          <w:jc w:val="center"/>
        </w:trPr>
        <w:tc>
          <w:tcPr>
            <w:tcW w:w="2737" w:type="dxa"/>
            <w:gridSpan w:val="3"/>
            <w:shd w:val="clear" w:color="auto" w:fill="auto"/>
            <w:noWrap/>
          </w:tcPr>
          <w:p w14:paraId="30E54FED" w14:textId="77777777" w:rsidR="007D56C0" w:rsidRPr="00874DD1" w:rsidRDefault="007D56C0" w:rsidP="00167005">
            <w:pPr>
              <w:pStyle w:val="TAL"/>
            </w:pPr>
            <w:proofErr w:type="spellStart"/>
            <w:r w:rsidRPr="00874DD1">
              <w:t>px_MCPTT_User_A_Alias</w:t>
            </w:r>
            <w:proofErr w:type="spellEnd"/>
          </w:p>
        </w:tc>
        <w:tc>
          <w:tcPr>
            <w:tcW w:w="1514" w:type="dxa"/>
            <w:gridSpan w:val="3"/>
            <w:shd w:val="clear" w:color="auto" w:fill="auto"/>
          </w:tcPr>
          <w:p w14:paraId="68380253"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47BE1214" w14:textId="77777777" w:rsidR="007D56C0" w:rsidRPr="00874DD1" w:rsidRDefault="007D56C0" w:rsidP="00167005">
            <w:pPr>
              <w:pStyle w:val="TAL"/>
            </w:pPr>
            <w:r w:rsidRPr="00874DD1">
              <w:t>"</w:t>
            </w:r>
            <w:proofErr w:type="spellStart"/>
            <w:r w:rsidRPr="00874DD1">
              <w:t>mcptt</w:t>
            </w:r>
            <w:proofErr w:type="spellEnd"/>
            <w:r w:rsidRPr="00874DD1">
              <w:t>-user-A-alias"</w:t>
            </w:r>
          </w:p>
        </w:tc>
        <w:tc>
          <w:tcPr>
            <w:tcW w:w="1134" w:type="dxa"/>
            <w:gridSpan w:val="3"/>
            <w:shd w:val="clear" w:color="auto" w:fill="auto"/>
          </w:tcPr>
          <w:p w14:paraId="61C860A1" w14:textId="77777777" w:rsidR="007D56C0" w:rsidRPr="00874DD1" w:rsidRDefault="007D56C0" w:rsidP="00167005">
            <w:pPr>
              <w:pStyle w:val="TAL"/>
            </w:pPr>
          </w:p>
        </w:tc>
        <w:tc>
          <w:tcPr>
            <w:tcW w:w="2833" w:type="dxa"/>
            <w:gridSpan w:val="3"/>
            <w:shd w:val="clear" w:color="auto" w:fill="auto"/>
          </w:tcPr>
          <w:p w14:paraId="5F2FF8BF" w14:textId="77777777" w:rsidR="007D56C0" w:rsidRPr="00874DD1" w:rsidRDefault="007D56C0" w:rsidP="00167005">
            <w:pPr>
              <w:pStyle w:val="TAL"/>
            </w:pPr>
            <w:r w:rsidRPr="00874DD1">
              <w:t xml:space="preserve">Alphanumeric alias of </w:t>
            </w:r>
            <w:r w:rsidRPr="00874DD1">
              <w:rPr>
                <w:lang w:eastAsia="ko-KR"/>
              </w:rPr>
              <w:t xml:space="preserve">MCPTT </w:t>
            </w:r>
            <w:r w:rsidRPr="00874DD1">
              <w:t>user. Ref. TS 24.483 [13].</w:t>
            </w:r>
          </w:p>
        </w:tc>
      </w:tr>
      <w:tr w:rsidR="007D56C0" w:rsidRPr="00874DD1" w14:paraId="16194114" w14:textId="77777777" w:rsidTr="00167005">
        <w:trPr>
          <w:gridAfter w:val="2"/>
          <w:wAfter w:w="66" w:type="dxa"/>
          <w:jc w:val="center"/>
        </w:trPr>
        <w:tc>
          <w:tcPr>
            <w:tcW w:w="2737" w:type="dxa"/>
            <w:gridSpan w:val="3"/>
            <w:shd w:val="clear" w:color="auto" w:fill="auto"/>
            <w:noWrap/>
          </w:tcPr>
          <w:p w14:paraId="52EEEC6F" w14:textId="77777777" w:rsidR="007D56C0" w:rsidRPr="00874DD1" w:rsidRDefault="007D56C0" w:rsidP="00167005">
            <w:pPr>
              <w:pStyle w:val="TAL"/>
            </w:pPr>
            <w:proofErr w:type="spellStart"/>
            <w:r w:rsidRPr="00874DD1">
              <w:t>px_MCVideo_User_A_Alias</w:t>
            </w:r>
            <w:proofErr w:type="spellEnd"/>
          </w:p>
        </w:tc>
        <w:tc>
          <w:tcPr>
            <w:tcW w:w="1514" w:type="dxa"/>
            <w:gridSpan w:val="3"/>
            <w:shd w:val="clear" w:color="auto" w:fill="auto"/>
          </w:tcPr>
          <w:p w14:paraId="32F15191"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6ED2E916" w14:textId="77777777" w:rsidR="007D56C0" w:rsidRPr="00874DD1" w:rsidRDefault="007D56C0" w:rsidP="00167005">
            <w:pPr>
              <w:pStyle w:val="TAL"/>
            </w:pPr>
            <w:r w:rsidRPr="00874DD1">
              <w:t>"</w:t>
            </w:r>
            <w:proofErr w:type="spellStart"/>
            <w:r w:rsidRPr="00874DD1">
              <w:t>mcvideo</w:t>
            </w:r>
            <w:proofErr w:type="spellEnd"/>
            <w:r w:rsidRPr="00874DD1">
              <w:t>-user-A-alias"</w:t>
            </w:r>
          </w:p>
        </w:tc>
        <w:tc>
          <w:tcPr>
            <w:tcW w:w="1134" w:type="dxa"/>
            <w:gridSpan w:val="3"/>
            <w:shd w:val="clear" w:color="auto" w:fill="auto"/>
          </w:tcPr>
          <w:p w14:paraId="2C44E0C9" w14:textId="77777777" w:rsidR="007D56C0" w:rsidRPr="00874DD1" w:rsidRDefault="007D56C0" w:rsidP="00167005">
            <w:pPr>
              <w:pStyle w:val="TAL"/>
            </w:pPr>
          </w:p>
        </w:tc>
        <w:tc>
          <w:tcPr>
            <w:tcW w:w="2833" w:type="dxa"/>
            <w:gridSpan w:val="3"/>
            <w:shd w:val="clear" w:color="auto" w:fill="auto"/>
          </w:tcPr>
          <w:p w14:paraId="69705928" w14:textId="77777777" w:rsidR="007D56C0" w:rsidRPr="00874DD1" w:rsidRDefault="007D56C0" w:rsidP="00167005">
            <w:pPr>
              <w:pStyle w:val="TAL"/>
            </w:pPr>
            <w:r w:rsidRPr="00874DD1">
              <w:t xml:space="preserve">Alphanumeric alias of </w:t>
            </w:r>
            <w:proofErr w:type="spellStart"/>
            <w:r w:rsidRPr="00874DD1">
              <w:rPr>
                <w:lang w:eastAsia="ko-KR"/>
              </w:rPr>
              <w:t>MCVideo</w:t>
            </w:r>
            <w:proofErr w:type="spellEnd"/>
            <w:r w:rsidRPr="00874DD1">
              <w:rPr>
                <w:lang w:eastAsia="ko-KR"/>
              </w:rPr>
              <w:t xml:space="preserve"> </w:t>
            </w:r>
            <w:r w:rsidRPr="00874DD1">
              <w:t>user. Ref. TS 24.483 [13].</w:t>
            </w:r>
          </w:p>
        </w:tc>
      </w:tr>
      <w:tr w:rsidR="007D56C0" w:rsidRPr="00874DD1" w14:paraId="01D20F26" w14:textId="77777777" w:rsidTr="00167005">
        <w:trPr>
          <w:gridAfter w:val="2"/>
          <w:wAfter w:w="66" w:type="dxa"/>
          <w:jc w:val="center"/>
        </w:trPr>
        <w:tc>
          <w:tcPr>
            <w:tcW w:w="2737" w:type="dxa"/>
            <w:gridSpan w:val="3"/>
            <w:shd w:val="clear" w:color="auto" w:fill="auto"/>
            <w:noWrap/>
          </w:tcPr>
          <w:p w14:paraId="61E2652B" w14:textId="77777777" w:rsidR="007D56C0" w:rsidRPr="00874DD1" w:rsidRDefault="007D56C0" w:rsidP="00167005">
            <w:pPr>
              <w:pStyle w:val="TAL"/>
            </w:pPr>
            <w:proofErr w:type="spellStart"/>
            <w:r w:rsidRPr="00874DD1">
              <w:t>px_MCData_User_A_Alias</w:t>
            </w:r>
            <w:proofErr w:type="spellEnd"/>
          </w:p>
        </w:tc>
        <w:tc>
          <w:tcPr>
            <w:tcW w:w="1514" w:type="dxa"/>
            <w:gridSpan w:val="3"/>
            <w:shd w:val="clear" w:color="auto" w:fill="auto"/>
          </w:tcPr>
          <w:p w14:paraId="455018B5"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2CD0BBC9" w14:textId="77777777" w:rsidR="007D56C0" w:rsidRPr="00874DD1" w:rsidRDefault="007D56C0" w:rsidP="00167005">
            <w:pPr>
              <w:pStyle w:val="TAL"/>
            </w:pPr>
            <w:r w:rsidRPr="00874DD1">
              <w:t>"</w:t>
            </w:r>
            <w:proofErr w:type="spellStart"/>
            <w:r w:rsidRPr="00874DD1">
              <w:t>mcdata</w:t>
            </w:r>
            <w:proofErr w:type="spellEnd"/>
            <w:r w:rsidRPr="00874DD1">
              <w:t>-user-A-alias"</w:t>
            </w:r>
          </w:p>
        </w:tc>
        <w:tc>
          <w:tcPr>
            <w:tcW w:w="1134" w:type="dxa"/>
            <w:gridSpan w:val="3"/>
            <w:shd w:val="clear" w:color="auto" w:fill="auto"/>
          </w:tcPr>
          <w:p w14:paraId="5EC0D44D" w14:textId="77777777" w:rsidR="007D56C0" w:rsidRPr="00874DD1" w:rsidRDefault="007D56C0" w:rsidP="00167005">
            <w:pPr>
              <w:pStyle w:val="TAL"/>
            </w:pPr>
          </w:p>
        </w:tc>
        <w:tc>
          <w:tcPr>
            <w:tcW w:w="2833" w:type="dxa"/>
            <w:gridSpan w:val="3"/>
            <w:shd w:val="clear" w:color="auto" w:fill="auto"/>
          </w:tcPr>
          <w:p w14:paraId="269D765A" w14:textId="77777777" w:rsidR="007D56C0" w:rsidRPr="00874DD1" w:rsidRDefault="007D56C0" w:rsidP="00167005">
            <w:pPr>
              <w:pStyle w:val="TAL"/>
            </w:pPr>
            <w:r w:rsidRPr="00874DD1">
              <w:t xml:space="preserve">Alphanumeric alias of </w:t>
            </w:r>
            <w:proofErr w:type="spellStart"/>
            <w:r w:rsidRPr="00874DD1">
              <w:rPr>
                <w:lang w:eastAsia="ko-KR"/>
              </w:rPr>
              <w:t>MCData</w:t>
            </w:r>
            <w:proofErr w:type="spellEnd"/>
            <w:r w:rsidRPr="00874DD1">
              <w:rPr>
                <w:lang w:eastAsia="ko-KR"/>
              </w:rPr>
              <w:t xml:space="preserve"> </w:t>
            </w:r>
            <w:r w:rsidRPr="00874DD1">
              <w:t>user. Ref. TS 24.483 [13].</w:t>
            </w:r>
          </w:p>
        </w:tc>
      </w:tr>
      <w:tr w:rsidR="007D56C0" w:rsidRPr="00874DD1" w14:paraId="29946B14" w14:textId="77777777" w:rsidTr="00167005">
        <w:trPr>
          <w:gridAfter w:val="2"/>
          <w:wAfter w:w="66" w:type="dxa"/>
          <w:jc w:val="center"/>
        </w:trPr>
        <w:tc>
          <w:tcPr>
            <w:tcW w:w="2737" w:type="dxa"/>
            <w:gridSpan w:val="3"/>
            <w:shd w:val="clear" w:color="auto" w:fill="auto"/>
            <w:noWrap/>
          </w:tcPr>
          <w:p w14:paraId="729BDDF9" w14:textId="77777777" w:rsidR="007D56C0" w:rsidRPr="00874DD1" w:rsidRDefault="007D56C0" w:rsidP="00167005">
            <w:pPr>
              <w:pStyle w:val="TAL"/>
            </w:pPr>
            <w:proofErr w:type="spellStart"/>
            <w:r w:rsidRPr="00874DD1">
              <w:t>px_MCPTT_ID_FA_A</w:t>
            </w:r>
            <w:proofErr w:type="spellEnd"/>
          </w:p>
        </w:tc>
        <w:tc>
          <w:tcPr>
            <w:tcW w:w="1514" w:type="dxa"/>
            <w:gridSpan w:val="3"/>
            <w:shd w:val="clear" w:color="auto" w:fill="auto"/>
          </w:tcPr>
          <w:p w14:paraId="609F8A00"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637E0C2C" w14:textId="77777777" w:rsidR="007D56C0" w:rsidRPr="00874DD1" w:rsidRDefault="007D56C0" w:rsidP="00167005">
            <w:pPr>
              <w:pStyle w:val="TAL"/>
            </w:pPr>
            <w:r w:rsidRPr="00874DD1">
              <w:t>"</w:t>
            </w:r>
            <w:proofErr w:type="spellStart"/>
            <w:r w:rsidRPr="00874DD1">
              <w:t>mcptt</w:t>
            </w:r>
            <w:proofErr w:type="spellEnd"/>
            <w:r w:rsidRPr="00874DD1">
              <w:t>-FA-A-id@ mcptt-op.gov"</w:t>
            </w:r>
          </w:p>
        </w:tc>
        <w:tc>
          <w:tcPr>
            <w:tcW w:w="1134" w:type="dxa"/>
            <w:gridSpan w:val="3"/>
            <w:shd w:val="clear" w:color="auto" w:fill="auto"/>
          </w:tcPr>
          <w:p w14:paraId="75A5DC95" w14:textId="77777777" w:rsidR="007D56C0" w:rsidRPr="00874DD1" w:rsidRDefault="007D56C0" w:rsidP="00167005">
            <w:pPr>
              <w:pStyle w:val="TAL"/>
            </w:pPr>
          </w:p>
        </w:tc>
        <w:tc>
          <w:tcPr>
            <w:tcW w:w="2833" w:type="dxa"/>
            <w:gridSpan w:val="3"/>
            <w:shd w:val="clear" w:color="auto" w:fill="auto"/>
            <w:vAlign w:val="center"/>
          </w:tcPr>
          <w:p w14:paraId="770C2FD8" w14:textId="77777777" w:rsidR="007D56C0" w:rsidRPr="00874DD1" w:rsidRDefault="007D56C0" w:rsidP="00167005">
            <w:pPr>
              <w:pStyle w:val="TAL"/>
            </w:pPr>
            <w:r w:rsidRPr="00874DD1">
              <w:t>The value is a "</w:t>
            </w:r>
            <w:proofErr w:type="spellStart"/>
            <w:r w:rsidRPr="00874DD1">
              <w:t>uri</w:t>
            </w:r>
            <w:proofErr w:type="spellEnd"/>
            <w:r w:rsidRPr="00874DD1">
              <w:t>" attribute. TS 24.483 [13] clause 5.2.48W6</w:t>
            </w:r>
          </w:p>
        </w:tc>
      </w:tr>
      <w:tr w:rsidR="007D56C0" w:rsidRPr="00874DD1" w14:paraId="6F4E175B" w14:textId="77777777" w:rsidTr="00167005">
        <w:trPr>
          <w:gridAfter w:val="2"/>
          <w:wAfter w:w="66" w:type="dxa"/>
          <w:jc w:val="center"/>
        </w:trPr>
        <w:tc>
          <w:tcPr>
            <w:tcW w:w="2737" w:type="dxa"/>
            <w:gridSpan w:val="3"/>
            <w:shd w:val="clear" w:color="auto" w:fill="auto"/>
            <w:noWrap/>
          </w:tcPr>
          <w:p w14:paraId="3DDCB09D" w14:textId="77777777" w:rsidR="007D56C0" w:rsidRPr="00874DD1" w:rsidRDefault="007D56C0" w:rsidP="00167005">
            <w:pPr>
              <w:pStyle w:val="TAL"/>
            </w:pPr>
            <w:proofErr w:type="spellStart"/>
            <w:r w:rsidRPr="00874DD1">
              <w:t>px_MCX_User_A_ParticipantType</w:t>
            </w:r>
            <w:proofErr w:type="spellEnd"/>
          </w:p>
        </w:tc>
        <w:tc>
          <w:tcPr>
            <w:tcW w:w="1514" w:type="dxa"/>
            <w:gridSpan w:val="3"/>
            <w:shd w:val="clear" w:color="auto" w:fill="auto"/>
          </w:tcPr>
          <w:p w14:paraId="56704269"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2BB0AC02" w14:textId="77777777" w:rsidR="007D56C0" w:rsidRPr="00874DD1" w:rsidRDefault="007D56C0" w:rsidP="00167005">
            <w:pPr>
              <w:pStyle w:val="TAL"/>
            </w:pPr>
            <w:r w:rsidRPr="00874DD1">
              <w:t>"first responder"</w:t>
            </w:r>
          </w:p>
        </w:tc>
        <w:tc>
          <w:tcPr>
            <w:tcW w:w="1134" w:type="dxa"/>
            <w:gridSpan w:val="3"/>
            <w:shd w:val="clear" w:color="auto" w:fill="auto"/>
          </w:tcPr>
          <w:p w14:paraId="33C397DA" w14:textId="77777777" w:rsidR="007D56C0" w:rsidRPr="00874DD1" w:rsidRDefault="007D56C0" w:rsidP="00167005">
            <w:pPr>
              <w:pStyle w:val="TAL"/>
            </w:pPr>
          </w:p>
        </w:tc>
        <w:tc>
          <w:tcPr>
            <w:tcW w:w="2833" w:type="dxa"/>
            <w:gridSpan w:val="3"/>
            <w:shd w:val="clear" w:color="auto" w:fill="auto"/>
          </w:tcPr>
          <w:p w14:paraId="71A558D7" w14:textId="77777777" w:rsidR="007D56C0" w:rsidRPr="00874DD1" w:rsidRDefault="007D56C0" w:rsidP="00167005">
            <w:pPr>
              <w:pStyle w:val="TAL"/>
            </w:pPr>
            <w:r w:rsidRPr="00874DD1">
              <w:rPr>
                <w:lang w:eastAsia="ko-KR"/>
              </w:rPr>
              <w:t>Participant type of the MCPTT user</w:t>
            </w:r>
            <w:r w:rsidRPr="00874DD1">
              <w:t>. Ref. TS 24.483 [13].</w:t>
            </w:r>
          </w:p>
        </w:tc>
      </w:tr>
      <w:tr w:rsidR="007D56C0" w:rsidRPr="00874DD1" w14:paraId="1C3059B6" w14:textId="77777777" w:rsidTr="00167005">
        <w:trPr>
          <w:gridAfter w:val="2"/>
          <w:wAfter w:w="66" w:type="dxa"/>
          <w:jc w:val="center"/>
        </w:trPr>
        <w:tc>
          <w:tcPr>
            <w:tcW w:w="2737" w:type="dxa"/>
            <w:gridSpan w:val="3"/>
            <w:shd w:val="clear" w:color="auto" w:fill="auto"/>
            <w:noWrap/>
          </w:tcPr>
          <w:p w14:paraId="21E2E397" w14:textId="77777777" w:rsidR="007D56C0" w:rsidRPr="00874DD1" w:rsidRDefault="007D56C0" w:rsidP="00167005">
            <w:pPr>
              <w:pStyle w:val="TAL"/>
            </w:pPr>
            <w:proofErr w:type="spellStart"/>
            <w:r w:rsidRPr="00874DD1">
              <w:t>px_MCX_DomainName_Organization_A</w:t>
            </w:r>
            <w:proofErr w:type="spellEnd"/>
          </w:p>
        </w:tc>
        <w:tc>
          <w:tcPr>
            <w:tcW w:w="1514" w:type="dxa"/>
            <w:gridSpan w:val="3"/>
            <w:shd w:val="clear" w:color="auto" w:fill="auto"/>
          </w:tcPr>
          <w:p w14:paraId="1841D021"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2FDA4546" w14:textId="77777777" w:rsidR="007D56C0" w:rsidRPr="00874DD1" w:rsidRDefault="007D56C0" w:rsidP="00167005">
            <w:pPr>
              <w:pStyle w:val="TAL"/>
            </w:pPr>
            <w:r w:rsidRPr="00874DD1">
              <w:t>"</w:t>
            </w:r>
            <w:r w:rsidRPr="00874DD1">
              <w:rPr>
                <w:rFonts w:cs="Arial"/>
                <w:szCs w:val="18"/>
              </w:rPr>
              <w:t>mcptt-op.gov"</w:t>
            </w:r>
          </w:p>
        </w:tc>
        <w:tc>
          <w:tcPr>
            <w:tcW w:w="1134" w:type="dxa"/>
            <w:gridSpan w:val="3"/>
            <w:shd w:val="clear" w:color="auto" w:fill="auto"/>
          </w:tcPr>
          <w:p w14:paraId="63A06C9D" w14:textId="77777777" w:rsidR="007D56C0" w:rsidRPr="00874DD1" w:rsidRDefault="007D56C0" w:rsidP="00167005">
            <w:pPr>
              <w:pStyle w:val="TAL"/>
            </w:pPr>
          </w:p>
        </w:tc>
        <w:tc>
          <w:tcPr>
            <w:tcW w:w="2833" w:type="dxa"/>
            <w:gridSpan w:val="3"/>
            <w:shd w:val="clear" w:color="auto" w:fill="auto"/>
          </w:tcPr>
          <w:p w14:paraId="1C73A93D" w14:textId="77777777" w:rsidR="007D56C0" w:rsidRPr="00874DD1" w:rsidRDefault="007D56C0" w:rsidP="00167005">
            <w:pPr>
              <w:pStyle w:val="TAL"/>
            </w:pPr>
            <w:r w:rsidRPr="00874DD1">
              <w:t>Domain name of the organization the user belongs to.</w:t>
            </w:r>
          </w:p>
        </w:tc>
      </w:tr>
      <w:tr w:rsidR="007D56C0" w:rsidRPr="00874DD1" w14:paraId="0DEFA019" w14:textId="77777777" w:rsidTr="00167005">
        <w:trPr>
          <w:gridAfter w:val="2"/>
          <w:wAfter w:w="66" w:type="dxa"/>
          <w:jc w:val="center"/>
        </w:trPr>
        <w:tc>
          <w:tcPr>
            <w:tcW w:w="2737" w:type="dxa"/>
            <w:gridSpan w:val="3"/>
            <w:shd w:val="clear" w:color="auto" w:fill="auto"/>
            <w:noWrap/>
            <w:vAlign w:val="center"/>
          </w:tcPr>
          <w:p w14:paraId="05EE58B6" w14:textId="77777777" w:rsidR="007D56C0" w:rsidRPr="00874DD1" w:rsidRDefault="007D56C0" w:rsidP="00167005">
            <w:pPr>
              <w:pStyle w:val="TAL"/>
            </w:pPr>
            <w:proofErr w:type="spellStart"/>
            <w:r w:rsidRPr="00874DD1">
              <w:t>px_MCX_User_A_username</w:t>
            </w:r>
            <w:proofErr w:type="spellEnd"/>
          </w:p>
        </w:tc>
        <w:tc>
          <w:tcPr>
            <w:tcW w:w="1514" w:type="dxa"/>
            <w:gridSpan w:val="3"/>
            <w:shd w:val="clear" w:color="auto" w:fill="auto"/>
            <w:vAlign w:val="center"/>
          </w:tcPr>
          <w:p w14:paraId="23CDFD6F"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vAlign w:val="center"/>
          </w:tcPr>
          <w:p w14:paraId="30805175" w14:textId="77777777" w:rsidR="007D56C0" w:rsidRPr="00874DD1" w:rsidRDefault="007D56C0" w:rsidP="00167005">
            <w:pPr>
              <w:pStyle w:val="TAL"/>
            </w:pPr>
            <w:r w:rsidRPr="00874DD1">
              <w:t>"MCPTT#U01"</w:t>
            </w:r>
          </w:p>
        </w:tc>
        <w:tc>
          <w:tcPr>
            <w:tcW w:w="1134" w:type="dxa"/>
            <w:gridSpan w:val="3"/>
            <w:shd w:val="clear" w:color="auto" w:fill="auto"/>
            <w:vAlign w:val="center"/>
          </w:tcPr>
          <w:p w14:paraId="45C1CFF1" w14:textId="77777777" w:rsidR="007D56C0" w:rsidRPr="00874DD1" w:rsidRDefault="007D56C0" w:rsidP="00167005">
            <w:pPr>
              <w:pStyle w:val="TAL"/>
            </w:pPr>
          </w:p>
        </w:tc>
        <w:tc>
          <w:tcPr>
            <w:tcW w:w="2833" w:type="dxa"/>
            <w:gridSpan w:val="3"/>
            <w:shd w:val="clear" w:color="auto" w:fill="auto"/>
            <w:vAlign w:val="center"/>
          </w:tcPr>
          <w:p w14:paraId="3753339B" w14:textId="77777777" w:rsidR="007D56C0" w:rsidRPr="00874DD1" w:rsidRDefault="007D56C0" w:rsidP="00167005">
            <w:pPr>
              <w:pStyle w:val="TAL"/>
            </w:pPr>
            <w:r w:rsidRPr="00874DD1">
              <w:t>UE's User username used for user authentication</w:t>
            </w:r>
          </w:p>
        </w:tc>
      </w:tr>
      <w:tr w:rsidR="007D56C0" w:rsidRPr="00874DD1" w14:paraId="545F9926" w14:textId="77777777" w:rsidTr="00167005">
        <w:trPr>
          <w:gridAfter w:val="2"/>
          <w:wAfter w:w="66" w:type="dxa"/>
          <w:jc w:val="center"/>
        </w:trPr>
        <w:tc>
          <w:tcPr>
            <w:tcW w:w="2737" w:type="dxa"/>
            <w:gridSpan w:val="3"/>
            <w:shd w:val="clear" w:color="auto" w:fill="auto"/>
            <w:noWrap/>
            <w:vAlign w:val="center"/>
          </w:tcPr>
          <w:p w14:paraId="3CDD89F1" w14:textId="77777777" w:rsidR="007D56C0" w:rsidRPr="00874DD1" w:rsidRDefault="007D56C0" w:rsidP="00167005">
            <w:pPr>
              <w:pStyle w:val="TAL"/>
            </w:pPr>
            <w:proofErr w:type="spellStart"/>
            <w:r w:rsidRPr="00874DD1">
              <w:t>px_MCX_User_A_password</w:t>
            </w:r>
            <w:proofErr w:type="spellEnd"/>
          </w:p>
        </w:tc>
        <w:tc>
          <w:tcPr>
            <w:tcW w:w="1514" w:type="dxa"/>
            <w:gridSpan w:val="3"/>
            <w:shd w:val="clear" w:color="auto" w:fill="auto"/>
            <w:vAlign w:val="center"/>
          </w:tcPr>
          <w:p w14:paraId="1A01B87F"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vAlign w:val="center"/>
          </w:tcPr>
          <w:p w14:paraId="4F0FA0B9" w14:textId="77777777" w:rsidR="007D56C0" w:rsidRPr="00874DD1" w:rsidRDefault="007D56C0" w:rsidP="00167005">
            <w:pPr>
              <w:pStyle w:val="TAL"/>
            </w:pPr>
            <w:r w:rsidRPr="00874DD1">
              <w:t>"psw@MCPTT&amp;7"</w:t>
            </w:r>
          </w:p>
        </w:tc>
        <w:tc>
          <w:tcPr>
            <w:tcW w:w="1134" w:type="dxa"/>
            <w:gridSpan w:val="3"/>
            <w:shd w:val="clear" w:color="auto" w:fill="auto"/>
            <w:vAlign w:val="center"/>
          </w:tcPr>
          <w:p w14:paraId="2595C914" w14:textId="77777777" w:rsidR="007D56C0" w:rsidRPr="00874DD1" w:rsidRDefault="007D56C0" w:rsidP="00167005">
            <w:pPr>
              <w:pStyle w:val="TAL"/>
            </w:pPr>
          </w:p>
        </w:tc>
        <w:tc>
          <w:tcPr>
            <w:tcW w:w="2833" w:type="dxa"/>
            <w:gridSpan w:val="3"/>
            <w:shd w:val="clear" w:color="auto" w:fill="auto"/>
            <w:vAlign w:val="center"/>
          </w:tcPr>
          <w:p w14:paraId="7E4FBF02" w14:textId="77777777" w:rsidR="007D56C0" w:rsidRPr="00874DD1" w:rsidRDefault="007D56C0" w:rsidP="00167005">
            <w:pPr>
              <w:pStyle w:val="TAL"/>
            </w:pPr>
            <w:r w:rsidRPr="00874DD1">
              <w:t>UE's User password used for user authentication</w:t>
            </w:r>
          </w:p>
        </w:tc>
      </w:tr>
      <w:tr w:rsidR="007D56C0" w:rsidRPr="00874DD1" w14:paraId="5D1D4AEB" w14:textId="77777777" w:rsidTr="00167005">
        <w:trPr>
          <w:gridAfter w:val="2"/>
          <w:wAfter w:w="66" w:type="dxa"/>
          <w:jc w:val="center"/>
        </w:trPr>
        <w:tc>
          <w:tcPr>
            <w:tcW w:w="2737" w:type="dxa"/>
            <w:gridSpan w:val="3"/>
            <w:shd w:val="clear" w:color="auto" w:fill="auto"/>
            <w:noWrap/>
          </w:tcPr>
          <w:p w14:paraId="72833685" w14:textId="77777777" w:rsidR="007D56C0" w:rsidRPr="00874DD1" w:rsidRDefault="007D56C0" w:rsidP="00167005">
            <w:pPr>
              <w:pStyle w:val="TAL"/>
            </w:pPr>
            <w:proofErr w:type="spellStart"/>
            <w:r w:rsidRPr="00874DD1">
              <w:t>px_MCX_TokenRsaPrivateKey</w:t>
            </w:r>
            <w:proofErr w:type="spellEnd"/>
          </w:p>
        </w:tc>
        <w:tc>
          <w:tcPr>
            <w:tcW w:w="1514" w:type="dxa"/>
            <w:gridSpan w:val="3"/>
            <w:shd w:val="clear" w:color="auto" w:fill="auto"/>
          </w:tcPr>
          <w:p w14:paraId="2ECF85DA" w14:textId="77777777" w:rsidR="007D56C0" w:rsidRPr="00874DD1" w:rsidRDefault="007D56C0" w:rsidP="00167005">
            <w:pPr>
              <w:pStyle w:val="TAL"/>
            </w:pPr>
            <w:proofErr w:type="spellStart"/>
            <w:r w:rsidRPr="00874DD1">
              <w:t>octetstring</w:t>
            </w:r>
            <w:proofErr w:type="spellEnd"/>
          </w:p>
        </w:tc>
        <w:tc>
          <w:tcPr>
            <w:tcW w:w="1701" w:type="dxa"/>
            <w:gridSpan w:val="3"/>
            <w:shd w:val="clear" w:color="auto" w:fill="auto"/>
          </w:tcPr>
          <w:p w14:paraId="6A4EC7A5" w14:textId="77777777" w:rsidR="007D56C0" w:rsidRPr="00874DD1" w:rsidRDefault="007D56C0" w:rsidP="00167005">
            <w:pPr>
              <w:pStyle w:val="TAL"/>
            </w:pPr>
          </w:p>
        </w:tc>
        <w:tc>
          <w:tcPr>
            <w:tcW w:w="1134" w:type="dxa"/>
            <w:gridSpan w:val="3"/>
            <w:shd w:val="clear" w:color="auto" w:fill="auto"/>
          </w:tcPr>
          <w:p w14:paraId="6B4E01C5" w14:textId="77777777" w:rsidR="007D56C0" w:rsidRPr="00874DD1" w:rsidRDefault="007D56C0" w:rsidP="00167005">
            <w:pPr>
              <w:pStyle w:val="TAL"/>
            </w:pPr>
          </w:p>
        </w:tc>
        <w:tc>
          <w:tcPr>
            <w:tcW w:w="2833" w:type="dxa"/>
            <w:gridSpan w:val="3"/>
            <w:shd w:val="clear" w:color="auto" w:fill="auto"/>
            <w:vAlign w:val="center"/>
          </w:tcPr>
          <w:p w14:paraId="2AA6D3EF" w14:textId="77777777" w:rsidR="007D56C0" w:rsidRPr="00874DD1" w:rsidRDefault="007D56C0" w:rsidP="00167005">
            <w:pPr>
              <w:pStyle w:val="TAL"/>
            </w:pPr>
            <w:r w:rsidRPr="00874DD1">
              <w:t>Private key being used to create signature for ID and Access Token</w:t>
            </w:r>
          </w:p>
        </w:tc>
      </w:tr>
      <w:tr w:rsidR="007D56C0" w:rsidRPr="00874DD1" w14:paraId="361093F2" w14:textId="77777777" w:rsidTr="00167005">
        <w:trPr>
          <w:gridAfter w:val="2"/>
          <w:wAfter w:w="66" w:type="dxa"/>
          <w:jc w:val="center"/>
        </w:trPr>
        <w:tc>
          <w:tcPr>
            <w:tcW w:w="2737" w:type="dxa"/>
            <w:gridSpan w:val="3"/>
            <w:tcBorders>
              <w:bottom w:val="single" w:sz="4" w:space="0" w:color="auto"/>
            </w:tcBorders>
            <w:shd w:val="clear" w:color="auto" w:fill="auto"/>
            <w:noWrap/>
          </w:tcPr>
          <w:p w14:paraId="47D00412" w14:textId="77777777" w:rsidR="007D56C0" w:rsidRPr="00874DD1" w:rsidRDefault="007D56C0" w:rsidP="00167005">
            <w:pPr>
              <w:pStyle w:val="TAL"/>
            </w:pPr>
            <w:proofErr w:type="spellStart"/>
            <w:r w:rsidRPr="00874DD1">
              <w:t>px_MCX_TrK</w:t>
            </w:r>
            <w:proofErr w:type="spellEnd"/>
          </w:p>
        </w:tc>
        <w:tc>
          <w:tcPr>
            <w:tcW w:w="1514" w:type="dxa"/>
            <w:gridSpan w:val="3"/>
            <w:shd w:val="clear" w:color="auto" w:fill="auto"/>
          </w:tcPr>
          <w:p w14:paraId="1238F332" w14:textId="77777777" w:rsidR="007D56C0" w:rsidRPr="00874DD1" w:rsidRDefault="007D56C0" w:rsidP="00167005">
            <w:pPr>
              <w:pStyle w:val="TAL"/>
            </w:pPr>
            <w:r w:rsidRPr="00874DD1">
              <w:t>bitstring</w:t>
            </w:r>
          </w:p>
        </w:tc>
        <w:tc>
          <w:tcPr>
            <w:tcW w:w="1701" w:type="dxa"/>
            <w:gridSpan w:val="3"/>
            <w:shd w:val="clear" w:color="auto" w:fill="auto"/>
          </w:tcPr>
          <w:p w14:paraId="2DD671AC" w14:textId="77777777" w:rsidR="007D56C0" w:rsidRPr="00874DD1" w:rsidRDefault="007D56C0" w:rsidP="00167005">
            <w:pPr>
              <w:pStyle w:val="TAL"/>
            </w:pPr>
          </w:p>
        </w:tc>
        <w:tc>
          <w:tcPr>
            <w:tcW w:w="1134" w:type="dxa"/>
            <w:gridSpan w:val="3"/>
            <w:shd w:val="clear" w:color="auto" w:fill="auto"/>
          </w:tcPr>
          <w:p w14:paraId="16D3A948" w14:textId="77777777" w:rsidR="007D56C0" w:rsidRPr="00874DD1" w:rsidRDefault="007D56C0" w:rsidP="00167005">
            <w:pPr>
              <w:pStyle w:val="TAL"/>
            </w:pPr>
          </w:p>
        </w:tc>
        <w:tc>
          <w:tcPr>
            <w:tcW w:w="2833" w:type="dxa"/>
            <w:gridSpan w:val="3"/>
            <w:shd w:val="clear" w:color="auto" w:fill="auto"/>
          </w:tcPr>
          <w:p w14:paraId="5111E1CF" w14:textId="77777777" w:rsidR="007D56C0" w:rsidRPr="00874DD1" w:rsidRDefault="007D56C0" w:rsidP="00167005">
            <w:pPr>
              <w:pStyle w:val="TAL"/>
            </w:pPr>
            <w:r w:rsidRPr="00874DD1">
              <w:t>Transport key for XML confidentiality and between the KMS and the MC KM client according to TS 33.180 [43] clause 9.3.3.</w:t>
            </w:r>
          </w:p>
        </w:tc>
      </w:tr>
      <w:tr w:rsidR="007D56C0" w:rsidRPr="00874DD1" w14:paraId="0EAB548B" w14:textId="77777777" w:rsidTr="00167005">
        <w:trPr>
          <w:gridAfter w:val="2"/>
          <w:wAfter w:w="66" w:type="dxa"/>
          <w:jc w:val="center"/>
        </w:trPr>
        <w:tc>
          <w:tcPr>
            <w:tcW w:w="2737" w:type="dxa"/>
            <w:gridSpan w:val="3"/>
            <w:tcBorders>
              <w:left w:val="single" w:sz="4" w:space="0" w:color="auto"/>
            </w:tcBorders>
            <w:shd w:val="clear" w:color="auto" w:fill="auto"/>
            <w:noWrap/>
          </w:tcPr>
          <w:p w14:paraId="35088B46" w14:textId="77777777" w:rsidR="007D56C0" w:rsidRPr="00874DD1" w:rsidRDefault="007D56C0" w:rsidP="00167005">
            <w:pPr>
              <w:pStyle w:val="TAL"/>
            </w:pPr>
            <w:proofErr w:type="spellStart"/>
            <w:r w:rsidRPr="00874DD1">
              <w:t>px_MCX_TrK_ID</w:t>
            </w:r>
            <w:proofErr w:type="spellEnd"/>
          </w:p>
        </w:tc>
        <w:tc>
          <w:tcPr>
            <w:tcW w:w="1514" w:type="dxa"/>
            <w:gridSpan w:val="3"/>
            <w:shd w:val="clear" w:color="auto" w:fill="auto"/>
          </w:tcPr>
          <w:p w14:paraId="23D3C689" w14:textId="77777777" w:rsidR="007D56C0" w:rsidRPr="00874DD1" w:rsidRDefault="007D56C0" w:rsidP="00167005">
            <w:pPr>
              <w:pStyle w:val="TAL"/>
            </w:pPr>
            <w:r w:rsidRPr="00874DD1">
              <w:t>B32_Type</w:t>
            </w:r>
          </w:p>
        </w:tc>
        <w:tc>
          <w:tcPr>
            <w:tcW w:w="1701" w:type="dxa"/>
            <w:gridSpan w:val="3"/>
            <w:shd w:val="clear" w:color="auto" w:fill="auto"/>
          </w:tcPr>
          <w:p w14:paraId="0E7441E6" w14:textId="77777777" w:rsidR="007D56C0" w:rsidRPr="00874DD1" w:rsidRDefault="007D56C0" w:rsidP="00167005">
            <w:pPr>
              <w:pStyle w:val="TAL"/>
            </w:pPr>
          </w:p>
        </w:tc>
        <w:tc>
          <w:tcPr>
            <w:tcW w:w="1134" w:type="dxa"/>
            <w:gridSpan w:val="3"/>
            <w:shd w:val="clear" w:color="auto" w:fill="auto"/>
          </w:tcPr>
          <w:p w14:paraId="1D10DD03" w14:textId="77777777" w:rsidR="007D56C0" w:rsidRPr="00874DD1" w:rsidRDefault="007D56C0" w:rsidP="00167005">
            <w:pPr>
              <w:pStyle w:val="TAL"/>
            </w:pPr>
          </w:p>
        </w:tc>
        <w:tc>
          <w:tcPr>
            <w:tcW w:w="2833" w:type="dxa"/>
            <w:gridSpan w:val="3"/>
            <w:shd w:val="clear" w:color="auto" w:fill="auto"/>
          </w:tcPr>
          <w:p w14:paraId="2AFB885E" w14:textId="77777777" w:rsidR="007D56C0" w:rsidRPr="00874DD1" w:rsidRDefault="007D56C0" w:rsidP="00167005">
            <w:pPr>
              <w:pStyle w:val="TAL"/>
            </w:pPr>
            <w:r w:rsidRPr="00874DD1">
              <w:t>Transport key ID for XML confidentiality and between the KMS and the MC KM client according to TS 33.180 [43] clause 9.3.3.</w:t>
            </w:r>
          </w:p>
        </w:tc>
      </w:tr>
      <w:tr w:rsidR="007D56C0" w:rsidRPr="00874DD1" w14:paraId="06C2A8DA" w14:textId="77777777" w:rsidTr="00167005">
        <w:trPr>
          <w:gridAfter w:val="2"/>
          <w:wAfter w:w="66" w:type="dxa"/>
          <w:jc w:val="center"/>
        </w:trPr>
        <w:tc>
          <w:tcPr>
            <w:tcW w:w="2737" w:type="dxa"/>
            <w:gridSpan w:val="3"/>
            <w:shd w:val="clear" w:color="auto" w:fill="auto"/>
            <w:noWrap/>
          </w:tcPr>
          <w:p w14:paraId="5DD71C88" w14:textId="77777777" w:rsidR="007D56C0" w:rsidRPr="00874DD1" w:rsidRDefault="007D56C0" w:rsidP="00167005">
            <w:pPr>
              <w:pStyle w:val="TAL"/>
            </w:pPr>
            <w:proofErr w:type="spellStart"/>
            <w:r w:rsidRPr="00874DD1">
              <w:t>px_MCX_InK</w:t>
            </w:r>
            <w:proofErr w:type="spellEnd"/>
          </w:p>
        </w:tc>
        <w:tc>
          <w:tcPr>
            <w:tcW w:w="1514" w:type="dxa"/>
            <w:gridSpan w:val="3"/>
            <w:shd w:val="clear" w:color="auto" w:fill="auto"/>
          </w:tcPr>
          <w:p w14:paraId="206E648D" w14:textId="77777777" w:rsidR="007D56C0" w:rsidRPr="00874DD1" w:rsidRDefault="007D56C0" w:rsidP="00167005">
            <w:pPr>
              <w:pStyle w:val="TAL"/>
            </w:pPr>
            <w:r w:rsidRPr="00874DD1">
              <w:t>bitstring</w:t>
            </w:r>
          </w:p>
        </w:tc>
        <w:tc>
          <w:tcPr>
            <w:tcW w:w="1701" w:type="dxa"/>
            <w:gridSpan w:val="3"/>
            <w:shd w:val="clear" w:color="auto" w:fill="auto"/>
          </w:tcPr>
          <w:p w14:paraId="46143237" w14:textId="77777777" w:rsidR="007D56C0" w:rsidRPr="00874DD1" w:rsidRDefault="007D56C0" w:rsidP="00167005">
            <w:pPr>
              <w:pStyle w:val="TAL"/>
            </w:pPr>
          </w:p>
        </w:tc>
        <w:tc>
          <w:tcPr>
            <w:tcW w:w="1134" w:type="dxa"/>
            <w:gridSpan w:val="3"/>
            <w:shd w:val="clear" w:color="auto" w:fill="auto"/>
          </w:tcPr>
          <w:p w14:paraId="0FD73C47" w14:textId="77777777" w:rsidR="007D56C0" w:rsidRPr="00874DD1" w:rsidRDefault="007D56C0" w:rsidP="00167005">
            <w:pPr>
              <w:pStyle w:val="TAL"/>
            </w:pPr>
          </w:p>
        </w:tc>
        <w:tc>
          <w:tcPr>
            <w:tcW w:w="2833" w:type="dxa"/>
            <w:gridSpan w:val="3"/>
            <w:shd w:val="clear" w:color="auto" w:fill="auto"/>
          </w:tcPr>
          <w:p w14:paraId="4F303088" w14:textId="77777777" w:rsidR="007D56C0" w:rsidRPr="00874DD1" w:rsidRDefault="007D56C0" w:rsidP="00167005">
            <w:pPr>
              <w:pStyle w:val="TAL"/>
            </w:pPr>
            <w:r w:rsidRPr="00874DD1">
              <w:t>Integrity protection key for XML confidentiality and between the KMS and the MC KM client according to TS 33.180 [43] clause 9.3.3.</w:t>
            </w:r>
          </w:p>
        </w:tc>
      </w:tr>
      <w:tr w:rsidR="007D56C0" w:rsidRPr="00874DD1" w14:paraId="4C683CA8" w14:textId="77777777" w:rsidTr="00167005">
        <w:trPr>
          <w:gridAfter w:val="2"/>
          <w:wAfter w:w="66" w:type="dxa"/>
          <w:jc w:val="center"/>
        </w:trPr>
        <w:tc>
          <w:tcPr>
            <w:tcW w:w="2737" w:type="dxa"/>
            <w:gridSpan w:val="3"/>
            <w:shd w:val="clear" w:color="auto" w:fill="auto"/>
            <w:noWrap/>
          </w:tcPr>
          <w:p w14:paraId="74D465B2" w14:textId="77777777" w:rsidR="007D56C0" w:rsidRPr="00874DD1" w:rsidRDefault="007D56C0" w:rsidP="00167005">
            <w:pPr>
              <w:pStyle w:val="TAL"/>
            </w:pPr>
            <w:proofErr w:type="spellStart"/>
            <w:r w:rsidRPr="00874DD1">
              <w:lastRenderedPageBreak/>
              <w:t>px_MCX_InK_ID</w:t>
            </w:r>
            <w:proofErr w:type="spellEnd"/>
          </w:p>
        </w:tc>
        <w:tc>
          <w:tcPr>
            <w:tcW w:w="1514" w:type="dxa"/>
            <w:gridSpan w:val="3"/>
            <w:shd w:val="clear" w:color="auto" w:fill="auto"/>
          </w:tcPr>
          <w:p w14:paraId="134E47D7" w14:textId="77777777" w:rsidR="007D56C0" w:rsidRPr="00874DD1" w:rsidRDefault="007D56C0" w:rsidP="00167005">
            <w:pPr>
              <w:pStyle w:val="TAL"/>
            </w:pPr>
            <w:r w:rsidRPr="00874DD1">
              <w:t>B32_Type</w:t>
            </w:r>
          </w:p>
        </w:tc>
        <w:tc>
          <w:tcPr>
            <w:tcW w:w="1701" w:type="dxa"/>
            <w:gridSpan w:val="3"/>
            <w:shd w:val="clear" w:color="auto" w:fill="auto"/>
          </w:tcPr>
          <w:p w14:paraId="3D26C56B" w14:textId="77777777" w:rsidR="007D56C0" w:rsidRPr="00874DD1" w:rsidRDefault="007D56C0" w:rsidP="00167005">
            <w:pPr>
              <w:pStyle w:val="TAL"/>
            </w:pPr>
          </w:p>
        </w:tc>
        <w:tc>
          <w:tcPr>
            <w:tcW w:w="1134" w:type="dxa"/>
            <w:gridSpan w:val="3"/>
            <w:shd w:val="clear" w:color="auto" w:fill="auto"/>
          </w:tcPr>
          <w:p w14:paraId="13706A33" w14:textId="77777777" w:rsidR="007D56C0" w:rsidRPr="00874DD1" w:rsidRDefault="007D56C0" w:rsidP="00167005">
            <w:pPr>
              <w:pStyle w:val="TAL"/>
            </w:pPr>
          </w:p>
        </w:tc>
        <w:tc>
          <w:tcPr>
            <w:tcW w:w="2833" w:type="dxa"/>
            <w:gridSpan w:val="3"/>
            <w:shd w:val="clear" w:color="auto" w:fill="auto"/>
          </w:tcPr>
          <w:p w14:paraId="5AA6CF36" w14:textId="77777777" w:rsidR="007D56C0" w:rsidRPr="00874DD1" w:rsidRDefault="007D56C0" w:rsidP="00167005">
            <w:pPr>
              <w:pStyle w:val="TAL"/>
            </w:pPr>
            <w:r w:rsidRPr="00874DD1">
              <w:t>Integrity protection key ID for XML confidentiality and between the KMS and the MC KM client according to TS 33.180 [43] clause 9.3.3.</w:t>
            </w:r>
          </w:p>
        </w:tc>
      </w:tr>
      <w:tr w:rsidR="007D56C0" w:rsidRPr="00874DD1" w14:paraId="37951990" w14:textId="77777777" w:rsidTr="00167005">
        <w:trPr>
          <w:gridAfter w:val="2"/>
          <w:wAfter w:w="66" w:type="dxa"/>
          <w:jc w:val="center"/>
        </w:trPr>
        <w:tc>
          <w:tcPr>
            <w:tcW w:w="2737" w:type="dxa"/>
            <w:gridSpan w:val="3"/>
            <w:shd w:val="clear" w:color="auto" w:fill="auto"/>
            <w:noWrap/>
          </w:tcPr>
          <w:p w14:paraId="55EBE467" w14:textId="77777777" w:rsidR="007D56C0" w:rsidRPr="00874DD1" w:rsidRDefault="007D56C0" w:rsidP="00167005">
            <w:pPr>
              <w:pStyle w:val="TAL"/>
            </w:pPr>
            <w:proofErr w:type="spellStart"/>
            <w:r w:rsidRPr="00874DD1">
              <w:t>px_MCPTT_ID_User_B</w:t>
            </w:r>
            <w:proofErr w:type="spellEnd"/>
          </w:p>
        </w:tc>
        <w:tc>
          <w:tcPr>
            <w:tcW w:w="1514" w:type="dxa"/>
            <w:gridSpan w:val="3"/>
            <w:shd w:val="clear" w:color="auto" w:fill="auto"/>
          </w:tcPr>
          <w:p w14:paraId="55A6286C"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62698B61" w14:textId="77777777" w:rsidR="007D56C0" w:rsidRPr="00874DD1" w:rsidRDefault="007D56C0" w:rsidP="00167005">
            <w:pPr>
              <w:pStyle w:val="TAL"/>
            </w:pPr>
            <w:r w:rsidRPr="00874DD1">
              <w:t>"</w:t>
            </w:r>
            <w:proofErr w:type="spellStart"/>
            <w:r w:rsidRPr="00874DD1">
              <w:t>mcptt</w:t>
            </w:r>
            <w:proofErr w:type="spellEnd"/>
            <w:r w:rsidRPr="00874DD1">
              <w:t>-user-B-id@ mcptt-op.gov"</w:t>
            </w:r>
          </w:p>
        </w:tc>
        <w:tc>
          <w:tcPr>
            <w:tcW w:w="1134" w:type="dxa"/>
            <w:gridSpan w:val="3"/>
            <w:shd w:val="clear" w:color="auto" w:fill="auto"/>
          </w:tcPr>
          <w:p w14:paraId="0614E168" w14:textId="77777777" w:rsidR="007D56C0" w:rsidRPr="00874DD1" w:rsidRDefault="007D56C0" w:rsidP="00167005">
            <w:pPr>
              <w:pStyle w:val="TAL"/>
            </w:pPr>
          </w:p>
        </w:tc>
        <w:tc>
          <w:tcPr>
            <w:tcW w:w="2833" w:type="dxa"/>
            <w:gridSpan w:val="3"/>
            <w:shd w:val="clear" w:color="auto" w:fill="auto"/>
            <w:vAlign w:val="center"/>
          </w:tcPr>
          <w:p w14:paraId="6A180C19" w14:textId="77777777" w:rsidR="007D56C0" w:rsidRPr="00874DD1" w:rsidRDefault="007D56C0" w:rsidP="00167005">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7D56C0" w:rsidRPr="00874DD1" w14:paraId="7E7CC91D" w14:textId="77777777" w:rsidTr="00167005">
        <w:trPr>
          <w:gridAfter w:val="2"/>
          <w:wAfter w:w="66" w:type="dxa"/>
          <w:jc w:val="center"/>
        </w:trPr>
        <w:tc>
          <w:tcPr>
            <w:tcW w:w="2737" w:type="dxa"/>
            <w:gridSpan w:val="3"/>
            <w:shd w:val="clear" w:color="auto" w:fill="auto"/>
            <w:noWrap/>
          </w:tcPr>
          <w:p w14:paraId="6E02742A" w14:textId="77777777" w:rsidR="007D56C0" w:rsidRPr="00874DD1" w:rsidRDefault="007D56C0" w:rsidP="00167005">
            <w:pPr>
              <w:pStyle w:val="TAL"/>
            </w:pPr>
            <w:proofErr w:type="spellStart"/>
            <w:r w:rsidRPr="00874DD1">
              <w:t>px_MCVideo_ID_User_B</w:t>
            </w:r>
            <w:proofErr w:type="spellEnd"/>
          </w:p>
        </w:tc>
        <w:tc>
          <w:tcPr>
            <w:tcW w:w="1514" w:type="dxa"/>
            <w:gridSpan w:val="3"/>
            <w:shd w:val="clear" w:color="auto" w:fill="auto"/>
          </w:tcPr>
          <w:p w14:paraId="6F2F5AB4"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06B79784" w14:textId="77777777" w:rsidR="007D56C0" w:rsidRPr="00874DD1" w:rsidRDefault="007D56C0" w:rsidP="00167005">
            <w:pPr>
              <w:pStyle w:val="TAL"/>
            </w:pPr>
            <w:r w:rsidRPr="00874DD1">
              <w:t>"</w:t>
            </w:r>
            <w:proofErr w:type="spellStart"/>
            <w:r w:rsidRPr="00874DD1">
              <w:t>mcvideo</w:t>
            </w:r>
            <w:proofErr w:type="spellEnd"/>
            <w:r w:rsidRPr="00874DD1">
              <w:t>-user-B-id@ mcptt-op.gov"</w:t>
            </w:r>
          </w:p>
        </w:tc>
        <w:tc>
          <w:tcPr>
            <w:tcW w:w="1134" w:type="dxa"/>
            <w:gridSpan w:val="3"/>
            <w:shd w:val="clear" w:color="auto" w:fill="auto"/>
          </w:tcPr>
          <w:p w14:paraId="4C3C5AA0" w14:textId="77777777" w:rsidR="007D56C0" w:rsidRPr="00874DD1" w:rsidRDefault="007D56C0" w:rsidP="00167005">
            <w:pPr>
              <w:pStyle w:val="TAL"/>
            </w:pPr>
          </w:p>
        </w:tc>
        <w:tc>
          <w:tcPr>
            <w:tcW w:w="2833" w:type="dxa"/>
            <w:gridSpan w:val="3"/>
            <w:shd w:val="clear" w:color="auto" w:fill="auto"/>
            <w:vAlign w:val="center"/>
          </w:tcPr>
          <w:p w14:paraId="426D8464" w14:textId="77777777" w:rsidR="007D56C0" w:rsidRPr="00874DD1" w:rsidRDefault="007D56C0" w:rsidP="00167005">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7D56C0" w:rsidRPr="00874DD1" w14:paraId="58070810" w14:textId="77777777" w:rsidTr="00167005">
        <w:trPr>
          <w:gridAfter w:val="2"/>
          <w:wAfter w:w="66" w:type="dxa"/>
          <w:jc w:val="center"/>
        </w:trPr>
        <w:tc>
          <w:tcPr>
            <w:tcW w:w="2737" w:type="dxa"/>
            <w:gridSpan w:val="3"/>
            <w:shd w:val="clear" w:color="auto" w:fill="auto"/>
            <w:noWrap/>
          </w:tcPr>
          <w:p w14:paraId="143C671B" w14:textId="77777777" w:rsidR="007D56C0" w:rsidRPr="00874DD1" w:rsidRDefault="007D56C0" w:rsidP="00167005">
            <w:pPr>
              <w:pStyle w:val="TAL"/>
            </w:pPr>
            <w:proofErr w:type="spellStart"/>
            <w:r w:rsidRPr="00874DD1">
              <w:t>px_MCData_ID_User_B</w:t>
            </w:r>
            <w:proofErr w:type="spellEnd"/>
          </w:p>
        </w:tc>
        <w:tc>
          <w:tcPr>
            <w:tcW w:w="1514" w:type="dxa"/>
            <w:gridSpan w:val="3"/>
            <w:shd w:val="clear" w:color="auto" w:fill="auto"/>
          </w:tcPr>
          <w:p w14:paraId="6C4C3D2A"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43D3639A" w14:textId="77777777" w:rsidR="007D56C0" w:rsidRPr="00874DD1" w:rsidRDefault="007D56C0" w:rsidP="00167005">
            <w:pPr>
              <w:pStyle w:val="TAL"/>
            </w:pPr>
            <w:r w:rsidRPr="00874DD1">
              <w:t>"</w:t>
            </w:r>
            <w:proofErr w:type="spellStart"/>
            <w:r w:rsidRPr="00874DD1">
              <w:t>mcdata</w:t>
            </w:r>
            <w:proofErr w:type="spellEnd"/>
            <w:r w:rsidRPr="00874DD1">
              <w:t>-user-B-id@ mcptt-op.gov"</w:t>
            </w:r>
          </w:p>
        </w:tc>
        <w:tc>
          <w:tcPr>
            <w:tcW w:w="1134" w:type="dxa"/>
            <w:gridSpan w:val="3"/>
            <w:shd w:val="clear" w:color="auto" w:fill="auto"/>
          </w:tcPr>
          <w:p w14:paraId="1FA0E1CA" w14:textId="77777777" w:rsidR="007D56C0" w:rsidRPr="00874DD1" w:rsidRDefault="007D56C0" w:rsidP="00167005">
            <w:pPr>
              <w:pStyle w:val="TAL"/>
            </w:pPr>
          </w:p>
        </w:tc>
        <w:tc>
          <w:tcPr>
            <w:tcW w:w="2833" w:type="dxa"/>
            <w:gridSpan w:val="3"/>
            <w:shd w:val="clear" w:color="auto" w:fill="auto"/>
            <w:vAlign w:val="center"/>
          </w:tcPr>
          <w:p w14:paraId="7A02C9DC" w14:textId="77777777" w:rsidR="007D56C0" w:rsidRPr="00874DD1" w:rsidRDefault="007D56C0" w:rsidP="00167005">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7D56C0" w:rsidRPr="00874DD1" w14:paraId="5C50E396" w14:textId="77777777" w:rsidTr="00167005">
        <w:trPr>
          <w:gridAfter w:val="2"/>
          <w:wAfter w:w="66" w:type="dxa"/>
          <w:jc w:val="center"/>
        </w:trPr>
        <w:tc>
          <w:tcPr>
            <w:tcW w:w="2737" w:type="dxa"/>
            <w:gridSpan w:val="3"/>
            <w:shd w:val="clear" w:color="auto" w:fill="auto"/>
            <w:noWrap/>
          </w:tcPr>
          <w:p w14:paraId="20CD337E" w14:textId="77777777" w:rsidR="007D56C0" w:rsidRPr="00874DD1" w:rsidRDefault="007D56C0" w:rsidP="00167005">
            <w:pPr>
              <w:pStyle w:val="TAL"/>
            </w:pPr>
            <w:proofErr w:type="spellStart"/>
            <w:r w:rsidRPr="00874DD1">
              <w:t>px_MCX_User_B_ParticipantType</w:t>
            </w:r>
            <w:proofErr w:type="spellEnd"/>
          </w:p>
        </w:tc>
        <w:tc>
          <w:tcPr>
            <w:tcW w:w="1514" w:type="dxa"/>
            <w:gridSpan w:val="3"/>
            <w:shd w:val="clear" w:color="auto" w:fill="auto"/>
          </w:tcPr>
          <w:p w14:paraId="7B3D2EE7"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753D54B7" w14:textId="77777777" w:rsidR="007D56C0" w:rsidRPr="00874DD1" w:rsidRDefault="007D56C0" w:rsidP="00167005">
            <w:pPr>
              <w:pStyle w:val="TAL"/>
            </w:pPr>
            <w:r w:rsidRPr="00874DD1">
              <w:t>"first responder"</w:t>
            </w:r>
          </w:p>
        </w:tc>
        <w:tc>
          <w:tcPr>
            <w:tcW w:w="1134" w:type="dxa"/>
            <w:gridSpan w:val="3"/>
            <w:shd w:val="clear" w:color="auto" w:fill="auto"/>
          </w:tcPr>
          <w:p w14:paraId="4CE7F9F9" w14:textId="77777777" w:rsidR="007D56C0" w:rsidRPr="00874DD1" w:rsidRDefault="007D56C0" w:rsidP="00167005">
            <w:pPr>
              <w:pStyle w:val="TAL"/>
            </w:pPr>
          </w:p>
        </w:tc>
        <w:tc>
          <w:tcPr>
            <w:tcW w:w="2833" w:type="dxa"/>
            <w:gridSpan w:val="3"/>
            <w:shd w:val="clear" w:color="auto" w:fill="auto"/>
          </w:tcPr>
          <w:p w14:paraId="7A6DAB48" w14:textId="77777777" w:rsidR="007D56C0" w:rsidRPr="00874DD1" w:rsidRDefault="007D56C0" w:rsidP="00167005">
            <w:pPr>
              <w:pStyle w:val="TAL"/>
            </w:pPr>
            <w:r w:rsidRPr="00874DD1">
              <w:rPr>
                <w:lang w:eastAsia="ko-KR"/>
              </w:rPr>
              <w:t>Participant type of the MCX user</w:t>
            </w:r>
            <w:r w:rsidRPr="00874DD1">
              <w:t>. Ref. TS 24.483 [13].</w:t>
            </w:r>
          </w:p>
        </w:tc>
      </w:tr>
      <w:tr w:rsidR="007D56C0" w:rsidRPr="00874DD1" w14:paraId="05AF4C27" w14:textId="77777777" w:rsidTr="00167005">
        <w:trPr>
          <w:gridAfter w:val="2"/>
          <w:wAfter w:w="66" w:type="dxa"/>
          <w:jc w:val="center"/>
        </w:trPr>
        <w:tc>
          <w:tcPr>
            <w:tcW w:w="2737" w:type="dxa"/>
            <w:gridSpan w:val="3"/>
            <w:shd w:val="clear" w:color="auto" w:fill="auto"/>
            <w:noWrap/>
          </w:tcPr>
          <w:p w14:paraId="2637EA34" w14:textId="77777777" w:rsidR="007D56C0" w:rsidRPr="00874DD1" w:rsidRDefault="007D56C0" w:rsidP="00167005">
            <w:pPr>
              <w:pStyle w:val="TAL"/>
            </w:pPr>
            <w:proofErr w:type="spellStart"/>
            <w:r w:rsidRPr="00874DD1">
              <w:t>px_MCPTT_ID_User_C</w:t>
            </w:r>
            <w:proofErr w:type="spellEnd"/>
          </w:p>
        </w:tc>
        <w:tc>
          <w:tcPr>
            <w:tcW w:w="1514" w:type="dxa"/>
            <w:gridSpan w:val="3"/>
            <w:shd w:val="clear" w:color="auto" w:fill="auto"/>
          </w:tcPr>
          <w:p w14:paraId="4A209845"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5F7E5E90" w14:textId="77777777" w:rsidR="007D56C0" w:rsidRPr="00874DD1" w:rsidRDefault="007D56C0" w:rsidP="00167005">
            <w:pPr>
              <w:pStyle w:val="TAL"/>
            </w:pPr>
            <w:r w:rsidRPr="00874DD1">
              <w:t>"</w:t>
            </w:r>
            <w:proofErr w:type="spellStart"/>
            <w:r w:rsidRPr="00874DD1">
              <w:t>mcptt</w:t>
            </w:r>
            <w:proofErr w:type="spellEnd"/>
            <w:r w:rsidRPr="00874DD1">
              <w:t>-user-C-id@ mcptt-op.gov"</w:t>
            </w:r>
          </w:p>
        </w:tc>
        <w:tc>
          <w:tcPr>
            <w:tcW w:w="1134" w:type="dxa"/>
            <w:gridSpan w:val="3"/>
            <w:shd w:val="clear" w:color="auto" w:fill="auto"/>
          </w:tcPr>
          <w:p w14:paraId="0DFEAFCE" w14:textId="77777777" w:rsidR="007D56C0" w:rsidRPr="00874DD1" w:rsidRDefault="007D56C0" w:rsidP="00167005">
            <w:pPr>
              <w:pStyle w:val="TAL"/>
            </w:pPr>
          </w:p>
        </w:tc>
        <w:tc>
          <w:tcPr>
            <w:tcW w:w="2833" w:type="dxa"/>
            <w:gridSpan w:val="3"/>
            <w:shd w:val="clear" w:color="auto" w:fill="auto"/>
            <w:vAlign w:val="center"/>
          </w:tcPr>
          <w:p w14:paraId="7EAB1E1D" w14:textId="77777777" w:rsidR="007D56C0" w:rsidRPr="00874DD1" w:rsidRDefault="007D56C0" w:rsidP="00167005">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7D56C0" w:rsidRPr="00874DD1" w14:paraId="71699A29" w14:textId="77777777" w:rsidTr="00167005">
        <w:trPr>
          <w:gridAfter w:val="2"/>
          <w:wAfter w:w="66" w:type="dxa"/>
          <w:jc w:val="center"/>
        </w:trPr>
        <w:tc>
          <w:tcPr>
            <w:tcW w:w="2737" w:type="dxa"/>
            <w:gridSpan w:val="3"/>
            <w:shd w:val="clear" w:color="auto" w:fill="auto"/>
            <w:noWrap/>
          </w:tcPr>
          <w:p w14:paraId="31093355" w14:textId="77777777" w:rsidR="007D56C0" w:rsidRPr="00874DD1" w:rsidRDefault="007D56C0" w:rsidP="00167005">
            <w:pPr>
              <w:pStyle w:val="TAL"/>
            </w:pPr>
            <w:proofErr w:type="spellStart"/>
            <w:r w:rsidRPr="00874DD1">
              <w:t>px_MCVideo_ID_User_C</w:t>
            </w:r>
            <w:proofErr w:type="spellEnd"/>
          </w:p>
        </w:tc>
        <w:tc>
          <w:tcPr>
            <w:tcW w:w="1514" w:type="dxa"/>
            <w:gridSpan w:val="3"/>
            <w:shd w:val="clear" w:color="auto" w:fill="auto"/>
          </w:tcPr>
          <w:p w14:paraId="49032270"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184D055F" w14:textId="77777777" w:rsidR="007D56C0" w:rsidRPr="00874DD1" w:rsidRDefault="007D56C0" w:rsidP="00167005">
            <w:pPr>
              <w:pStyle w:val="TAL"/>
            </w:pPr>
            <w:r w:rsidRPr="00874DD1">
              <w:t>"</w:t>
            </w:r>
            <w:proofErr w:type="spellStart"/>
            <w:r w:rsidRPr="00874DD1">
              <w:t>mcvideo</w:t>
            </w:r>
            <w:proofErr w:type="spellEnd"/>
            <w:r w:rsidRPr="00874DD1">
              <w:t>-user-C-id@ mcptt-op.gov"</w:t>
            </w:r>
          </w:p>
        </w:tc>
        <w:tc>
          <w:tcPr>
            <w:tcW w:w="1134" w:type="dxa"/>
            <w:gridSpan w:val="3"/>
            <w:shd w:val="clear" w:color="auto" w:fill="auto"/>
          </w:tcPr>
          <w:p w14:paraId="5DD3C974" w14:textId="77777777" w:rsidR="007D56C0" w:rsidRPr="00874DD1" w:rsidRDefault="007D56C0" w:rsidP="00167005">
            <w:pPr>
              <w:pStyle w:val="TAL"/>
            </w:pPr>
          </w:p>
        </w:tc>
        <w:tc>
          <w:tcPr>
            <w:tcW w:w="2833" w:type="dxa"/>
            <w:gridSpan w:val="3"/>
            <w:shd w:val="clear" w:color="auto" w:fill="auto"/>
            <w:vAlign w:val="center"/>
          </w:tcPr>
          <w:p w14:paraId="20E44CF8" w14:textId="77777777" w:rsidR="007D56C0" w:rsidRPr="00874DD1" w:rsidRDefault="007D56C0" w:rsidP="00167005">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7D56C0" w:rsidRPr="00874DD1" w14:paraId="20F03244" w14:textId="77777777" w:rsidTr="00167005">
        <w:trPr>
          <w:gridAfter w:val="2"/>
          <w:wAfter w:w="66" w:type="dxa"/>
          <w:jc w:val="center"/>
        </w:trPr>
        <w:tc>
          <w:tcPr>
            <w:tcW w:w="2737" w:type="dxa"/>
            <w:gridSpan w:val="3"/>
            <w:shd w:val="clear" w:color="auto" w:fill="auto"/>
            <w:noWrap/>
          </w:tcPr>
          <w:p w14:paraId="7B4C0F73" w14:textId="77777777" w:rsidR="007D56C0" w:rsidRPr="00874DD1" w:rsidRDefault="007D56C0" w:rsidP="00167005">
            <w:pPr>
              <w:pStyle w:val="TAL"/>
            </w:pPr>
            <w:proofErr w:type="spellStart"/>
            <w:r w:rsidRPr="00874DD1">
              <w:t>px_MCData_ID_User_C</w:t>
            </w:r>
            <w:proofErr w:type="spellEnd"/>
          </w:p>
        </w:tc>
        <w:tc>
          <w:tcPr>
            <w:tcW w:w="1514" w:type="dxa"/>
            <w:gridSpan w:val="3"/>
            <w:shd w:val="clear" w:color="auto" w:fill="auto"/>
          </w:tcPr>
          <w:p w14:paraId="2FF9B905"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1A3BD39A" w14:textId="77777777" w:rsidR="007D56C0" w:rsidRPr="00874DD1" w:rsidRDefault="007D56C0" w:rsidP="00167005">
            <w:pPr>
              <w:pStyle w:val="TAL"/>
            </w:pPr>
            <w:r w:rsidRPr="00874DD1">
              <w:t>"</w:t>
            </w:r>
            <w:proofErr w:type="spellStart"/>
            <w:r w:rsidRPr="00874DD1">
              <w:t>mcdata</w:t>
            </w:r>
            <w:proofErr w:type="spellEnd"/>
            <w:r w:rsidRPr="00874DD1">
              <w:t>-user-C-id@ mcptt-op.gov"</w:t>
            </w:r>
          </w:p>
        </w:tc>
        <w:tc>
          <w:tcPr>
            <w:tcW w:w="1134" w:type="dxa"/>
            <w:gridSpan w:val="3"/>
            <w:shd w:val="clear" w:color="auto" w:fill="auto"/>
          </w:tcPr>
          <w:p w14:paraId="04318C2C" w14:textId="77777777" w:rsidR="007D56C0" w:rsidRPr="00874DD1" w:rsidRDefault="007D56C0" w:rsidP="00167005">
            <w:pPr>
              <w:pStyle w:val="TAL"/>
            </w:pPr>
          </w:p>
        </w:tc>
        <w:tc>
          <w:tcPr>
            <w:tcW w:w="2833" w:type="dxa"/>
            <w:gridSpan w:val="3"/>
            <w:shd w:val="clear" w:color="auto" w:fill="auto"/>
            <w:vAlign w:val="center"/>
          </w:tcPr>
          <w:p w14:paraId="7BDB238F" w14:textId="77777777" w:rsidR="007D56C0" w:rsidRPr="00874DD1" w:rsidRDefault="007D56C0" w:rsidP="00167005">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7D56C0" w:rsidRPr="00874DD1" w14:paraId="16B539E6" w14:textId="77777777" w:rsidTr="00167005">
        <w:trPr>
          <w:gridAfter w:val="2"/>
          <w:wAfter w:w="66" w:type="dxa"/>
          <w:jc w:val="center"/>
        </w:trPr>
        <w:tc>
          <w:tcPr>
            <w:tcW w:w="2737" w:type="dxa"/>
            <w:gridSpan w:val="3"/>
            <w:shd w:val="clear" w:color="auto" w:fill="auto"/>
            <w:noWrap/>
          </w:tcPr>
          <w:p w14:paraId="39C5245C" w14:textId="77777777" w:rsidR="007D56C0" w:rsidRPr="00874DD1" w:rsidRDefault="007D56C0" w:rsidP="00167005">
            <w:pPr>
              <w:pStyle w:val="TAL"/>
            </w:pPr>
            <w:proofErr w:type="spellStart"/>
            <w:r w:rsidRPr="00874DD1">
              <w:t>px_MCX_User_C_ParticipantType</w:t>
            </w:r>
            <w:proofErr w:type="spellEnd"/>
          </w:p>
        </w:tc>
        <w:tc>
          <w:tcPr>
            <w:tcW w:w="1514" w:type="dxa"/>
            <w:gridSpan w:val="3"/>
            <w:shd w:val="clear" w:color="auto" w:fill="auto"/>
          </w:tcPr>
          <w:p w14:paraId="5B10A61A"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28C114A1" w14:textId="77777777" w:rsidR="007D56C0" w:rsidRPr="00874DD1" w:rsidRDefault="007D56C0" w:rsidP="00167005">
            <w:pPr>
              <w:pStyle w:val="TAL"/>
            </w:pPr>
            <w:r w:rsidRPr="00874DD1">
              <w:t>"first responder"</w:t>
            </w:r>
          </w:p>
        </w:tc>
        <w:tc>
          <w:tcPr>
            <w:tcW w:w="1134" w:type="dxa"/>
            <w:gridSpan w:val="3"/>
            <w:shd w:val="clear" w:color="auto" w:fill="auto"/>
          </w:tcPr>
          <w:p w14:paraId="12412E85" w14:textId="77777777" w:rsidR="007D56C0" w:rsidRPr="00874DD1" w:rsidRDefault="007D56C0" w:rsidP="00167005">
            <w:pPr>
              <w:pStyle w:val="TAL"/>
            </w:pPr>
          </w:p>
        </w:tc>
        <w:tc>
          <w:tcPr>
            <w:tcW w:w="2833" w:type="dxa"/>
            <w:gridSpan w:val="3"/>
            <w:shd w:val="clear" w:color="auto" w:fill="auto"/>
          </w:tcPr>
          <w:p w14:paraId="69A26979" w14:textId="77777777" w:rsidR="007D56C0" w:rsidRPr="00874DD1" w:rsidRDefault="007D56C0" w:rsidP="00167005">
            <w:pPr>
              <w:pStyle w:val="TAL"/>
            </w:pPr>
            <w:r w:rsidRPr="00874DD1">
              <w:rPr>
                <w:lang w:eastAsia="ko-KR"/>
              </w:rPr>
              <w:t>Participant type of the MCX user</w:t>
            </w:r>
            <w:r w:rsidRPr="00874DD1">
              <w:t>. Ref. TS 24.483 [13].</w:t>
            </w:r>
          </w:p>
        </w:tc>
      </w:tr>
      <w:tr w:rsidR="007D56C0" w:rsidRPr="00874DD1" w14:paraId="384C6FE9" w14:textId="77777777" w:rsidTr="00167005">
        <w:trPr>
          <w:gridBefore w:val="1"/>
          <w:gridAfter w:val="1"/>
          <w:wBefore w:w="33" w:type="dxa"/>
          <w:wAfter w:w="33" w:type="dxa"/>
          <w:jc w:val="center"/>
        </w:trPr>
        <w:tc>
          <w:tcPr>
            <w:tcW w:w="2737" w:type="dxa"/>
            <w:gridSpan w:val="3"/>
            <w:shd w:val="clear" w:color="auto" w:fill="auto"/>
            <w:noWrap/>
          </w:tcPr>
          <w:p w14:paraId="417AF875" w14:textId="77777777" w:rsidR="007D56C0" w:rsidRPr="00874DD1" w:rsidRDefault="007D56C0" w:rsidP="00167005">
            <w:pPr>
              <w:pStyle w:val="TAL"/>
            </w:pPr>
            <w:proofErr w:type="spellStart"/>
            <w:r w:rsidRPr="00874DD1">
              <w:t>px_MCPTT_ID_User_D</w:t>
            </w:r>
            <w:proofErr w:type="spellEnd"/>
          </w:p>
        </w:tc>
        <w:tc>
          <w:tcPr>
            <w:tcW w:w="1514" w:type="dxa"/>
            <w:gridSpan w:val="3"/>
            <w:shd w:val="clear" w:color="auto" w:fill="auto"/>
          </w:tcPr>
          <w:p w14:paraId="259A7A6B"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32573383" w14:textId="77777777" w:rsidR="007D56C0" w:rsidRPr="00874DD1" w:rsidRDefault="007D56C0" w:rsidP="00167005">
            <w:pPr>
              <w:pStyle w:val="TAL"/>
            </w:pPr>
            <w:r w:rsidRPr="00874DD1">
              <w:t>"</w:t>
            </w:r>
            <w:proofErr w:type="spellStart"/>
            <w:r w:rsidRPr="00874DD1">
              <w:t>mcptt</w:t>
            </w:r>
            <w:proofErr w:type="spellEnd"/>
            <w:r w:rsidRPr="00874DD1">
              <w:t>-user-D-id@ mcptt-op.gov"</w:t>
            </w:r>
          </w:p>
        </w:tc>
        <w:tc>
          <w:tcPr>
            <w:tcW w:w="1134" w:type="dxa"/>
            <w:gridSpan w:val="3"/>
            <w:shd w:val="clear" w:color="auto" w:fill="auto"/>
          </w:tcPr>
          <w:p w14:paraId="565FFDDB" w14:textId="77777777" w:rsidR="007D56C0" w:rsidRPr="00874DD1" w:rsidRDefault="007D56C0" w:rsidP="00167005">
            <w:pPr>
              <w:pStyle w:val="TAL"/>
            </w:pPr>
          </w:p>
        </w:tc>
        <w:tc>
          <w:tcPr>
            <w:tcW w:w="2833" w:type="dxa"/>
            <w:gridSpan w:val="3"/>
            <w:shd w:val="clear" w:color="auto" w:fill="auto"/>
            <w:vAlign w:val="center"/>
          </w:tcPr>
          <w:p w14:paraId="3B9AAF86" w14:textId="77777777" w:rsidR="007D56C0" w:rsidRPr="00874DD1" w:rsidRDefault="007D56C0" w:rsidP="00167005">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7D56C0" w:rsidRPr="00874DD1" w14:paraId="1E9459F0" w14:textId="77777777" w:rsidTr="00167005">
        <w:trPr>
          <w:gridBefore w:val="2"/>
          <w:wBefore w:w="66" w:type="dxa"/>
          <w:jc w:val="center"/>
        </w:trPr>
        <w:tc>
          <w:tcPr>
            <w:tcW w:w="2737" w:type="dxa"/>
            <w:gridSpan w:val="3"/>
            <w:shd w:val="clear" w:color="auto" w:fill="auto"/>
            <w:noWrap/>
          </w:tcPr>
          <w:p w14:paraId="676E1B61" w14:textId="77777777" w:rsidR="007D56C0" w:rsidRPr="00874DD1" w:rsidRDefault="007D56C0" w:rsidP="00167005">
            <w:pPr>
              <w:pStyle w:val="TAL"/>
            </w:pPr>
            <w:proofErr w:type="spellStart"/>
            <w:r w:rsidRPr="00874DD1">
              <w:t>px_MCVideo_ID_User_D</w:t>
            </w:r>
            <w:proofErr w:type="spellEnd"/>
          </w:p>
        </w:tc>
        <w:tc>
          <w:tcPr>
            <w:tcW w:w="1514" w:type="dxa"/>
            <w:gridSpan w:val="3"/>
            <w:shd w:val="clear" w:color="auto" w:fill="auto"/>
          </w:tcPr>
          <w:p w14:paraId="061D3AFF"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2A6D0B8D" w14:textId="77777777" w:rsidR="007D56C0" w:rsidRPr="00874DD1" w:rsidRDefault="007D56C0" w:rsidP="00167005">
            <w:pPr>
              <w:pStyle w:val="TAL"/>
            </w:pPr>
            <w:r w:rsidRPr="00874DD1">
              <w:t>"</w:t>
            </w:r>
            <w:proofErr w:type="spellStart"/>
            <w:r w:rsidRPr="00874DD1">
              <w:t>mcvideo</w:t>
            </w:r>
            <w:proofErr w:type="spellEnd"/>
            <w:r w:rsidRPr="00874DD1">
              <w:t>-user-D-id@ mcptt-op.gov"</w:t>
            </w:r>
          </w:p>
        </w:tc>
        <w:tc>
          <w:tcPr>
            <w:tcW w:w="1134" w:type="dxa"/>
            <w:gridSpan w:val="3"/>
            <w:shd w:val="clear" w:color="auto" w:fill="auto"/>
          </w:tcPr>
          <w:p w14:paraId="3460DB91" w14:textId="77777777" w:rsidR="007D56C0" w:rsidRPr="00874DD1" w:rsidRDefault="007D56C0" w:rsidP="00167005">
            <w:pPr>
              <w:pStyle w:val="TAL"/>
            </w:pPr>
          </w:p>
        </w:tc>
        <w:tc>
          <w:tcPr>
            <w:tcW w:w="2833" w:type="dxa"/>
            <w:gridSpan w:val="3"/>
            <w:shd w:val="clear" w:color="auto" w:fill="auto"/>
            <w:vAlign w:val="center"/>
          </w:tcPr>
          <w:p w14:paraId="02D41E20" w14:textId="77777777" w:rsidR="007D56C0" w:rsidRPr="00874DD1" w:rsidRDefault="007D56C0" w:rsidP="00167005">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7D56C0" w:rsidRPr="00874DD1" w14:paraId="48C68E0E" w14:textId="77777777" w:rsidTr="00167005">
        <w:trPr>
          <w:gridBefore w:val="2"/>
          <w:wBefore w:w="66" w:type="dxa"/>
          <w:jc w:val="center"/>
        </w:trPr>
        <w:tc>
          <w:tcPr>
            <w:tcW w:w="2737" w:type="dxa"/>
            <w:gridSpan w:val="3"/>
            <w:shd w:val="clear" w:color="auto" w:fill="auto"/>
            <w:noWrap/>
          </w:tcPr>
          <w:p w14:paraId="3C4B1B64" w14:textId="77777777" w:rsidR="007D56C0" w:rsidRPr="00874DD1" w:rsidRDefault="007D56C0" w:rsidP="00167005">
            <w:pPr>
              <w:pStyle w:val="TAL"/>
            </w:pPr>
            <w:proofErr w:type="spellStart"/>
            <w:r w:rsidRPr="00874DD1">
              <w:t>px_MCData_ID_User_D</w:t>
            </w:r>
            <w:proofErr w:type="spellEnd"/>
          </w:p>
        </w:tc>
        <w:tc>
          <w:tcPr>
            <w:tcW w:w="1514" w:type="dxa"/>
            <w:gridSpan w:val="3"/>
            <w:shd w:val="clear" w:color="auto" w:fill="auto"/>
          </w:tcPr>
          <w:p w14:paraId="28669595"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02854F32" w14:textId="77777777" w:rsidR="007D56C0" w:rsidRPr="00874DD1" w:rsidRDefault="007D56C0" w:rsidP="00167005">
            <w:pPr>
              <w:pStyle w:val="TAL"/>
            </w:pPr>
            <w:r w:rsidRPr="00874DD1">
              <w:t>"</w:t>
            </w:r>
            <w:proofErr w:type="spellStart"/>
            <w:r w:rsidRPr="00874DD1">
              <w:t>mcdata</w:t>
            </w:r>
            <w:proofErr w:type="spellEnd"/>
            <w:r w:rsidRPr="00874DD1">
              <w:t>-user-D-id@ mcptt-op.gov"</w:t>
            </w:r>
          </w:p>
        </w:tc>
        <w:tc>
          <w:tcPr>
            <w:tcW w:w="1134" w:type="dxa"/>
            <w:gridSpan w:val="3"/>
            <w:shd w:val="clear" w:color="auto" w:fill="auto"/>
          </w:tcPr>
          <w:p w14:paraId="4F3BF161" w14:textId="77777777" w:rsidR="007D56C0" w:rsidRPr="00874DD1" w:rsidRDefault="007D56C0" w:rsidP="00167005">
            <w:pPr>
              <w:pStyle w:val="TAL"/>
            </w:pPr>
          </w:p>
        </w:tc>
        <w:tc>
          <w:tcPr>
            <w:tcW w:w="2833" w:type="dxa"/>
            <w:gridSpan w:val="3"/>
            <w:shd w:val="clear" w:color="auto" w:fill="auto"/>
            <w:vAlign w:val="center"/>
          </w:tcPr>
          <w:p w14:paraId="49A7E344" w14:textId="77777777" w:rsidR="007D56C0" w:rsidRPr="00874DD1" w:rsidRDefault="007D56C0" w:rsidP="00167005">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7D56C0" w:rsidRPr="00874DD1" w14:paraId="13EC80F8" w14:textId="77777777" w:rsidTr="00167005">
        <w:trPr>
          <w:gridAfter w:val="2"/>
          <w:wAfter w:w="66" w:type="dxa"/>
          <w:jc w:val="center"/>
        </w:trPr>
        <w:tc>
          <w:tcPr>
            <w:tcW w:w="2737" w:type="dxa"/>
            <w:gridSpan w:val="3"/>
            <w:shd w:val="clear" w:color="auto" w:fill="auto"/>
            <w:noWrap/>
          </w:tcPr>
          <w:p w14:paraId="04448D93" w14:textId="77777777" w:rsidR="007D56C0" w:rsidRPr="00874DD1" w:rsidRDefault="007D56C0" w:rsidP="00167005">
            <w:pPr>
              <w:pStyle w:val="TAL"/>
              <w:rPr>
                <w:lang w:eastAsia="ko-KR"/>
              </w:rPr>
            </w:pPr>
            <w:r w:rsidRPr="00874DD1">
              <w:rPr>
                <w:lang w:eastAsia="ko-KR"/>
              </w:rPr>
              <w:lastRenderedPageBreak/>
              <w:t>px_MCX_SIP_PublicUserId_A_1</w:t>
            </w:r>
          </w:p>
        </w:tc>
        <w:tc>
          <w:tcPr>
            <w:tcW w:w="1514" w:type="dxa"/>
            <w:gridSpan w:val="3"/>
            <w:shd w:val="clear" w:color="auto" w:fill="auto"/>
          </w:tcPr>
          <w:p w14:paraId="54F7F5C0" w14:textId="77777777" w:rsidR="007D56C0" w:rsidRPr="00874DD1" w:rsidRDefault="007D56C0" w:rsidP="00167005">
            <w:pPr>
              <w:pStyle w:val="TAL"/>
              <w:rPr>
                <w:lang w:eastAsia="ko-KR"/>
              </w:rPr>
            </w:pPr>
            <w:proofErr w:type="spellStart"/>
            <w:r w:rsidRPr="00874DD1">
              <w:rPr>
                <w:lang w:eastAsia="ko-KR"/>
              </w:rPr>
              <w:t>charstring</w:t>
            </w:r>
            <w:proofErr w:type="spellEnd"/>
          </w:p>
        </w:tc>
        <w:tc>
          <w:tcPr>
            <w:tcW w:w="1701" w:type="dxa"/>
            <w:gridSpan w:val="3"/>
            <w:shd w:val="clear" w:color="auto" w:fill="auto"/>
          </w:tcPr>
          <w:p w14:paraId="479BAD2D" w14:textId="77777777" w:rsidR="007D56C0" w:rsidRPr="00874DD1" w:rsidRDefault="007D56C0" w:rsidP="00167005">
            <w:pPr>
              <w:pStyle w:val="TAL"/>
              <w:rPr>
                <w:lang w:eastAsia="ko-KR"/>
              </w:rPr>
            </w:pPr>
          </w:p>
        </w:tc>
        <w:tc>
          <w:tcPr>
            <w:tcW w:w="1134" w:type="dxa"/>
            <w:gridSpan w:val="3"/>
            <w:shd w:val="clear" w:color="auto" w:fill="auto"/>
          </w:tcPr>
          <w:p w14:paraId="3A4F7CCD" w14:textId="77777777" w:rsidR="007D56C0" w:rsidRPr="00874DD1" w:rsidRDefault="007D56C0" w:rsidP="00167005">
            <w:pPr>
              <w:pStyle w:val="TAL"/>
              <w:rPr>
                <w:lang w:eastAsia="ko-KR"/>
              </w:rPr>
            </w:pPr>
          </w:p>
        </w:tc>
        <w:tc>
          <w:tcPr>
            <w:tcW w:w="2833" w:type="dxa"/>
            <w:gridSpan w:val="3"/>
            <w:shd w:val="clear" w:color="auto" w:fill="auto"/>
            <w:vAlign w:val="center"/>
          </w:tcPr>
          <w:p w14:paraId="16739C11" w14:textId="03322432" w:rsidR="007D56C0" w:rsidRPr="00874DD1" w:rsidRDefault="007D56C0" w:rsidP="00167005">
            <w:pPr>
              <w:pStyle w:val="TAL"/>
              <w:rPr>
                <w:lang w:eastAsia="ko-KR"/>
              </w:rPr>
            </w:pPr>
            <w:r w:rsidRPr="00874DD1">
              <w:rPr>
                <w:lang w:eastAsia="ko-KR"/>
              </w:rPr>
              <w:t>(First) public user id of the SIP subscriber (user A)</w:t>
            </w:r>
            <w:ins w:id="67" w:author="MCC160" w:date="2023-02-06T12:28:00Z">
              <w:r w:rsidR="001B7610">
                <w:rPr>
                  <w:lang w:eastAsia="ko-KR"/>
                </w:rPr>
                <w:t xml:space="preserve"> for MCX;</w:t>
              </w:r>
            </w:ins>
            <w:del w:id="68" w:author="MCC160" w:date="2023-02-06T12:28:00Z">
              <w:r w:rsidRPr="00874DD1" w:rsidDel="001B7610">
                <w:rPr>
                  <w:lang w:eastAsia="ko-KR"/>
                </w:rPr>
                <w:delText xml:space="preserve"> as stored in the HSS and on the ISIM, if the UE has an ISIM;</w:delText>
              </w:r>
            </w:del>
          </w:p>
          <w:p w14:paraId="6C36F89D" w14:textId="77777777" w:rsidR="007D56C0" w:rsidRPr="00874DD1" w:rsidRDefault="007D56C0" w:rsidP="00167005">
            <w:pPr>
              <w:pStyle w:val="TAL"/>
              <w:rPr>
                <w:lang w:eastAsia="ko-KR"/>
              </w:rPr>
            </w:pPr>
            <w:r w:rsidRPr="00874DD1">
              <w:rPr>
                <w:lang w:eastAsia="ko-KR"/>
              </w:rPr>
              <w:t>the parameter shall be a SIP URI</w:t>
            </w:r>
          </w:p>
        </w:tc>
      </w:tr>
      <w:tr w:rsidR="007D56C0" w:rsidRPr="00874DD1" w14:paraId="484689DB" w14:textId="77777777" w:rsidTr="00167005">
        <w:trPr>
          <w:gridAfter w:val="2"/>
          <w:wAfter w:w="66" w:type="dxa"/>
          <w:jc w:val="center"/>
        </w:trPr>
        <w:tc>
          <w:tcPr>
            <w:tcW w:w="2737" w:type="dxa"/>
            <w:gridSpan w:val="3"/>
            <w:shd w:val="clear" w:color="auto" w:fill="auto"/>
            <w:noWrap/>
          </w:tcPr>
          <w:p w14:paraId="731C6D27" w14:textId="77777777" w:rsidR="007D56C0" w:rsidRPr="00874DD1" w:rsidRDefault="007D56C0" w:rsidP="00167005">
            <w:pPr>
              <w:pStyle w:val="TAL"/>
              <w:rPr>
                <w:lang w:eastAsia="ko-KR"/>
              </w:rPr>
            </w:pPr>
            <w:proofErr w:type="spellStart"/>
            <w:r w:rsidRPr="00874DD1">
              <w:rPr>
                <w:lang w:eastAsia="ko-KR"/>
              </w:rPr>
              <w:t>px_MCX_SIP_PrivateUserId_A</w:t>
            </w:r>
            <w:proofErr w:type="spellEnd"/>
          </w:p>
        </w:tc>
        <w:tc>
          <w:tcPr>
            <w:tcW w:w="1514" w:type="dxa"/>
            <w:gridSpan w:val="3"/>
            <w:shd w:val="clear" w:color="auto" w:fill="auto"/>
          </w:tcPr>
          <w:p w14:paraId="249460D0" w14:textId="77777777" w:rsidR="007D56C0" w:rsidRPr="00874DD1" w:rsidRDefault="007D56C0" w:rsidP="00167005">
            <w:pPr>
              <w:pStyle w:val="TAL"/>
              <w:rPr>
                <w:lang w:eastAsia="ko-KR"/>
              </w:rPr>
            </w:pPr>
            <w:proofErr w:type="spellStart"/>
            <w:r w:rsidRPr="00874DD1">
              <w:rPr>
                <w:lang w:eastAsia="ko-KR"/>
              </w:rPr>
              <w:t>charstring</w:t>
            </w:r>
            <w:proofErr w:type="spellEnd"/>
          </w:p>
        </w:tc>
        <w:tc>
          <w:tcPr>
            <w:tcW w:w="1701" w:type="dxa"/>
            <w:gridSpan w:val="3"/>
            <w:shd w:val="clear" w:color="auto" w:fill="auto"/>
          </w:tcPr>
          <w:p w14:paraId="6B52D7EA" w14:textId="77777777" w:rsidR="007D56C0" w:rsidRPr="00874DD1" w:rsidRDefault="007D56C0" w:rsidP="00167005">
            <w:pPr>
              <w:pStyle w:val="TAL"/>
              <w:rPr>
                <w:lang w:eastAsia="ko-KR"/>
              </w:rPr>
            </w:pPr>
          </w:p>
        </w:tc>
        <w:tc>
          <w:tcPr>
            <w:tcW w:w="1134" w:type="dxa"/>
            <w:gridSpan w:val="3"/>
            <w:shd w:val="clear" w:color="auto" w:fill="auto"/>
          </w:tcPr>
          <w:p w14:paraId="6432095E" w14:textId="77777777" w:rsidR="007D56C0" w:rsidRPr="00874DD1" w:rsidRDefault="007D56C0" w:rsidP="00167005">
            <w:pPr>
              <w:pStyle w:val="TAL"/>
              <w:rPr>
                <w:lang w:eastAsia="ko-KR"/>
              </w:rPr>
            </w:pPr>
          </w:p>
        </w:tc>
        <w:tc>
          <w:tcPr>
            <w:tcW w:w="2833" w:type="dxa"/>
            <w:gridSpan w:val="3"/>
            <w:shd w:val="clear" w:color="auto" w:fill="auto"/>
            <w:vAlign w:val="center"/>
          </w:tcPr>
          <w:p w14:paraId="6E9E4193" w14:textId="24D4CD0B" w:rsidR="007D56C0" w:rsidRPr="00874DD1" w:rsidRDefault="007D56C0" w:rsidP="00167005">
            <w:pPr>
              <w:pStyle w:val="TAL"/>
              <w:rPr>
                <w:lang w:eastAsia="ko-KR"/>
              </w:rPr>
            </w:pPr>
            <w:r w:rsidRPr="00874DD1">
              <w:rPr>
                <w:lang w:eastAsia="ko-KR"/>
              </w:rPr>
              <w:t>Private user id of the SIP subscriber (user A)</w:t>
            </w:r>
            <w:ins w:id="69" w:author="MCC160" w:date="2023-02-06T12:28:00Z">
              <w:r w:rsidR="001B7610" w:rsidRPr="001B7610">
                <w:rPr>
                  <w:lang w:eastAsia="ko-KR"/>
                </w:rPr>
                <w:t xml:space="preserve"> for MCX</w:t>
              </w:r>
            </w:ins>
            <w:del w:id="70" w:author="MCC160" w:date="2023-02-06T12:29:00Z">
              <w:r w:rsidRPr="00874DD1" w:rsidDel="001B7610">
                <w:rPr>
                  <w:lang w:eastAsia="ko-KR"/>
                </w:rPr>
                <w:delText xml:space="preserve"> as stored in the HSS and on the ISIM, if the UE has an ISIM</w:delText>
              </w:r>
            </w:del>
          </w:p>
        </w:tc>
      </w:tr>
      <w:tr w:rsidR="007D56C0" w:rsidRPr="00874DD1" w14:paraId="15DA9A0F" w14:textId="77777777" w:rsidTr="00167005">
        <w:trPr>
          <w:gridAfter w:val="2"/>
          <w:wAfter w:w="66" w:type="dxa"/>
          <w:jc w:val="center"/>
        </w:trPr>
        <w:tc>
          <w:tcPr>
            <w:tcW w:w="2737" w:type="dxa"/>
            <w:gridSpan w:val="3"/>
            <w:shd w:val="clear" w:color="auto" w:fill="auto"/>
            <w:noWrap/>
          </w:tcPr>
          <w:p w14:paraId="55236E4C" w14:textId="77777777" w:rsidR="007D56C0" w:rsidRPr="00874DD1" w:rsidRDefault="007D56C0" w:rsidP="00167005">
            <w:pPr>
              <w:pStyle w:val="TAL"/>
              <w:rPr>
                <w:lang w:eastAsia="ko-KR"/>
              </w:rPr>
            </w:pPr>
            <w:proofErr w:type="spellStart"/>
            <w:r w:rsidRPr="00874DD1">
              <w:rPr>
                <w:lang w:eastAsia="ko-KR"/>
              </w:rPr>
              <w:t>px_MCX_SIP_HomeDomain_A</w:t>
            </w:r>
            <w:proofErr w:type="spellEnd"/>
          </w:p>
        </w:tc>
        <w:tc>
          <w:tcPr>
            <w:tcW w:w="1514" w:type="dxa"/>
            <w:gridSpan w:val="3"/>
            <w:shd w:val="clear" w:color="auto" w:fill="auto"/>
          </w:tcPr>
          <w:p w14:paraId="4B4B4E59" w14:textId="77777777" w:rsidR="007D56C0" w:rsidRPr="00874DD1" w:rsidRDefault="007D56C0" w:rsidP="00167005">
            <w:pPr>
              <w:pStyle w:val="TAL"/>
              <w:rPr>
                <w:lang w:eastAsia="ko-KR"/>
              </w:rPr>
            </w:pPr>
            <w:proofErr w:type="spellStart"/>
            <w:r w:rsidRPr="00874DD1">
              <w:rPr>
                <w:lang w:eastAsia="ko-KR"/>
              </w:rPr>
              <w:t>charstring</w:t>
            </w:r>
            <w:proofErr w:type="spellEnd"/>
          </w:p>
        </w:tc>
        <w:tc>
          <w:tcPr>
            <w:tcW w:w="1701" w:type="dxa"/>
            <w:gridSpan w:val="3"/>
            <w:shd w:val="clear" w:color="auto" w:fill="auto"/>
          </w:tcPr>
          <w:p w14:paraId="23098606" w14:textId="77777777" w:rsidR="007D56C0" w:rsidRPr="00874DD1" w:rsidRDefault="007D56C0" w:rsidP="00167005">
            <w:pPr>
              <w:pStyle w:val="TAL"/>
              <w:rPr>
                <w:lang w:eastAsia="ko-KR"/>
              </w:rPr>
            </w:pPr>
          </w:p>
        </w:tc>
        <w:tc>
          <w:tcPr>
            <w:tcW w:w="1134" w:type="dxa"/>
            <w:gridSpan w:val="3"/>
            <w:shd w:val="clear" w:color="auto" w:fill="auto"/>
          </w:tcPr>
          <w:p w14:paraId="3F6757EA" w14:textId="77777777" w:rsidR="007D56C0" w:rsidRPr="00874DD1" w:rsidRDefault="007D56C0" w:rsidP="00167005">
            <w:pPr>
              <w:pStyle w:val="TAL"/>
              <w:rPr>
                <w:lang w:eastAsia="ko-KR"/>
              </w:rPr>
            </w:pPr>
          </w:p>
        </w:tc>
        <w:tc>
          <w:tcPr>
            <w:tcW w:w="2833" w:type="dxa"/>
            <w:gridSpan w:val="3"/>
            <w:shd w:val="clear" w:color="auto" w:fill="auto"/>
            <w:vAlign w:val="center"/>
          </w:tcPr>
          <w:p w14:paraId="7AA48DA3" w14:textId="5CAAA710" w:rsidR="007D56C0" w:rsidRPr="00874DD1" w:rsidRDefault="007D56C0" w:rsidP="00167005">
            <w:pPr>
              <w:pStyle w:val="TAL"/>
              <w:rPr>
                <w:lang w:eastAsia="ko-KR"/>
              </w:rPr>
            </w:pPr>
            <w:r w:rsidRPr="00874DD1">
              <w:rPr>
                <w:lang w:eastAsia="ko-KR"/>
              </w:rPr>
              <w:t>Home domain name of the SIP subscriber (user A)</w:t>
            </w:r>
            <w:ins w:id="71" w:author="MCC160" w:date="2023-02-06T12:29:00Z">
              <w:r w:rsidR="001B7610" w:rsidRPr="001B7610">
                <w:rPr>
                  <w:lang w:eastAsia="ko-KR"/>
                </w:rPr>
                <w:t xml:space="preserve"> for MCX</w:t>
              </w:r>
            </w:ins>
            <w:del w:id="72" w:author="MCC160" w:date="2023-02-06T12:29:00Z">
              <w:r w:rsidRPr="00874DD1" w:rsidDel="001B7610">
                <w:rPr>
                  <w:lang w:eastAsia="ko-KR"/>
                </w:rPr>
                <w:delText xml:space="preserve"> as stored in the HSS and on the ISIM, if the UE has an ISIM</w:delText>
              </w:r>
            </w:del>
          </w:p>
        </w:tc>
      </w:tr>
      <w:tr w:rsidR="007D56C0" w:rsidRPr="00874DD1" w14:paraId="72009349" w14:textId="77777777" w:rsidTr="00167005">
        <w:trPr>
          <w:gridAfter w:val="2"/>
          <w:wAfter w:w="66" w:type="dxa"/>
          <w:jc w:val="center"/>
        </w:trPr>
        <w:tc>
          <w:tcPr>
            <w:tcW w:w="2737" w:type="dxa"/>
            <w:gridSpan w:val="3"/>
            <w:shd w:val="clear" w:color="auto" w:fill="auto"/>
            <w:noWrap/>
          </w:tcPr>
          <w:p w14:paraId="7E54DE07" w14:textId="77777777" w:rsidR="007D56C0" w:rsidRPr="00874DD1" w:rsidRDefault="007D56C0" w:rsidP="00167005">
            <w:pPr>
              <w:pStyle w:val="TAL"/>
              <w:rPr>
                <w:lang w:eastAsia="ko-KR"/>
              </w:rPr>
            </w:pPr>
            <w:proofErr w:type="spellStart"/>
            <w:r w:rsidRPr="00874DD1">
              <w:rPr>
                <w:lang w:eastAsia="ko-KR"/>
              </w:rPr>
              <w:t>px_MCX_SIP_PublicUserId_B</w:t>
            </w:r>
            <w:proofErr w:type="spellEnd"/>
          </w:p>
        </w:tc>
        <w:tc>
          <w:tcPr>
            <w:tcW w:w="1514" w:type="dxa"/>
            <w:gridSpan w:val="3"/>
            <w:shd w:val="clear" w:color="auto" w:fill="auto"/>
          </w:tcPr>
          <w:p w14:paraId="18D6B5AC" w14:textId="77777777" w:rsidR="007D56C0" w:rsidRPr="00874DD1" w:rsidRDefault="007D56C0" w:rsidP="00167005">
            <w:pPr>
              <w:pStyle w:val="TAL"/>
              <w:rPr>
                <w:lang w:eastAsia="ko-KR"/>
              </w:rPr>
            </w:pPr>
            <w:proofErr w:type="spellStart"/>
            <w:r w:rsidRPr="00874DD1">
              <w:rPr>
                <w:lang w:eastAsia="ko-KR"/>
              </w:rPr>
              <w:t>charstring</w:t>
            </w:r>
            <w:proofErr w:type="spellEnd"/>
          </w:p>
        </w:tc>
        <w:tc>
          <w:tcPr>
            <w:tcW w:w="1701" w:type="dxa"/>
            <w:gridSpan w:val="3"/>
            <w:shd w:val="clear" w:color="auto" w:fill="auto"/>
          </w:tcPr>
          <w:p w14:paraId="0004362B" w14:textId="77777777" w:rsidR="007D56C0" w:rsidRPr="00874DD1" w:rsidRDefault="007D56C0" w:rsidP="00167005">
            <w:pPr>
              <w:pStyle w:val="TAL"/>
              <w:rPr>
                <w:lang w:eastAsia="ko-KR"/>
              </w:rPr>
            </w:pPr>
          </w:p>
        </w:tc>
        <w:tc>
          <w:tcPr>
            <w:tcW w:w="1134" w:type="dxa"/>
            <w:gridSpan w:val="3"/>
            <w:shd w:val="clear" w:color="auto" w:fill="auto"/>
          </w:tcPr>
          <w:p w14:paraId="3C9EC951" w14:textId="77777777" w:rsidR="007D56C0" w:rsidRPr="00874DD1" w:rsidRDefault="007D56C0" w:rsidP="00167005">
            <w:pPr>
              <w:pStyle w:val="TAL"/>
              <w:rPr>
                <w:lang w:eastAsia="ko-KR"/>
              </w:rPr>
            </w:pPr>
          </w:p>
        </w:tc>
        <w:tc>
          <w:tcPr>
            <w:tcW w:w="2833" w:type="dxa"/>
            <w:gridSpan w:val="3"/>
            <w:shd w:val="clear" w:color="auto" w:fill="auto"/>
            <w:vAlign w:val="center"/>
          </w:tcPr>
          <w:p w14:paraId="329DFD06" w14:textId="77777777" w:rsidR="007D56C0" w:rsidRPr="00874DD1" w:rsidRDefault="007D56C0" w:rsidP="00167005">
            <w:pPr>
              <w:pStyle w:val="TAL"/>
              <w:rPr>
                <w:lang w:eastAsia="ko-KR"/>
              </w:rPr>
            </w:pPr>
            <w:r w:rsidRPr="00874DD1">
              <w:rPr>
                <w:lang w:eastAsia="ko-KR"/>
              </w:rPr>
              <w:t>Public user id of user B</w:t>
            </w:r>
          </w:p>
        </w:tc>
      </w:tr>
      <w:tr w:rsidR="007D56C0" w:rsidRPr="00874DD1" w14:paraId="354EECF1" w14:textId="77777777" w:rsidTr="00167005">
        <w:trPr>
          <w:gridAfter w:val="2"/>
          <w:wAfter w:w="66" w:type="dxa"/>
          <w:jc w:val="center"/>
        </w:trPr>
        <w:tc>
          <w:tcPr>
            <w:tcW w:w="2737" w:type="dxa"/>
            <w:gridSpan w:val="3"/>
            <w:shd w:val="clear" w:color="auto" w:fill="auto"/>
            <w:noWrap/>
          </w:tcPr>
          <w:p w14:paraId="1B1F5BFF" w14:textId="77777777" w:rsidR="007D56C0" w:rsidRPr="00874DD1" w:rsidRDefault="007D56C0" w:rsidP="00167005">
            <w:pPr>
              <w:pStyle w:val="TAL"/>
              <w:rPr>
                <w:lang w:eastAsia="ko-KR"/>
              </w:rPr>
            </w:pPr>
            <w:proofErr w:type="spellStart"/>
            <w:r w:rsidRPr="00874DD1">
              <w:rPr>
                <w:lang w:eastAsia="ko-KR"/>
              </w:rPr>
              <w:t>px_MCX_SIP_PublicUserId_</w:t>
            </w:r>
            <w:r>
              <w:rPr>
                <w:lang w:eastAsia="ko-KR"/>
              </w:rPr>
              <w:t>C</w:t>
            </w:r>
            <w:proofErr w:type="spellEnd"/>
          </w:p>
        </w:tc>
        <w:tc>
          <w:tcPr>
            <w:tcW w:w="1514" w:type="dxa"/>
            <w:gridSpan w:val="3"/>
            <w:shd w:val="clear" w:color="auto" w:fill="auto"/>
          </w:tcPr>
          <w:p w14:paraId="1D18FE82" w14:textId="77777777" w:rsidR="007D56C0" w:rsidRPr="00874DD1" w:rsidRDefault="007D56C0" w:rsidP="00167005">
            <w:pPr>
              <w:pStyle w:val="TAL"/>
              <w:rPr>
                <w:lang w:eastAsia="ko-KR"/>
              </w:rPr>
            </w:pPr>
            <w:proofErr w:type="spellStart"/>
            <w:r w:rsidRPr="00874DD1">
              <w:rPr>
                <w:lang w:eastAsia="ko-KR"/>
              </w:rPr>
              <w:t>charstring</w:t>
            </w:r>
            <w:proofErr w:type="spellEnd"/>
          </w:p>
        </w:tc>
        <w:tc>
          <w:tcPr>
            <w:tcW w:w="1701" w:type="dxa"/>
            <w:gridSpan w:val="3"/>
            <w:shd w:val="clear" w:color="auto" w:fill="auto"/>
          </w:tcPr>
          <w:p w14:paraId="62E895E5" w14:textId="77777777" w:rsidR="007D56C0" w:rsidRPr="00874DD1" w:rsidRDefault="007D56C0" w:rsidP="00167005">
            <w:pPr>
              <w:pStyle w:val="TAL"/>
              <w:rPr>
                <w:lang w:eastAsia="ko-KR"/>
              </w:rPr>
            </w:pPr>
          </w:p>
        </w:tc>
        <w:tc>
          <w:tcPr>
            <w:tcW w:w="1134" w:type="dxa"/>
            <w:gridSpan w:val="3"/>
            <w:shd w:val="clear" w:color="auto" w:fill="auto"/>
          </w:tcPr>
          <w:p w14:paraId="0FCB55C6" w14:textId="77777777" w:rsidR="007D56C0" w:rsidRPr="00874DD1" w:rsidRDefault="007D56C0" w:rsidP="00167005">
            <w:pPr>
              <w:pStyle w:val="TAL"/>
              <w:rPr>
                <w:lang w:eastAsia="ko-KR"/>
              </w:rPr>
            </w:pPr>
          </w:p>
        </w:tc>
        <w:tc>
          <w:tcPr>
            <w:tcW w:w="2833" w:type="dxa"/>
            <w:gridSpan w:val="3"/>
            <w:shd w:val="clear" w:color="auto" w:fill="auto"/>
            <w:vAlign w:val="center"/>
          </w:tcPr>
          <w:p w14:paraId="06A64FC5" w14:textId="77777777" w:rsidR="007D56C0" w:rsidRPr="00874DD1" w:rsidRDefault="007D56C0" w:rsidP="00167005">
            <w:pPr>
              <w:pStyle w:val="TAL"/>
              <w:rPr>
                <w:lang w:eastAsia="ko-KR"/>
              </w:rPr>
            </w:pPr>
            <w:r w:rsidRPr="00874DD1">
              <w:rPr>
                <w:lang w:eastAsia="ko-KR"/>
              </w:rPr>
              <w:t xml:space="preserve">Public user id of user </w:t>
            </w:r>
            <w:r>
              <w:rPr>
                <w:lang w:eastAsia="ko-KR"/>
              </w:rPr>
              <w:t>C</w:t>
            </w:r>
          </w:p>
        </w:tc>
      </w:tr>
      <w:tr w:rsidR="007D56C0" w:rsidRPr="00874DD1" w14:paraId="2B01072D" w14:textId="77777777" w:rsidTr="00167005">
        <w:trPr>
          <w:gridAfter w:val="2"/>
          <w:wAfter w:w="66" w:type="dxa"/>
          <w:jc w:val="center"/>
        </w:trPr>
        <w:tc>
          <w:tcPr>
            <w:tcW w:w="2737" w:type="dxa"/>
            <w:gridSpan w:val="3"/>
            <w:shd w:val="clear" w:color="auto" w:fill="auto"/>
            <w:noWrap/>
          </w:tcPr>
          <w:p w14:paraId="2FE4B21E" w14:textId="77777777" w:rsidR="007D56C0" w:rsidRPr="00874DD1" w:rsidRDefault="007D56C0" w:rsidP="00167005">
            <w:pPr>
              <w:pStyle w:val="TAL"/>
              <w:rPr>
                <w:lang w:eastAsia="ko-KR"/>
              </w:rPr>
            </w:pPr>
            <w:proofErr w:type="spellStart"/>
            <w:r w:rsidRPr="00874DD1">
              <w:rPr>
                <w:lang w:eastAsia="ko-KR"/>
              </w:rPr>
              <w:t>px_MCX_SIP_RegistrationWithTemporaryIdentities</w:t>
            </w:r>
            <w:proofErr w:type="spellEnd"/>
          </w:p>
        </w:tc>
        <w:tc>
          <w:tcPr>
            <w:tcW w:w="1514" w:type="dxa"/>
            <w:gridSpan w:val="3"/>
            <w:shd w:val="clear" w:color="auto" w:fill="auto"/>
          </w:tcPr>
          <w:p w14:paraId="7391F732" w14:textId="77777777" w:rsidR="007D56C0" w:rsidRPr="00874DD1" w:rsidRDefault="007D56C0" w:rsidP="00167005">
            <w:pPr>
              <w:pStyle w:val="TAL"/>
              <w:rPr>
                <w:lang w:eastAsia="ko-KR"/>
              </w:rPr>
            </w:pPr>
            <w:proofErr w:type="spellStart"/>
            <w:r w:rsidRPr="00874DD1">
              <w:rPr>
                <w:lang w:eastAsia="ko-KR"/>
              </w:rPr>
              <w:t>boolean</w:t>
            </w:r>
            <w:proofErr w:type="spellEnd"/>
          </w:p>
        </w:tc>
        <w:tc>
          <w:tcPr>
            <w:tcW w:w="1701" w:type="dxa"/>
            <w:gridSpan w:val="3"/>
            <w:shd w:val="clear" w:color="auto" w:fill="auto"/>
          </w:tcPr>
          <w:p w14:paraId="41C53240" w14:textId="77777777" w:rsidR="007D56C0" w:rsidRPr="00874DD1" w:rsidRDefault="007D56C0" w:rsidP="00167005">
            <w:pPr>
              <w:pStyle w:val="TAL"/>
              <w:rPr>
                <w:lang w:eastAsia="ko-KR"/>
              </w:rPr>
            </w:pPr>
          </w:p>
        </w:tc>
        <w:tc>
          <w:tcPr>
            <w:tcW w:w="1134" w:type="dxa"/>
            <w:gridSpan w:val="3"/>
            <w:shd w:val="clear" w:color="auto" w:fill="auto"/>
          </w:tcPr>
          <w:p w14:paraId="4525891B" w14:textId="77777777" w:rsidR="007D56C0" w:rsidRPr="00874DD1" w:rsidRDefault="007D56C0" w:rsidP="00167005">
            <w:pPr>
              <w:pStyle w:val="TAL"/>
              <w:rPr>
                <w:lang w:eastAsia="ko-KR"/>
              </w:rPr>
            </w:pPr>
          </w:p>
        </w:tc>
        <w:tc>
          <w:tcPr>
            <w:tcW w:w="2833" w:type="dxa"/>
            <w:gridSpan w:val="3"/>
            <w:shd w:val="clear" w:color="auto" w:fill="auto"/>
          </w:tcPr>
          <w:p w14:paraId="4C09B211" w14:textId="77777777" w:rsidR="007D56C0" w:rsidRPr="00874DD1" w:rsidRDefault="007D56C0" w:rsidP="00167005">
            <w:pPr>
              <w:pStyle w:val="TAL"/>
              <w:rPr>
                <w:lang w:eastAsia="ko-KR"/>
              </w:rPr>
            </w:pPr>
            <w:r w:rsidRPr="00874DD1">
              <w:rPr>
                <w:lang w:eastAsia="ko-KR"/>
              </w:rPr>
              <w:t>If true the UE shall derive the public user id, private user id and home domain name from the IMSI for SIP registration</w:t>
            </w:r>
          </w:p>
        </w:tc>
      </w:tr>
      <w:tr w:rsidR="007D56C0" w:rsidRPr="00874DD1" w14:paraId="0274466A" w14:textId="77777777" w:rsidTr="00167005">
        <w:trPr>
          <w:gridAfter w:val="2"/>
          <w:wAfter w:w="66" w:type="dxa"/>
          <w:jc w:val="center"/>
        </w:trPr>
        <w:tc>
          <w:tcPr>
            <w:tcW w:w="2737" w:type="dxa"/>
            <w:gridSpan w:val="3"/>
            <w:tcBorders>
              <w:right w:val="nil"/>
            </w:tcBorders>
            <w:shd w:val="clear" w:color="auto" w:fill="D9D9D9"/>
            <w:noWrap/>
          </w:tcPr>
          <w:p w14:paraId="617D0A62" w14:textId="77777777" w:rsidR="007D56C0" w:rsidRPr="00874DD1" w:rsidRDefault="007D56C0" w:rsidP="00167005">
            <w:pPr>
              <w:pStyle w:val="TAL"/>
              <w:rPr>
                <w:b/>
              </w:rPr>
            </w:pPr>
            <w:r w:rsidRPr="00874DD1">
              <w:rPr>
                <w:b/>
              </w:rPr>
              <w:t>Groups relevant IXIT</w:t>
            </w:r>
          </w:p>
        </w:tc>
        <w:tc>
          <w:tcPr>
            <w:tcW w:w="1514" w:type="dxa"/>
            <w:gridSpan w:val="3"/>
            <w:tcBorders>
              <w:left w:val="nil"/>
              <w:right w:val="nil"/>
            </w:tcBorders>
            <w:shd w:val="clear" w:color="auto" w:fill="D9D9D9"/>
          </w:tcPr>
          <w:p w14:paraId="150444EB" w14:textId="77777777" w:rsidR="007D56C0" w:rsidRPr="00874DD1" w:rsidRDefault="007D56C0" w:rsidP="00167005">
            <w:pPr>
              <w:pStyle w:val="TAL"/>
              <w:rPr>
                <w:b/>
              </w:rPr>
            </w:pPr>
          </w:p>
        </w:tc>
        <w:tc>
          <w:tcPr>
            <w:tcW w:w="1701" w:type="dxa"/>
            <w:gridSpan w:val="3"/>
            <w:tcBorders>
              <w:left w:val="nil"/>
              <w:right w:val="nil"/>
            </w:tcBorders>
            <w:shd w:val="clear" w:color="auto" w:fill="D9D9D9"/>
          </w:tcPr>
          <w:p w14:paraId="5FD4B3C0" w14:textId="77777777" w:rsidR="007D56C0" w:rsidRPr="00874DD1" w:rsidRDefault="007D56C0" w:rsidP="00167005">
            <w:pPr>
              <w:pStyle w:val="TAL"/>
              <w:rPr>
                <w:b/>
              </w:rPr>
            </w:pPr>
          </w:p>
        </w:tc>
        <w:tc>
          <w:tcPr>
            <w:tcW w:w="1134" w:type="dxa"/>
            <w:gridSpan w:val="3"/>
            <w:tcBorders>
              <w:left w:val="nil"/>
              <w:right w:val="nil"/>
            </w:tcBorders>
            <w:shd w:val="clear" w:color="auto" w:fill="D9D9D9"/>
          </w:tcPr>
          <w:p w14:paraId="7E00B86B" w14:textId="77777777" w:rsidR="007D56C0" w:rsidRPr="00874DD1" w:rsidRDefault="007D56C0" w:rsidP="00167005">
            <w:pPr>
              <w:pStyle w:val="TAL"/>
              <w:rPr>
                <w:b/>
              </w:rPr>
            </w:pPr>
          </w:p>
        </w:tc>
        <w:tc>
          <w:tcPr>
            <w:tcW w:w="2833" w:type="dxa"/>
            <w:gridSpan w:val="3"/>
            <w:tcBorders>
              <w:left w:val="nil"/>
            </w:tcBorders>
            <w:shd w:val="clear" w:color="auto" w:fill="D9D9D9"/>
            <w:vAlign w:val="center"/>
          </w:tcPr>
          <w:p w14:paraId="7CAFE1BF" w14:textId="77777777" w:rsidR="007D56C0" w:rsidRPr="00874DD1" w:rsidRDefault="007D56C0" w:rsidP="00167005">
            <w:pPr>
              <w:pStyle w:val="TAL"/>
              <w:rPr>
                <w:b/>
              </w:rPr>
            </w:pPr>
          </w:p>
        </w:tc>
      </w:tr>
      <w:tr w:rsidR="007D56C0" w:rsidRPr="00874DD1" w14:paraId="4FCA066D" w14:textId="77777777" w:rsidTr="00167005">
        <w:trPr>
          <w:gridAfter w:val="2"/>
          <w:wAfter w:w="66" w:type="dxa"/>
          <w:jc w:val="center"/>
        </w:trPr>
        <w:tc>
          <w:tcPr>
            <w:tcW w:w="2737" w:type="dxa"/>
            <w:gridSpan w:val="3"/>
            <w:shd w:val="clear" w:color="auto" w:fill="auto"/>
            <w:noWrap/>
          </w:tcPr>
          <w:p w14:paraId="41BE04E2" w14:textId="77777777" w:rsidR="007D56C0" w:rsidRPr="00874DD1" w:rsidRDefault="007D56C0" w:rsidP="00167005">
            <w:pPr>
              <w:pStyle w:val="TAL"/>
            </w:pPr>
            <w:proofErr w:type="spellStart"/>
            <w:r w:rsidRPr="00874DD1">
              <w:t>px_MCPTT_Group_A_ID</w:t>
            </w:r>
            <w:proofErr w:type="spellEnd"/>
          </w:p>
        </w:tc>
        <w:tc>
          <w:tcPr>
            <w:tcW w:w="1514" w:type="dxa"/>
            <w:gridSpan w:val="3"/>
            <w:shd w:val="clear" w:color="auto" w:fill="auto"/>
          </w:tcPr>
          <w:p w14:paraId="31CE2AAC"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4D47C76C" w14:textId="77777777" w:rsidR="007D56C0" w:rsidRPr="00874DD1" w:rsidRDefault="007D56C0" w:rsidP="00167005">
            <w:pPr>
              <w:pStyle w:val="TAL"/>
            </w:pPr>
            <w:r w:rsidRPr="00874DD1">
              <w:t>"mcptt-group-A@mcptt-op.gov"</w:t>
            </w:r>
          </w:p>
        </w:tc>
        <w:tc>
          <w:tcPr>
            <w:tcW w:w="1134" w:type="dxa"/>
            <w:gridSpan w:val="3"/>
            <w:shd w:val="clear" w:color="auto" w:fill="auto"/>
          </w:tcPr>
          <w:p w14:paraId="55BA6A40" w14:textId="77777777" w:rsidR="007D56C0" w:rsidRPr="00874DD1" w:rsidRDefault="007D56C0" w:rsidP="00167005">
            <w:pPr>
              <w:pStyle w:val="TAL"/>
            </w:pPr>
          </w:p>
        </w:tc>
        <w:tc>
          <w:tcPr>
            <w:tcW w:w="2833" w:type="dxa"/>
            <w:gridSpan w:val="3"/>
            <w:shd w:val="clear" w:color="auto" w:fill="auto"/>
            <w:vAlign w:val="center"/>
          </w:tcPr>
          <w:p w14:paraId="6B8B084B" w14:textId="77777777" w:rsidR="007D56C0" w:rsidRPr="00874DD1" w:rsidRDefault="007D56C0" w:rsidP="00167005">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7D56C0" w:rsidRPr="00874DD1" w14:paraId="0A94A371" w14:textId="77777777" w:rsidTr="00167005">
        <w:trPr>
          <w:gridAfter w:val="2"/>
          <w:wAfter w:w="66" w:type="dxa"/>
          <w:jc w:val="center"/>
        </w:trPr>
        <w:tc>
          <w:tcPr>
            <w:tcW w:w="2737" w:type="dxa"/>
            <w:gridSpan w:val="3"/>
            <w:shd w:val="clear" w:color="auto" w:fill="auto"/>
            <w:noWrap/>
          </w:tcPr>
          <w:p w14:paraId="14657411" w14:textId="77777777" w:rsidR="007D56C0" w:rsidRPr="00874DD1" w:rsidRDefault="007D56C0" w:rsidP="00167005">
            <w:pPr>
              <w:pStyle w:val="TAL"/>
            </w:pPr>
            <w:proofErr w:type="spellStart"/>
            <w:r w:rsidRPr="00874DD1">
              <w:t>px_MCVideo_Group_A_ID</w:t>
            </w:r>
            <w:proofErr w:type="spellEnd"/>
          </w:p>
        </w:tc>
        <w:tc>
          <w:tcPr>
            <w:tcW w:w="1514" w:type="dxa"/>
            <w:gridSpan w:val="3"/>
            <w:shd w:val="clear" w:color="auto" w:fill="auto"/>
          </w:tcPr>
          <w:p w14:paraId="13227C4E"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2D0784CB" w14:textId="77777777" w:rsidR="007D56C0" w:rsidRPr="00874DD1" w:rsidRDefault="007D56C0" w:rsidP="00167005">
            <w:pPr>
              <w:pStyle w:val="TAL"/>
            </w:pPr>
            <w:r w:rsidRPr="00874DD1">
              <w:t>"mcvideo-group-A@mcptt-op.gov"</w:t>
            </w:r>
          </w:p>
        </w:tc>
        <w:tc>
          <w:tcPr>
            <w:tcW w:w="1134" w:type="dxa"/>
            <w:gridSpan w:val="3"/>
            <w:shd w:val="clear" w:color="auto" w:fill="auto"/>
          </w:tcPr>
          <w:p w14:paraId="147E2C07" w14:textId="77777777" w:rsidR="007D56C0" w:rsidRPr="00874DD1" w:rsidRDefault="007D56C0" w:rsidP="00167005">
            <w:pPr>
              <w:pStyle w:val="TAL"/>
            </w:pPr>
          </w:p>
        </w:tc>
        <w:tc>
          <w:tcPr>
            <w:tcW w:w="2833" w:type="dxa"/>
            <w:gridSpan w:val="3"/>
            <w:shd w:val="clear" w:color="auto" w:fill="auto"/>
            <w:vAlign w:val="center"/>
          </w:tcPr>
          <w:p w14:paraId="476BB892" w14:textId="77777777" w:rsidR="007D56C0" w:rsidRPr="00874DD1" w:rsidRDefault="007D56C0" w:rsidP="00167005">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7D56C0" w:rsidRPr="00874DD1" w14:paraId="7F07D623" w14:textId="77777777" w:rsidTr="00167005">
        <w:trPr>
          <w:gridAfter w:val="2"/>
          <w:wAfter w:w="66" w:type="dxa"/>
          <w:jc w:val="center"/>
        </w:trPr>
        <w:tc>
          <w:tcPr>
            <w:tcW w:w="2737" w:type="dxa"/>
            <w:gridSpan w:val="3"/>
            <w:shd w:val="clear" w:color="auto" w:fill="auto"/>
            <w:noWrap/>
          </w:tcPr>
          <w:p w14:paraId="034ED6D5" w14:textId="77777777" w:rsidR="007D56C0" w:rsidRPr="00874DD1" w:rsidRDefault="007D56C0" w:rsidP="00167005">
            <w:pPr>
              <w:pStyle w:val="TAL"/>
            </w:pPr>
            <w:proofErr w:type="spellStart"/>
            <w:r w:rsidRPr="00874DD1">
              <w:t>px_MCData_Group_A_ID</w:t>
            </w:r>
            <w:proofErr w:type="spellEnd"/>
          </w:p>
        </w:tc>
        <w:tc>
          <w:tcPr>
            <w:tcW w:w="1514" w:type="dxa"/>
            <w:gridSpan w:val="3"/>
            <w:shd w:val="clear" w:color="auto" w:fill="auto"/>
          </w:tcPr>
          <w:p w14:paraId="02946660"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12281ED0" w14:textId="77777777" w:rsidR="007D56C0" w:rsidRPr="00874DD1" w:rsidRDefault="007D56C0" w:rsidP="00167005">
            <w:pPr>
              <w:pStyle w:val="TAL"/>
            </w:pPr>
            <w:r w:rsidRPr="00874DD1">
              <w:t>"mcdata-group-A@mcptt-op.gov"</w:t>
            </w:r>
          </w:p>
        </w:tc>
        <w:tc>
          <w:tcPr>
            <w:tcW w:w="1134" w:type="dxa"/>
            <w:gridSpan w:val="3"/>
            <w:shd w:val="clear" w:color="auto" w:fill="auto"/>
          </w:tcPr>
          <w:p w14:paraId="2832C2F0" w14:textId="77777777" w:rsidR="007D56C0" w:rsidRPr="00874DD1" w:rsidRDefault="007D56C0" w:rsidP="00167005">
            <w:pPr>
              <w:pStyle w:val="TAL"/>
            </w:pPr>
          </w:p>
        </w:tc>
        <w:tc>
          <w:tcPr>
            <w:tcW w:w="2833" w:type="dxa"/>
            <w:gridSpan w:val="3"/>
            <w:shd w:val="clear" w:color="auto" w:fill="auto"/>
            <w:vAlign w:val="center"/>
          </w:tcPr>
          <w:p w14:paraId="3E6D37F0" w14:textId="77777777" w:rsidR="007D56C0" w:rsidRPr="00874DD1" w:rsidRDefault="007D56C0" w:rsidP="00167005">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7D56C0" w:rsidRPr="00874DD1" w14:paraId="6B90D126" w14:textId="77777777" w:rsidTr="00167005">
        <w:trPr>
          <w:gridAfter w:val="2"/>
          <w:wAfter w:w="66" w:type="dxa"/>
          <w:jc w:val="center"/>
        </w:trPr>
        <w:tc>
          <w:tcPr>
            <w:tcW w:w="2737" w:type="dxa"/>
            <w:gridSpan w:val="3"/>
            <w:shd w:val="clear" w:color="auto" w:fill="auto"/>
            <w:noWrap/>
          </w:tcPr>
          <w:p w14:paraId="6AAF08C1" w14:textId="77777777" w:rsidR="007D56C0" w:rsidRPr="00874DD1" w:rsidRDefault="007D56C0" w:rsidP="00167005">
            <w:pPr>
              <w:pStyle w:val="TAL"/>
            </w:pPr>
            <w:proofErr w:type="spellStart"/>
            <w:r w:rsidRPr="00874DD1">
              <w:t>px_MCPTT_Group_A_Name</w:t>
            </w:r>
            <w:proofErr w:type="spellEnd"/>
          </w:p>
        </w:tc>
        <w:tc>
          <w:tcPr>
            <w:tcW w:w="1514" w:type="dxa"/>
            <w:gridSpan w:val="3"/>
            <w:shd w:val="clear" w:color="auto" w:fill="auto"/>
          </w:tcPr>
          <w:p w14:paraId="57EFC0AF"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23BFDAFC" w14:textId="77777777" w:rsidR="007D56C0" w:rsidRPr="00874DD1" w:rsidRDefault="007D56C0" w:rsidP="00167005">
            <w:pPr>
              <w:pStyle w:val="TAL"/>
            </w:pPr>
            <w:r w:rsidRPr="00874DD1">
              <w:t>"</w:t>
            </w:r>
            <w:proofErr w:type="spellStart"/>
            <w:r w:rsidRPr="00874DD1">
              <w:t>mcptt</w:t>
            </w:r>
            <w:proofErr w:type="spellEnd"/>
            <w:r w:rsidRPr="00874DD1">
              <w:t>-group-A-name"</w:t>
            </w:r>
          </w:p>
        </w:tc>
        <w:tc>
          <w:tcPr>
            <w:tcW w:w="1134" w:type="dxa"/>
            <w:gridSpan w:val="3"/>
            <w:shd w:val="clear" w:color="auto" w:fill="auto"/>
          </w:tcPr>
          <w:p w14:paraId="1240AE1F" w14:textId="77777777" w:rsidR="007D56C0" w:rsidRPr="00874DD1" w:rsidRDefault="007D56C0" w:rsidP="00167005">
            <w:pPr>
              <w:pStyle w:val="TAL"/>
            </w:pPr>
          </w:p>
        </w:tc>
        <w:tc>
          <w:tcPr>
            <w:tcW w:w="2833" w:type="dxa"/>
            <w:gridSpan w:val="3"/>
            <w:shd w:val="clear" w:color="auto" w:fill="auto"/>
            <w:vAlign w:val="center"/>
          </w:tcPr>
          <w:p w14:paraId="5664940E" w14:textId="77777777" w:rsidR="007D56C0" w:rsidRPr="00874DD1" w:rsidRDefault="007D56C0" w:rsidP="00167005">
            <w:pPr>
              <w:pStyle w:val="TAL"/>
            </w:pPr>
            <w:r w:rsidRPr="00874DD1">
              <w:rPr>
                <w:lang w:eastAsia="ko-KR"/>
              </w:rPr>
              <w:t>A human readable Group name for the group</w:t>
            </w:r>
          </w:p>
        </w:tc>
      </w:tr>
      <w:tr w:rsidR="007D56C0" w:rsidRPr="00874DD1" w14:paraId="6ECCF7A9" w14:textId="77777777" w:rsidTr="00167005">
        <w:trPr>
          <w:gridAfter w:val="2"/>
          <w:wAfter w:w="66" w:type="dxa"/>
          <w:jc w:val="center"/>
        </w:trPr>
        <w:tc>
          <w:tcPr>
            <w:tcW w:w="2737" w:type="dxa"/>
            <w:gridSpan w:val="3"/>
            <w:shd w:val="clear" w:color="auto" w:fill="auto"/>
            <w:noWrap/>
          </w:tcPr>
          <w:p w14:paraId="2DB48682" w14:textId="77777777" w:rsidR="007D56C0" w:rsidRPr="00874DD1" w:rsidRDefault="007D56C0" w:rsidP="00167005">
            <w:pPr>
              <w:pStyle w:val="TAL"/>
            </w:pPr>
            <w:proofErr w:type="spellStart"/>
            <w:r w:rsidRPr="00874DD1">
              <w:t>px_MCVideo_Group_A_Name</w:t>
            </w:r>
            <w:proofErr w:type="spellEnd"/>
          </w:p>
        </w:tc>
        <w:tc>
          <w:tcPr>
            <w:tcW w:w="1514" w:type="dxa"/>
            <w:gridSpan w:val="3"/>
            <w:shd w:val="clear" w:color="auto" w:fill="auto"/>
          </w:tcPr>
          <w:p w14:paraId="0198EBB1"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62969D32" w14:textId="77777777" w:rsidR="007D56C0" w:rsidRPr="00874DD1" w:rsidRDefault="007D56C0" w:rsidP="00167005">
            <w:pPr>
              <w:pStyle w:val="TAL"/>
            </w:pPr>
            <w:r w:rsidRPr="00874DD1">
              <w:t>"</w:t>
            </w:r>
            <w:proofErr w:type="spellStart"/>
            <w:r w:rsidRPr="00874DD1">
              <w:t>mcvideo</w:t>
            </w:r>
            <w:proofErr w:type="spellEnd"/>
            <w:r w:rsidRPr="00874DD1">
              <w:t>-group-A-name"</w:t>
            </w:r>
          </w:p>
        </w:tc>
        <w:tc>
          <w:tcPr>
            <w:tcW w:w="1134" w:type="dxa"/>
            <w:gridSpan w:val="3"/>
            <w:shd w:val="clear" w:color="auto" w:fill="auto"/>
          </w:tcPr>
          <w:p w14:paraId="47197456" w14:textId="77777777" w:rsidR="007D56C0" w:rsidRPr="00874DD1" w:rsidRDefault="007D56C0" w:rsidP="00167005">
            <w:pPr>
              <w:pStyle w:val="TAL"/>
            </w:pPr>
          </w:p>
        </w:tc>
        <w:tc>
          <w:tcPr>
            <w:tcW w:w="2833" w:type="dxa"/>
            <w:gridSpan w:val="3"/>
            <w:shd w:val="clear" w:color="auto" w:fill="auto"/>
            <w:vAlign w:val="center"/>
          </w:tcPr>
          <w:p w14:paraId="3690DF22" w14:textId="77777777" w:rsidR="007D56C0" w:rsidRPr="00874DD1" w:rsidRDefault="007D56C0" w:rsidP="00167005">
            <w:pPr>
              <w:pStyle w:val="TAL"/>
              <w:rPr>
                <w:lang w:eastAsia="ko-KR"/>
              </w:rPr>
            </w:pPr>
            <w:r w:rsidRPr="00874DD1">
              <w:rPr>
                <w:lang w:eastAsia="ko-KR"/>
              </w:rPr>
              <w:t>A human readable Group name for the group</w:t>
            </w:r>
          </w:p>
        </w:tc>
      </w:tr>
      <w:tr w:rsidR="007D56C0" w:rsidRPr="00874DD1" w14:paraId="57D4465E" w14:textId="77777777" w:rsidTr="00167005">
        <w:trPr>
          <w:gridAfter w:val="2"/>
          <w:wAfter w:w="66" w:type="dxa"/>
          <w:jc w:val="center"/>
        </w:trPr>
        <w:tc>
          <w:tcPr>
            <w:tcW w:w="2737" w:type="dxa"/>
            <w:gridSpan w:val="3"/>
            <w:shd w:val="clear" w:color="auto" w:fill="auto"/>
            <w:noWrap/>
          </w:tcPr>
          <w:p w14:paraId="48460634" w14:textId="77777777" w:rsidR="007D56C0" w:rsidRPr="00874DD1" w:rsidRDefault="007D56C0" w:rsidP="00167005">
            <w:pPr>
              <w:pStyle w:val="TAL"/>
            </w:pPr>
            <w:proofErr w:type="spellStart"/>
            <w:r w:rsidRPr="00874DD1">
              <w:t>px_MCData_Group_A_Name</w:t>
            </w:r>
            <w:proofErr w:type="spellEnd"/>
          </w:p>
        </w:tc>
        <w:tc>
          <w:tcPr>
            <w:tcW w:w="1514" w:type="dxa"/>
            <w:gridSpan w:val="3"/>
            <w:shd w:val="clear" w:color="auto" w:fill="auto"/>
          </w:tcPr>
          <w:p w14:paraId="4168E3D0"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6FF8841E" w14:textId="77777777" w:rsidR="007D56C0" w:rsidRPr="00874DD1" w:rsidRDefault="007D56C0" w:rsidP="00167005">
            <w:pPr>
              <w:pStyle w:val="TAL"/>
            </w:pPr>
            <w:r w:rsidRPr="00874DD1">
              <w:t>"</w:t>
            </w:r>
            <w:proofErr w:type="spellStart"/>
            <w:r w:rsidRPr="00874DD1">
              <w:t>mcdata</w:t>
            </w:r>
            <w:proofErr w:type="spellEnd"/>
            <w:r w:rsidRPr="00874DD1">
              <w:t>-group-A-name"</w:t>
            </w:r>
          </w:p>
        </w:tc>
        <w:tc>
          <w:tcPr>
            <w:tcW w:w="1134" w:type="dxa"/>
            <w:gridSpan w:val="3"/>
            <w:shd w:val="clear" w:color="auto" w:fill="auto"/>
          </w:tcPr>
          <w:p w14:paraId="2BF15FC5" w14:textId="77777777" w:rsidR="007D56C0" w:rsidRPr="00874DD1" w:rsidRDefault="007D56C0" w:rsidP="00167005">
            <w:pPr>
              <w:pStyle w:val="TAL"/>
            </w:pPr>
          </w:p>
        </w:tc>
        <w:tc>
          <w:tcPr>
            <w:tcW w:w="2833" w:type="dxa"/>
            <w:gridSpan w:val="3"/>
            <w:shd w:val="clear" w:color="auto" w:fill="auto"/>
            <w:vAlign w:val="center"/>
          </w:tcPr>
          <w:p w14:paraId="65F3DF8E" w14:textId="77777777" w:rsidR="007D56C0" w:rsidRPr="00874DD1" w:rsidRDefault="007D56C0" w:rsidP="00167005">
            <w:pPr>
              <w:pStyle w:val="TAL"/>
              <w:rPr>
                <w:lang w:eastAsia="ko-KR"/>
              </w:rPr>
            </w:pPr>
            <w:r w:rsidRPr="00874DD1">
              <w:rPr>
                <w:lang w:eastAsia="ko-KR"/>
              </w:rPr>
              <w:t>A human readable Group name for the group</w:t>
            </w:r>
          </w:p>
        </w:tc>
      </w:tr>
      <w:tr w:rsidR="007D56C0" w:rsidRPr="00874DD1" w14:paraId="317C2CDC" w14:textId="77777777" w:rsidTr="00167005">
        <w:trPr>
          <w:gridAfter w:val="2"/>
          <w:wAfter w:w="66" w:type="dxa"/>
          <w:jc w:val="center"/>
        </w:trPr>
        <w:tc>
          <w:tcPr>
            <w:tcW w:w="2737" w:type="dxa"/>
            <w:gridSpan w:val="3"/>
            <w:shd w:val="clear" w:color="auto" w:fill="auto"/>
            <w:noWrap/>
            <w:vAlign w:val="center"/>
          </w:tcPr>
          <w:p w14:paraId="059C60B0" w14:textId="77777777" w:rsidR="007D56C0" w:rsidRPr="00874DD1" w:rsidRDefault="007D56C0" w:rsidP="00167005">
            <w:pPr>
              <w:pStyle w:val="TAL"/>
            </w:pPr>
            <w:proofErr w:type="spellStart"/>
            <w:r w:rsidRPr="00874DD1">
              <w:t>px_MCX_Group_A_Owner_Organization</w:t>
            </w:r>
            <w:proofErr w:type="spellEnd"/>
          </w:p>
        </w:tc>
        <w:tc>
          <w:tcPr>
            <w:tcW w:w="1514" w:type="dxa"/>
            <w:gridSpan w:val="3"/>
            <w:shd w:val="clear" w:color="auto" w:fill="auto"/>
          </w:tcPr>
          <w:p w14:paraId="5B35FFED"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41A80595" w14:textId="77777777" w:rsidR="007D56C0" w:rsidRPr="00874DD1" w:rsidRDefault="007D56C0" w:rsidP="00167005">
            <w:pPr>
              <w:pStyle w:val="TAL"/>
            </w:pPr>
            <w:r w:rsidRPr="00874DD1">
              <w:t>"</w:t>
            </w:r>
            <w:r w:rsidRPr="00874DD1">
              <w:rPr>
                <w:rFonts w:cs="Arial"/>
                <w:szCs w:val="18"/>
              </w:rPr>
              <w:t>mcx-op.gov"</w:t>
            </w:r>
          </w:p>
        </w:tc>
        <w:tc>
          <w:tcPr>
            <w:tcW w:w="1134" w:type="dxa"/>
            <w:gridSpan w:val="3"/>
            <w:shd w:val="clear" w:color="auto" w:fill="auto"/>
          </w:tcPr>
          <w:p w14:paraId="65EB00D7" w14:textId="77777777" w:rsidR="007D56C0" w:rsidRPr="00874DD1" w:rsidRDefault="007D56C0" w:rsidP="00167005">
            <w:pPr>
              <w:pStyle w:val="TAL"/>
            </w:pPr>
          </w:p>
        </w:tc>
        <w:tc>
          <w:tcPr>
            <w:tcW w:w="2833" w:type="dxa"/>
            <w:gridSpan w:val="3"/>
            <w:shd w:val="clear" w:color="auto" w:fill="auto"/>
          </w:tcPr>
          <w:p w14:paraId="038C1E89" w14:textId="77777777" w:rsidR="007D56C0" w:rsidRPr="00874DD1" w:rsidRDefault="007D56C0" w:rsidP="00167005">
            <w:pPr>
              <w:pStyle w:val="TAL"/>
            </w:pPr>
            <w:r w:rsidRPr="00874DD1">
              <w:t xml:space="preserve">Indicates </w:t>
            </w:r>
            <w:r w:rsidRPr="00874DD1">
              <w:rPr>
                <w:lang w:eastAsia="ko-KR"/>
              </w:rPr>
              <w:t>the</w:t>
            </w:r>
            <w:r w:rsidRPr="00874DD1">
              <w:t xml:space="preserve"> group's owner organization the group belongs to. Ref. TS 24.483 [13].</w:t>
            </w:r>
          </w:p>
        </w:tc>
      </w:tr>
      <w:tr w:rsidR="007D56C0" w:rsidRPr="00874DD1" w14:paraId="394EF7B6" w14:textId="77777777" w:rsidTr="00167005">
        <w:trPr>
          <w:gridAfter w:val="2"/>
          <w:wAfter w:w="66" w:type="dxa"/>
          <w:jc w:val="center"/>
        </w:trPr>
        <w:tc>
          <w:tcPr>
            <w:tcW w:w="2737" w:type="dxa"/>
            <w:gridSpan w:val="3"/>
            <w:shd w:val="clear" w:color="auto" w:fill="auto"/>
            <w:noWrap/>
            <w:vAlign w:val="center"/>
          </w:tcPr>
          <w:p w14:paraId="03D1CB84" w14:textId="77777777" w:rsidR="007D56C0" w:rsidRPr="00874DD1" w:rsidRDefault="007D56C0" w:rsidP="00167005">
            <w:pPr>
              <w:pStyle w:val="TAL"/>
            </w:pPr>
            <w:proofErr w:type="spellStart"/>
            <w:r w:rsidRPr="00874DD1">
              <w:t>px_MCPTT_Group_A_preferred_VCodec</w:t>
            </w:r>
            <w:proofErr w:type="spellEnd"/>
          </w:p>
        </w:tc>
        <w:tc>
          <w:tcPr>
            <w:tcW w:w="1514" w:type="dxa"/>
            <w:gridSpan w:val="3"/>
            <w:shd w:val="clear" w:color="auto" w:fill="auto"/>
          </w:tcPr>
          <w:p w14:paraId="22794765"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21B4A943" w14:textId="77777777" w:rsidR="007D56C0" w:rsidRPr="00874DD1" w:rsidRDefault="007D56C0" w:rsidP="00167005">
            <w:pPr>
              <w:pStyle w:val="TAL"/>
            </w:pPr>
            <w:r w:rsidRPr="00874DD1">
              <w:t>"AMR-WB"</w:t>
            </w:r>
          </w:p>
        </w:tc>
        <w:tc>
          <w:tcPr>
            <w:tcW w:w="1134" w:type="dxa"/>
            <w:gridSpan w:val="3"/>
            <w:shd w:val="clear" w:color="auto" w:fill="auto"/>
          </w:tcPr>
          <w:p w14:paraId="2ACE3254" w14:textId="77777777" w:rsidR="007D56C0" w:rsidRPr="00874DD1" w:rsidRDefault="007D56C0" w:rsidP="00167005">
            <w:pPr>
              <w:pStyle w:val="TAL"/>
            </w:pPr>
          </w:p>
        </w:tc>
        <w:tc>
          <w:tcPr>
            <w:tcW w:w="2833" w:type="dxa"/>
            <w:gridSpan w:val="3"/>
            <w:shd w:val="clear" w:color="auto" w:fill="auto"/>
          </w:tcPr>
          <w:p w14:paraId="436D82D4" w14:textId="77777777" w:rsidR="007D56C0" w:rsidRPr="00874DD1" w:rsidRDefault="007D56C0" w:rsidP="00167005">
            <w:pPr>
              <w:pStyle w:val="TAL"/>
            </w:pPr>
            <w:r w:rsidRPr="00874DD1">
              <w:t>Preferred voice codec for the group (a RTP payload). MCPTT clients shall support the AMR-WB codec.</w:t>
            </w:r>
          </w:p>
          <w:p w14:paraId="5B40CF56" w14:textId="77777777" w:rsidR="007D56C0" w:rsidRPr="00874DD1" w:rsidRDefault="007D56C0" w:rsidP="00167005">
            <w:pPr>
              <w:pStyle w:val="TAL"/>
            </w:pPr>
            <w:r w:rsidRPr="00874DD1">
              <w:t>RFC 4566 [25]</w:t>
            </w:r>
          </w:p>
          <w:p w14:paraId="605F0BA7" w14:textId="77777777" w:rsidR="007D56C0" w:rsidRPr="00874DD1" w:rsidRDefault="007D56C0" w:rsidP="00167005">
            <w:pPr>
              <w:pStyle w:val="TAL"/>
            </w:pPr>
            <w:r w:rsidRPr="00874DD1">
              <w:t>TS 26.171 [26]</w:t>
            </w:r>
          </w:p>
        </w:tc>
      </w:tr>
      <w:tr w:rsidR="007D56C0" w:rsidRPr="00874DD1" w14:paraId="4A1F57B9" w14:textId="77777777" w:rsidTr="00167005">
        <w:trPr>
          <w:gridAfter w:val="2"/>
          <w:wAfter w:w="66" w:type="dxa"/>
          <w:jc w:val="center"/>
        </w:trPr>
        <w:tc>
          <w:tcPr>
            <w:tcW w:w="2737" w:type="dxa"/>
            <w:gridSpan w:val="3"/>
            <w:shd w:val="clear" w:color="auto" w:fill="auto"/>
            <w:noWrap/>
          </w:tcPr>
          <w:p w14:paraId="2581C621" w14:textId="77777777" w:rsidR="007D56C0" w:rsidRPr="00874DD1" w:rsidRDefault="007D56C0" w:rsidP="00167005">
            <w:pPr>
              <w:pStyle w:val="TAL"/>
            </w:pPr>
            <w:proofErr w:type="spellStart"/>
            <w:r w:rsidRPr="00874DD1">
              <w:t>px_MCPTT_Group_B_ID</w:t>
            </w:r>
            <w:proofErr w:type="spellEnd"/>
          </w:p>
        </w:tc>
        <w:tc>
          <w:tcPr>
            <w:tcW w:w="1514" w:type="dxa"/>
            <w:gridSpan w:val="3"/>
            <w:shd w:val="clear" w:color="auto" w:fill="auto"/>
          </w:tcPr>
          <w:p w14:paraId="7E9A9EA0"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0CC45AA3" w14:textId="77777777" w:rsidR="007D56C0" w:rsidRPr="00874DD1" w:rsidRDefault="007D56C0" w:rsidP="00167005">
            <w:pPr>
              <w:pStyle w:val="TAL"/>
            </w:pPr>
            <w:r w:rsidRPr="00874DD1">
              <w:t>"mcptt-group-B@mcptt-op.gov"</w:t>
            </w:r>
          </w:p>
        </w:tc>
        <w:tc>
          <w:tcPr>
            <w:tcW w:w="1134" w:type="dxa"/>
            <w:gridSpan w:val="3"/>
            <w:shd w:val="clear" w:color="auto" w:fill="auto"/>
          </w:tcPr>
          <w:p w14:paraId="63D5D217" w14:textId="77777777" w:rsidR="007D56C0" w:rsidRPr="00874DD1" w:rsidRDefault="007D56C0" w:rsidP="00167005">
            <w:pPr>
              <w:pStyle w:val="TAL"/>
            </w:pPr>
          </w:p>
        </w:tc>
        <w:tc>
          <w:tcPr>
            <w:tcW w:w="2833" w:type="dxa"/>
            <w:gridSpan w:val="3"/>
            <w:shd w:val="clear" w:color="auto" w:fill="auto"/>
            <w:vAlign w:val="center"/>
          </w:tcPr>
          <w:p w14:paraId="1CE9A302" w14:textId="77777777" w:rsidR="007D56C0" w:rsidRPr="00874DD1" w:rsidRDefault="007D56C0" w:rsidP="00167005">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7D56C0" w:rsidRPr="00874DD1" w14:paraId="0CEB6F5D" w14:textId="77777777" w:rsidTr="00167005">
        <w:trPr>
          <w:gridBefore w:val="1"/>
          <w:gridAfter w:val="1"/>
          <w:wBefore w:w="33" w:type="dxa"/>
          <w:wAfter w:w="33" w:type="dxa"/>
          <w:jc w:val="center"/>
        </w:trPr>
        <w:tc>
          <w:tcPr>
            <w:tcW w:w="2737" w:type="dxa"/>
            <w:gridSpan w:val="3"/>
            <w:shd w:val="clear" w:color="auto" w:fill="auto"/>
            <w:noWrap/>
          </w:tcPr>
          <w:p w14:paraId="2F751F70" w14:textId="77777777" w:rsidR="007D56C0" w:rsidRPr="00874DD1" w:rsidRDefault="007D56C0" w:rsidP="00167005">
            <w:pPr>
              <w:pStyle w:val="TAL"/>
            </w:pPr>
            <w:proofErr w:type="spellStart"/>
            <w:r w:rsidRPr="00874DD1">
              <w:t>px_MCVideo_Group_B_ID</w:t>
            </w:r>
            <w:proofErr w:type="spellEnd"/>
          </w:p>
        </w:tc>
        <w:tc>
          <w:tcPr>
            <w:tcW w:w="1514" w:type="dxa"/>
            <w:gridSpan w:val="3"/>
            <w:shd w:val="clear" w:color="auto" w:fill="auto"/>
          </w:tcPr>
          <w:p w14:paraId="3B43CD40"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3325E79E" w14:textId="77777777" w:rsidR="007D56C0" w:rsidRPr="00874DD1" w:rsidRDefault="007D56C0" w:rsidP="00167005">
            <w:pPr>
              <w:pStyle w:val="TAL"/>
            </w:pPr>
            <w:r w:rsidRPr="00874DD1">
              <w:t>"mcvideo-group-B@mcptt-op.gov"</w:t>
            </w:r>
          </w:p>
        </w:tc>
        <w:tc>
          <w:tcPr>
            <w:tcW w:w="1134" w:type="dxa"/>
            <w:gridSpan w:val="3"/>
            <w:shd w:val="clear" w:color="auto" w:fill="auto"/>
          </w:tcPr>
          <w:p w14:paraId="50336A4B" w14:textId="77777777" w:rsidR="007D56C0" w:rsidRPr="00874DD1" w:rsidRDefault="007D56C0" w:rsidP="00167005">
            <w:pPr>
              <w:pStyle w:val="TAL"/>
            </w:pPr>
          </w:p>
        </w:tc>
        <w:tc>
          <w:tcPr>
            <w:tcW w:w="2833" w:type="dxa"/>
            <w:gridSpan w:val="3"/>
            <w:shd w:val="clear" w:color="auto" w:fill="auto"/>
            <w:vAlign w:val="center"/>
          </w:tcPr>
          <w:p w14:paraId="5F81AD8A" w14:textId="77777777" w:rsidR="007D56C0" w:rsidRPr="00874DD1" w:rsidRDefault="007D56C0" w:rsidP="00167005">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7D56C0" w:rsidRPr="00874DD1" w14:paraId="4A86EE38" w14:textId="77777777" w:rsidTr="00167005">
        <w:trPr>
          <w:gridBefore w:val="1"/>
          <w:gridAfter w:val="1"/>
          <w:wBefore w:w="33" w:type="dxa"/>
          <w:wAfter w:w="33" w:type="dxa"/>
          <w:jc w:val="center"/>
        </w:trPr>
        <w:tc>
          <w:tcPr>
            <w:tcW w:w="2737" w:type="dxa"/>
            <w:gridSpan w:val="3"/>
            <w:shd w:val="clear" w:color="auto" w:fill="auto"/>
            <w:noWrap/>
          </w:tcPr>
          <w:p w14:paraId="3F1BE94C" w14:textId="77777777" w:rsidR="007D56C0" w:rsidRPr="00874DD1" w:rsidRDefault="007D56C0" w:rsidP="00167005">
            <w:pPr>
              <w:pStyle w:val="TAL"/>
            </w:pPr>
            <w:proofErr w:type="spellStart"/>
            <w:r w:rsidRPr="00874DD1">
              <w:t>px_MCData_Group_B_ID</w:t>
            </w:r>
            <w:proofErr w:type="spellEnd"/>
          </w:p>
        </w:tc>
        <w:tc>
          <w:tcPr>
            <w:tcW w:w="1514" w:type="dxa"/>
            <w:gridSpan w:val="3"/>
            <w:shd w:val="clear" w:color="auto" w:fill="auto"/>
          </w:tcPr>
          <w:p w14:paraId="2CD1F063"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0CFFCF66" w14:textId="77777777" w:rsidR="007D56C0" w:rsidRPr="00874DD1" w:rsidRDefault="007D56C0" w:rsidP="00167005">
            <w:pPr>
              <w:pStyle w:val="TAL"/>
            </w:pPr>
            <w:r w:rsidRPr="00874DD1">
              <w:t>"mcdata-group-B@mcptt-op.gov"</w:t>
            </w:r>
          </w:p>
        </w:tc>
        <w:tc>
          <w:tcPr>
            <w:tcW w:w="1134" w:type="dxa"/>
            <w:gridSpan w:val="3"/>
            <w:shd w:val="clear" w:color="auto" w:fill="auto"/>
          </w:tcPr>
          <w:p w14:paraId="4CC42FD4" w14:textId="77777777" w:rsidR="007D56C0" w:rsidRPr="00874DD1" w:rsidRDefault="007D56C0" w:rsidP="00167005">
            <w:pPr>
              <w:pStyle w:val="TAL"/>
            </w:pPr>
          </w:p>
        </w:tc>
        <w:tc>
          <w:tcPr>
            <w:tcW w:w="2833" w:type="dxa"/>
            <w:gridSpan w:val="3"/>
            <w:shd w:val="clear" w:color="auto" w:fill="auto"/>
            <w:vAlign w:val="center"/>
          </w:tcPr>
          <w:p w14:paraId="1D6BC590" w14:textId="77777777" w:rsidR="007D56C0" w:rsidRPr="00874DD1" w:rsidRDefault="007D56C0" w:rsidP="00167005">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7D56C0" w:rsidRPr="00874DD1" w14:paraId="1D45E005" w14:textId="77777777" w:rsidTr="00167005">
        <w:trPr>
          <w:gridAfter w:val="2"/>
          <w:wAfter w:w="66" w:type="dxa"/>
          <w:jc w:val="center"/>
        </w:trPr>
        <w:tc>
          <w:tcPr>
            <w:tcW w:w="2737" w:type="dxa"/>
            <w:gridSpan w:val="3"/>
            <w:shd w:val="clear" w:color="auto" w:fill="auto"/>
            <w:noWrap/>
          </w:tcPr>
          <w:p w14:paraId="356DAA12" w14:textId="77777777" w:rsidR="007D56C0" w:rsidRPr="00874DD1" w:rsidRDefault="007D56C0" w:rsidP="00167005">
            <w:pPr>
              <w:pStyle w:val="TAL"/>
            </w:pPr>
            <w:proofErr w:type="spellStart"/>
            <w:r w:rsidRPr="00874DD1">
              <w:lastRenderedPageBreak/>
              <w:t>px_MCPTT_Group_T_ID</w:t>
            </w:r>
            <w:proofErr w:type="spellEnd"/>
          </w:p>
        </w:tc>
        <w:tc>
          <w:tcPr>
            <w:tcW w:w="1514" w:type="dxa"/>
            <w:gridSpan w:val="3"/>
            <w:shd w:val="clear" w:color="auto" w:fill="auto"/>
          </w:tcPr>
          <w:p w14:paraId="4B223234"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79ECE189" w14:textId="77777777" w:rsidR="007D56C0" w:rsidRPr="00874DD1" w:rsidRDefault="007D56C0" w:rsidP="00167005">
            <w:pPr>
              <w:pStyle w:val="TAL"/>
            </w:pPr>
            <w:r w:rsidRPr="00874DD1">
              <w:t>"mcptt-group-T@mcptt-op.gov"</w:t>
            </w:r>
          </w:p>
        </w:tc>
        <w:tc>
          <w:tcPr>
            <w:tcW w:w="1134" w:type="dxa"/>
            <w:gridSpan w:val="3"/>
            <w:shd w:val="clear" w:color="auto" w:fill="auto"/>
          </w:tcPr>
          <w:p w14:paraId="0F952D26" w14:textId="77777777" w:rsidR="007D56C0" w:rsidRPr="00874DD1" w:rsidRDefault="007D56C0" w:rsidP="00167005">
            <w:pPr>
              <w:pStyle w:val="TAL"/>
            </w:pPr>
          </w:p>
        </w:tc>
        <w:tc>
          <w:tcPr>
            <w:tcW w:w="2833" w:type="dxa"/>
            <w:gridSpan w:val="3"/>
            <w:shd w:val="clear" w:color="auto" w:fill="auto"/>
            <w:vAlign w:val="center"/>
          </w:tcPr>
          <w:p w14:paraId="68F1BF54" w14:textId="77777777" w:rsidR="007D56C0" w:rsidRPr="00874DD1" w:rsidRDefault="007D56C0" w:rsidP="00167005">
            <w:pPr>
              <w:pStyle w:val="TAL"/>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7D56C0" w:rsidRPr="00874DD1" w14:paraId="5658763C" w14:textId="77777777" w:rsidTr="00167005">
        <w:trPr>
          <w:gridBefore w:val="1"/>
          <w:gridAfter w:val="1"/>
          <w:wBefore w:w="33" w:type="dxa"/>
          <w:wAfter w:w="33" w:type="dxa"/>
          <w:jc w:val="center"/>
        </w:trPr>
        <w:tc>
          <w:tcPr>
            <w:tcW w:w="2737" w:type="dxa"/>
            <w:gridSpan w:val="3"/>
            <w:shd w:val="clear" w:color="auto" w:fill="auto"/>
            <w:noWrap/>
          </w:tcPr>
          <w:p w14:paraId="1CAFE5E0" w14:textId="77777777" w:rsidR="007D56C0" w:rsidRPr="00874DD1" w:rsidRDefault="007D56C0" w:rsidP="00167005">
            <w:pPr>
              <w:pStyle w:val="TAL"/>
            </w:pPr>
            <w:proofErr w:type="spellStart"/>
            <w:r w:rsidRPr="00874DD1">
              <w:t>px_MCVideo_Group_T_ID</w:t>
            </w:r>
            <w:proofErr w:type="spellEnd"/>
          </w:p>
        </w:tc>
        <w:tc>
          <w:tcPr>
            <w:tcW w:w="1514" w:type="dxa"/>
            <w:gridSpan w:val="3"/>
            <w:shd w:val="clear" w:color="auto" w:fill="auto"/>
          </w:tcPr>
          <w:p w14:paraId="231295D9"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1B0B66A6" w14:textId="77777777" w:rsidR="007D56C0" w:rsidRPr="00874DD1" w:rsidRDefault="007D56C0" w:rsidP="00167005">
            <w:pPr>
              <w:pStyle w:val="TAL"/>
            </w:pPr>
            <w:r w:rsidRPr="00874DD1">
              <w:t>"mcvideo-group-T@mcptt-op.gov"</w:t>
            </w:r>
          </w:p>
        </w:tc>
        <w:tc>
          <w:tcPr>
            <w:tcW w:w="1134" w:type="dxa"/>
            <w:gridSpan w:val="3"/>
            <w:shd w:val="clear" w:color="auto" w:fill="auto"/>
          </w:tcPr>
          <w:p w14:paraId="1F6DA65A" w14:textId="77777777" w:rsidR="007D56C0" w:rsidRPr="00874DD1" w:rsidRDefault="007D56C0" w:rsidP="00167005">
            <w:pPr>
              <w:pStyle w:val="TAL"/>
            </w:pPr>
          </w:p>
        </w:tc>
        <w:tc>
          <w:tcPr>
            <w:tcW w:w="2833" w:type="dxa"/>
            <w:gridSpan w:val="3"/>
            <w:shd w:val="clear" w:color="auto" w:fill="auto"/>
            <w:vAlign w:val="center"/>
          </w:tcPr>
          <w:p w14:paraId="4C939F70" w14:textId="77777777" w:rsidR="007D56C0" w:rsidRPr="00874DD1" w:rsidRDefault="007D56C0" w:rsidP="00167005">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7D56C0" w:rsidRPr="00874DD1" w14:paraId="772EC49D" w14:textId="77777777" w:rsidTr="00167005">
        <w:trPr>
          <w:gridBefore w:val="1"/>
          <w:gridAfter w:val="1"/>
          <w:wBefore w:w="33" w:type="dxa"/>
          <w:wAfter w:w="33" w:type="dxa"/>
          <w:jc w:val="center"/>
        </w:trPr>
        <w:tc>
          <w:tcPr>
            <w:tcW w:w="2737" w:type="dxa"/>
            <w:gridSpan w:val="3"/>
            <w:shd w:val="clear" w:color="auto" w:fill="auto"/>
            <w:noWrap/>
          </w:tcPr>
          <w:p w14:paraId="1ABCC0E1" w14:textId="77777777" w:rsidR="007D56C0" w:rsidRPr="00874DD1" w:rsidRDefault="007D56C0" w:rsidP="00167005">
            <w:pPr>
              <w:pStyle w:val="TAL"/>
            </w:pPr>
            <w:proofErr w:type="spellStart"/>
            <w:r w:rsidRPr="00874DD1">
              <w:t>px_MCData_Group_T_ID</w:t>
            </w:r>
            <w:proofErr w:type="spellEnd"/>
          </w:p>
        </w:tc>
        <w:tc>
          <w:tcPr>
            <w:tcW w:w="1514" w:type="dxa"/>
            <w:gridSpan w:val="3"/>
            <w:shd w:val="clear" w:color="auto" w:fill="auto"/>
          </w:tcPr>
          <w:p w14:paraId="56402C7D"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tcPr>
          <w:p w14:paraId="76F78C73" w14:textId="77777777" w:rsidR="007D56C0" w:rsidRPr="00874DD1" w:rsidRDefault="007D56C0" w:rsidP="00167005">
            <w:pPr>
              <w:pStyle w:val="TAL"/>
            </w:pPr>
            <w:r w:rsidRPr="00874DD1">
              <w:t>"mcdata-group-T@mcptt-op.gov"</w:t>
            </w:r>
          </w:p>
        </w:tc>
        <w:tc>
          <w:tcPr>
            <w:tcW w:w="1134" w:type="dxa"/>
            <w:gridSpan w:val="3"/>
            <w:shd w:val="clear" w:color="auto" w:fill="auto"/>
          </w:tcPr>
          <w:p w14:paraId="11D41E34" w14:textId="77777777" w:rsidR="007D56C0" w:rsidRPr="00874DD1" w:rsidRDefault="007D56C0" w:rsidP="00167005">
            <w:pPr>
              <w:pStyle w:val="TAL"/>
            </w:pPr>
          </w:p>
        </w:tc>
        <w:tc>
          <w:tcPr>
            <w:tcW w:w="2833" w:type="dxa"/>
            <w:gridSpan w:val="3"/>
            <w:shd w:val="clear" w:color="auto" w:fill="auto"/>
            <w:vAlign w:val="center"/>
          </w:tcPr>
          <w:p w14:paraId="11975F46" w14:textId="77777777" w:rsidR="007D56C0" w:rsidRPr="00874DD1" w:rsidRDefault="007D56C0" w:rsidP="00167005">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7D56C0" w:rsidRPr="00874DD1" w14:paraId="56CB53B7" w14:textId="77777777" w:rsidTr="00167005">
        <w:trPr>
          <w:gridAfter w:val="2"/>
          <w:wAfter w:w="66" w:type="dxa"/>
          <w:jc w:val="center"/>
        </w:trPr>
        <w:tc>
          <w:tcPr>
            <w:tcW w:w="2737" w:type="dxa"/>
            <w:gridSpan w:val="3"/>
            <w:tcBorders>
              <w:right w:val="nil"/>
            </w:tcBorders>
            <w:shd w:val="clear" w:color="auto" w:fill="D9D9D9"/>
            <w:noWrap/>
          </w:tcPr>
          <w:p w14:paraId="5839A01D" w14:textId="77777777" w:rsidR="007D56C0" w:rsidRPr="00874DD1" w:rsidRDefault="007D56C0" w:rsidP="00167005">
            <w:pPr>
              <w:pStyle w:val="TAL"/>
              <w:rPr>
                <w:b/>
              </w:rPr>
            </w:pPr>
            <w:r w:rsidRPr="00874DD1">
              <w:rPr>
                <w:b/>
              </w:rPr>
              <w:t>Miscellaneous IXIT</w:t>
            </w:r>
          </w:p>
        </w:tc>
        <w:tc>
          <w:tcPr>
            <w:tcW w:w="1514" w:type="dxa"/>
            <w:gridSpan w:val="3"/>
            <w:tcBorders>
              <w:left w:val="nil"/>
              <w:right w:val="nil"/>
            </w:tcBorders>
            <w:shd w:val="clear" w:color="auto" w:fill="D9D9D9"/>
          </w:tcPr>
          <w:p w14:paraId="35C053B9" w14:textId="77777777" w:rsidR="007D56C0" w:rsidRPr="00874DD1" w:rsidRDefault="007D56C0" w:rsidP="00167005">
            <w:pPr>
              <w:pStyle w:val="TAL"/>
              <w:rPr>
                <w:b/>
              </w:rPr>
            </w:pPr>
          </w:p>
        </w:tc>
        <w:tc>
          <w:tcPr>
            <w:tcW w:w="1701" w:type="dxa"/>
            <w:gridSpan w:val="3"/>
            <w:tcBorders>
              <w:left w:val="nil"/>
              <w:right w:val="nil"/>
            </w:tcBorders>
            <w:shd w:val="clear" w:color="auto" w:fill="D9D9D9"/>
          </w:tcPr>
          <w:p w14:paraId="2E58BC38" w14:textId="77777777" w:rsidR="007D56C0" w:rsidRPr="00874DD1" w:rsidRDefault="007D56C0" w:rsidP="00167005">
            <w:pPr>
              <w:pStyle w:val="TAL"/>
              <w:rPr>
                <w:b/>
              </w:rPr>
            </w:pPr>
          </w:p>
        </w:tc>
        <w:tc>
          <w:tcPr>
            <w:tcW w:w="1134" w:type="dxa"/>
            <w:gridSpan w:val="3"/>
            <w:tcBorders>
              <w:left w:val="nil"/>
              <w:right w:val="nil"/>
            </w:tcBorders>
            <w:shd w:val="clear" w:color="auto" w:fill="D9D9D9"/>
          </w:tcPr>
          <w:p w14:paraId="1D398C49" w14:textId="77777777" w:rsidR="007D56C0" w:rsidRPr="00874DD1" w:rsidRDefault="007D56C0" w:rsidP="00167005">
            <w:pPr>
              <w:pStyle w:val="TAL"/>
              <w:rPr>
                <w:b/>
              </w:rPr>
            </w:pPr>
          </w:p>
        </w:tc>
        <w:tc>
          <w:tcPr>
            <w:tcW w:w="2833" w:type="dxa"/>
            <w:gridSpan w:val="3"/>
            <w:tcBorders>
              <w:left w:val="nil"/>
            </w:tcBorders>
            <w:shd w:val="clear" w:color="auto" w:fill="D9D9D9"/>
            <w:vAlign w:val="center"/>
          </w:tcPr>
          <w:p w14:paraId="43C77B20" w14:textId="77777777" w:rsidR="007D56C0" w:rsidRPr="00874DD1" w:rsidRDefault="007D56C0" w:rsidP="00167005">
            <w:pPr>
              <w:pStyle w:val="TAL"/>
              <w:rPr>
                <w:b/>
              </w:rPr>
            </w:pPr>
          </w:p>
        </w:tc>
      </w:tr>
      <w:tr w:rsidR="007D56C0" w:rsidRPr="00874DD1" w:rsidDel="00205587" w14:paraId="01DB5CB4" w14:textId="77777777" w:rsidTr="00167005">
        <w:trPr>
          <w:gridAfter w:val="2"/>
          <w:wAfter w:w="66" w:type="dxa"/>
          <w:jc w:val="center"/>
        </w:trPr>
        <w:tc>
          <w:tcPr>
            <w:tcW w:w="2737" w:type="dxa"/>
            <w:gridSpan w:val="3"/>
            <w:shd w:val="clear" w:color="auto" w:fill="auto"/>
            <w:noWrap/>
            <w:vAlign w:val="center"/>
          </w:tcPr>
          <w:p w14:paraId="51576C32" w14:textId="77777777" w:rsidR="007D56C0" w:rsidRPr="00874DD1" w:rsidRDefault="007D56C0" w:rsidP="00167005">
            <w:pPr>
              <w:pStyle w:val="TAL"/>
            </w:pPr>
            <w:proofErr w:type="spellStart"/>
            <w:r w:rsidRPr="00874DD1">
              <w:t>px_MCX_APN</w:t>
            </w:r>
            <w:proofErr w:type="spellEnd"/>
          </w:p>
        </w:tc>
        <w:tc>
          <w:tcPr>
            <w:tcW w:w="1514" w:type="dxa"/>
            <w:gridSpan w:val="3"/>
            <w:shd w:val="clear" w:color="auto" w:fill="auto"/>
            <w:vAlign w:val="center"/>
          </w:tcPr>
          <w:p w14:paraId="21DE9667" w14:textId="77777777" w:rsidR="007D56C0" w:rsidRPr="00874DD1" w:rsidRDefault="007D56C0" w:rsidP="00167005">
            <w:pPr>
              <w:pStyle w:val="TAL"/>
            </w:pPr>
            <w:proofErr w:type="spellStart"/>
            <w:r w:rsidRPr="00874DD1">
              <w:t>charstring</w:t>
            </w:r>
            <w:proofErr w:type="spellEnd"/>
          </w:p>
        </w:tc>
        <w:tc>
          <w:tcPr>
            <w:tcW w:w="1701" w:type="dxa"/>
            <w:gridSpan w:val="3"/>
            <w:shd w:val="clear" w:color="auto" w:fill="auto"/>
            <w:vAlign w:val="center"/>
          </w:tcPr>
          <w:p w14:paraId="733CB7E5" w14:textId="77777777" w:rsidR="007D56C0" w:rsidRPr="00874DD1" w:rsidRDefault="007D56C0" w:rsidP="00167005">
            <w:pPr>
              <w:pStyle w:val="TAL"/>
            </w:pPr>
            <w:r w:rsidRPr="00874DD1">
              <w:t>"mcx-</w:t>
            </w:r>
            <w:proofErr w:type="spellStart"/>
            <w:r w:rsidRPr="00874DD1">
              <w:t>apn</w:t>
            </w:r>
            <w:proofErr w:type="spellEnd"/>
            <w:r w:rsidRPr="00874DD1">
              <w:t>"</w:t>
            </w:r>
          </w:p>
        </w:tc>
        <w:tc>
          <w:tcPr>
            <w:tcW w:w="1134" w:type="dxa"/>
            <w:gridSpan w:val="3"/>
            <w:shd w:val="clear" w:color="auto" w:fill="auto"/>
            <w:vAlign w:val="center"/>
          </w:tcPr>
          <w:p w14:paraId="7B67BB28" w14:textId="77777777" w:rsidR="007D56C0" w:rsidRPr="00874DD1" w:rsidDel="00205587" w:rsidRDefault="007D56C0" w:rsidP="00167005">
            <w:pPr>
              <w:pStyle w:val="TAL"/>
            </w:pPr>
          </w:p>
        </w:tc>
        <w:tc>
          <w:tcPr>
            <w:tcW w:w="2833" w:type="dxa"/>
            <w:gridSpan w:val="3"/>
            <w:shd w:val="clear" w:color="auto" w:fill="auto"/>
            <w:vAlign w:val="center"/>
          </w:tcPr>
          <w:p w14:paraId="5583EE2F" w14:textId="77777777" w:rsidR="007D56C0" w:rsidRPr="00874DD1" w:rsidRDefault="007D56C0" w:rsidP="00167005">
            <w:pPr>
              <w:pStyle w:val="TAL"/>
            </w:pPr>
            <w:r w:rsidRPr="00874DD1">
              <w:rPr>
                <w:rFonts w:eastAsia="MS PGothic"/>
              </w:rPr>
              <w:t>A single APN which the UE shall use to access each and all MCX relevant services.</w:t>
            </w:r>
          </w:p>
          <w:p w14:paraId="41555645" w14:textId="77777777" w:rsidR="007D56C0" w:rsidRPr="00874DD1" w:rsidRDefault="007D56C0" w:rsidP="00167005">
            <w:pPr>
              <w:pStyle w:val="TAL"/>
            </w:pPr>
            <w:r w:rsidRPr="00874DD1">
              <w:t>The APN is provided in the initial UE configuration as specified in TS 36.579-1 [2] Table 5.5.8.1-1.</w:t>
            </w:r>
          </w:p>
        </w:tc>
      </w:tr>
      <w:tr w:rsidR="007D56C0" w:rsidRPr="00874DD1" w14:paraId="42BA057D" w14:textId="77777777" w:rsidTr="00167005">
        <w:trPr>
          <w:gridAfter w:val="2"/>
          <w:wAfter w:w="66" w:type="dxa"/>
          <w:jc w:val="center"/>
        </w:trPr>
        <w:tc>
          <w:tcPr>
            <w:tcW w:w="2737" w:type="dxa"/>
            <w:gridSpan w:val="3"/>
            <w:shd w:val="clear" w:color="auto" w:fill="auto"/>
            <w:noWrap/>
            <w:vAlign w:val="center"/>
          </w:tcPr>
          <w:p w14:paraId="57800B61" w14:textId="77777777" w:rsidR="007D56C0" w:rsidRPr="00874DD1" w:rsidRDefault="007D56C0" w:rsidP="00167005">
            <w:pPr>
              <w:pStyle w:val="TAL"/>
            </w:pPr>
            <w:r w:rsidRPr="00874DD1">
              <w:t>px_MCX_InitialRegistration_TypeOfPDN1</w:t>
            </w:r>
          </w:p>
        </w:tc>
        <w:tc>
          <w:tcPr>
            <w:tcW w:w="1514" w:type="dxa"/>
            <w:gridSpan w:val="3"/>
            <w:shd w:val="clear" w:color="auto" w:fill="auto"/>
            <w:vAlign w:val="center"/>
          </w:tcPr>
          <w:p w14:paraId="66416599" w14:textId="77777777" w:rsidR="007D56C0" w:rsidRPr="00874DD1" w:rsidRDefault="007D56C0" w:rsidP="00167005">
            <w:pPr>
              <w:pStyle w:val="TAL"/>
            </w:pPr>
            <w:proofErr w:type="spellStart"/>
            <w:r w:rsidRPr="00874DD1">
              <w:t>MCX_Registration_PDN_Type</w:t>
            </w:r>
            <w:proofErr w:type="spellEnd"/>
          </w:p>
        </w:tc>
        <w:tc>
          <w:tcPr>
            <w:tcW w:w="1701" w:type="dxa"/>
            <w:gridSpan w:val="3"/>
            <w:shd w:val="clear" w:color="auto" w:fill="auto"/>
            <w:vAlign w:val="center"/>
          </w:tcPr>
          <w:p w14:paraId="75E39BDC" w14:textId="77777777" w:rsidR="007D56C0" w:rsidRPr="00874DD1" w:rsidRDefault="007D56C0" w:rsidP="00167005">
            <w:pPr>
              <w:pStyle w:val="TAL"/>
            </w:pPr>
            <w:r w:rsidRPr="00874DD1">
              <w:t>mcx</w:t>
            </w:r>
          </w:p>
        </w:tc>
        <w:tc>
          <w:tcPr>
            <w:tcW w:w="1134" w:type="dxa"/>
            <w:gridSpan w:val="3"/>
            <w:shd w:val="clear" w:color="auto" w:fill="auto"/>
            <w:vAlign w:val="center"/>
          </w:tcPr>
          <w:p w14:paraId="37DF3BBC" w14:textId="77777777" w:rsidR="007D56C0" w:rsidRPr="00874DD1" w:rsidDel="00205587" w:rsidRDefault="007D56C0" w:rsidP="00167005">
            <w:pPr>
              <w:pStyle w:val="TAL"/>
            </w:pPr>
            <w:proofErr w:type="spellStart"/>
            <w:r w:rsidRPr="00874DD1">
              <w:t>ims</w:t>
            </w:r>
            <w:proofErr w:type="spellEnd"/>
            <w:r w:rsidRPr="00874DD1">
              <w:t>, internet, mcx</w:t>
            </w:r>
          </w:p>
        </w:tc>
        <w:tc>
          <w:tcPr>
            <w:tcW w:w="2833" w:type="dxa"/>
            <w:gridSpan w:val="3"/>
            <w:shd w:val="clear" w:color="auto" w:fill="auto"/>
            <w:vAlign w:val="center"/>
          </w:tcPr>
          <w:p w14:paraId="0A037C08" w14:textId="77777777" w:rsidR="007D56C0" w:rsidRPr="00874DD1" w:rsidRDefault="007D56C0" w:rsidP="00167005">
            <w:pPr>
              <w:pStyle w:val="TAL"/>
              <w:rPr>
                <w:rFonts w:eastAsia="MS PGothic"/>
              </w:rPr>
            </w:pPr>
            <w:r w:rsidRPr="00874DD1">
              <w:t>First PDN registered during initial registration (either ‘</w:t>
            </w:r>
            <w:proofErr w:type="spellStart"/>
            <w:r w:rsidRPr="00874DD1">
              <w:t>ims</w:t>
            </w:r>
            <w:proofErr w:type="spellEnd"/>
            <w:r w:rsidRPr="00874DD1">
              <w:t>’ or ‘internet’ or ‘mcx’; ‘none’ is not applicable as first PDN)</w:t>
            </w:r>
          </w:p>
        </w:tc>
      </w:tr>
      <w:tr w:rsidR="007D56C0" w:rsidRPr="00874DD1" w14:paraId="6380BB33" w14:textId="77777777" w:rsidTr="00167005">
        <w:trPr>
          <w:gridAfter w:val="2"/>
          <w:wAfter w:w="66" w:type="dxa"/>
          <w:jc w:val="center"/>
        </w:trPr>
        <w:tc>
          <w:tcPr>
            <w:tcW w:w="2737" w:type="dxa"/>
            <w:gridSpan w:val="3"/>
            <w:shd w:val="clear" w:color="auto" w:fill="auto"/>
            <w:noWrap/>
            <w:vAlign w:val="center"/>
          </w:tcPr>
          <w:p w14:paraId="75716A4B" w14:textId="77777777" w:rsidR="007D56C0" w:rsidRPr="00874DD1" w:rsidRDefault="007D56C0" w:rsidP="00167005">
            <w:pPr>
              <w:pStyle w:val="TAL"/>
            </w:pPr>
            <w:r w:rsidRPr="00874DD1">
              <w:t>px_MCX_InitialRegistration_TypeOfPDN2</w:t>
            </w:r>
          </w:p>
        </w:tc>
        <w:tc>
          <w:tcPr>
            <w:tcW w:w="1514" w:type="dxa"/>
            <w:gridSpan w:val="3"/>
            <w:shd w:val="clear" w:color="auto" w:fill="auto"/>
            <w:vAlign w:val="center"/>
          </w:tcPr>
          <w:p w14:paraId="1B07AFF1" w14:textId="77777777" w:rsidR="007D56C0" w:rsidRPr="00874DD1" w:rsidRDefault="007D56C0" w:rsidP="00167005">
            <w:pPr>
              <w:pStyle w:val="TAL"/>
            </w:pPr>
            <w:proofErr w:type="spellStart"/>
            <w:r w:rsidRPr="00874DD1">
              <w:t>MCX_Registration_PDN_Type</w:t>
            </w:r>
            <w:proofErr w:type="spellEnd"/>
          </w:p>
        </w:tc>
        <w:tc>
          <w:tcPr>
            <w:tcW w:w="1701" w:type="dxa"/>
            <w:gridSpan w:val="3"/>
            <w:shd w:val="clear" w:color="auto" w:fill="auto"/>
            <w:vAlign w:val="center"/>
          </w:tcPr>
          <w:p w14:paraId="10F56B39" w14:textId="77777777" w:rsidR="007D56C0" w:rsidRPr="00874DD1" w:rsidRDefault="007D56C0" w:rsidP="00167005">
            <w:pPr>
              <w:pStyle w:val="TAL"/>
            </w:pPr>
            <w:r w:rsidRPr="00874DD1">
              <w:t>none</w:t>
            </w:r>
          </w:p>
        </w:tc>
        <w:tc>
          <w:tcPr>
            <w:tcW w:w="1134" w:type="dxa"/>
            <w:gridSpan w:val="3"/>
            <w:shd w:val="clear" w:color="auto" w:fill="auto"/>
            <w:vAlign w:val="center"/>
          </w:tcPr>
          <w:p w14:paraId="321F25CD" w14:textId="77777777" w:rsidR="007D56C0" w:rsidRPr="00874DD1" w:rsidDel="00205587" w:rsidRDefault="007D56C0" w:rsidP="00167005">
            <w:pPr>
              <w:pStyle w:val="TAL"/>
            </w:pPr>
            <w:proofErr w:type="spellStart"/>
            <w:r w:rsidRPr="00874DD1">
              <w:t>ims</w:t>
            </w:r>
            <w:proofErr w:type="spellEnd"/>
            <w:r w:rsidRPr="00874DD1">
              <w:t>, internet, mcx, none</w:t>
            </w:r>
          </w:p>
        </w:tc>
        <w:tc>
          <w:tcPr>
            <w:tcW w:w="2833" w:type="dxa"/>
            <w:gridSpan w:val="3"/>
            <w:shd w:val="clear" w:color="auto" w:fill="auto"/>
            <w:vAlign w:val="center"/>
          </w:tcPr>
          <w:p w14:paraId="6FF9F6DF" w14:textId="77777777" w:rsidR="007D56C0" w:rsidRPr="00874DD1" w:rsidRDefault="007D56C0" w:rsidP="00167005">
            <w:pPr>
              <w:pStyle w:val="TAL"/>
              <w:rPr>
                <w:rFonts w:eastAsia="MS PGothic"/>
              </w:rPr>
            </w:pPr>
            <w:r w:rsidRPr="00874DD1">
              <w:t>Second PDN registered during initial registration; in addition to ‘</w:t>
            </w:r>
            <w:proofErr w:type="spellStart"/>
            <w:r w:rsidRPr="00874DD1">
              <w:t>ims</w:t>
            </w:r>
            <w:proofErr w:type="spellEnd"/>
            <w:r w:rsidRPr="00874DD1">
              <w:t>’ or ‘internet’ or ‘mcx’ it may be ‘none’ to indicate that there is no second PDN connectivity requested by the UE during initial registration</w:t>
            </w:r>
          </w:p>
        </w:tc>
      </w:tr>
      <w:tr w:rsidR="007D56C0" w:rsidRPr="00874DD1" w14:paraId="7C4E01BB" w14:textId="77777777" w:rsidTr="00167005">
        <w:trPr>
          <w:gridAfter w:val="2"/>
          <w:wAfter w:w="66" w:type="dxa"/>
          <w:jc w:val="center"/>
        </w:trPr>
        <w:tc>
          <w:tcPr>
            <w:tcW w:w="2737" w:type="dxa"/>
            <w:gridSpan w:val="3"/>
            <w:shd w:val="clear" w:color="auto" w:fill="auto"/>
            <w:noWrap/>
            <w:vAlign w:val="center"/>
          </w:tcPr>
          <w:p w14:paraId="5C9A8CD6" w14:textId="77777777" w:rsidR="007D56C0" w:rsidRPr="00874DD1" w:rsidRDefault="007D56C0" w:rsidP="00167005">
            <w:pPr>
              <w:pStyle w:val="TAL"/>
            </w:pPr>
            <w:r w:rsidRPr="00874DD1">
              <w:t>px_MCX_InitialRegistration_TypeOfPDN3</w:t>
            </w:r>
          </w:p>
        </w:tc>
        <w:tc>
          <w:tcPr>
            <w:tcW w:w="1514" w:type="dxa"/>
            <w:gridSpan w:val="3"/>
            <w:shd w:val="clear" w:color="auto" w:fill="auto"/>
            <w:vAlign w:val="center"/>
          </w:tcPr>
          <w:p w14:paraId="3019CA81" w14:textId="77777777" w:rsidR="007D56C0" w:rsidRPr="00874DD1" w:rsidRDefault="007D56C0" w:rsidP="00167005">
            <w:pPr>
              <w:pStyle w:val="TAL"/>
            </w:pPr>
            <w:proofErr w:type="spellStart"/>
            <w:r w:rsidRPr="00874DD1">
              <w:t>MCX_Registration_PDN_Type</w:t>
            </w:r>
            <w:proofErr w:type="spellEnd"/>
          </w:p>
        </w:tc>
        <w:tc>
          <w:tcPr>
            <w:tcW w:w="1701" w:type="dxa"/>
            <w:gridSpan w:val="3"/>
            <w:shd w:val="clear" w:color="auto" w:fill="auto"/>
            <w:vAlign w:val="center"/>
          </w:tcPr>
          <w:p w14:paraId="687A8BC1" w14:textId="77777777" w:rsidR="007D56C0" w:rsidRPr="00874DD1" w:rsidRDefault="007D56C0" w:rsidP="00167005">
            <w:pPr>
              <w:pStyle w:val="TAL"/>
            </w:pPr>
            <w:r w:rsidRPr="00874DD1">
              <w:t>none</w:t>
            </w:r>
          </w:p>
        </w:tc>
        <w:tc>
          <w:tcPr>
            <w:tcW w:w="1134" w:type="dxa"/>
            <w:gridSpan w:val="3"/>
            <w:shd w:val="clear" w:color="auto" w:fill="auto"/>
            <w:vAlign w:val="center"/>
          </w:tcPr>
          <w:p w14:paraId="40506399" w14:textId="77777777" w:rsidR="007D56C0" w:rsidRPr="00874DD1" w:rsidDel="00205587" w:rsidRDefault="007D56C0" w:rsidP="00167005">
            <w:pPr>
              <w:pStyle w:val="TAL"/>
            </w:pPr>
            <w:proofErr w:type="spellStart"/>
            <w:r w:rsidRPr="00874DD1">
              <w:t>ims</w:t>
            </w:r>
            <w:proofErr w:type="spellEnd"/>
            <w:r w:rsidRPr="00874DD1">
              <w:t>, internet, mcx, none</w:t>
            </w:r>
          </w:p>
        </w:tc>
        <w:tc>
          <w:tcPr>
            <w:tcW w:w="2833" w:type="dxa"/>
            <w:gridSpan w:val="3"/>
            <w:shd w:val="clear" w:color="auto" w:fill="auto"/>
            <w:vAlign w:val="center"/>
          </w:tcPr>
          <w:p w14:paraId="6709C16B" w14:textId="77777777" w:rsidR="007D56C0" w:rsidRPr="00874DD1" w:rsidRDefault="007D56C0" w:rsidP="00167005">
            <w:pPr>
              <w:pStyle w:val="TAL"/>
              <w:rPr>
                <w:rFonts w:eastAsia="MS PGothic"/>
              </w:rPr>
            </w:pPr>
            <w:r w:rsidRPr="00874DD1">
              <w:t>Third PDN registered during initial registration; in addition to ‘</w:t>
            </w:r>
            <w:proofErr w:type="spellStart"/>
            <w:r w:rsidRPr="00874DD1">
              <w:t>ims</w:t>
            </w:r>
            <w:proofErr w:type="spellEnd"/>
            <w:r w:rsidRPr="00874DD1">
              <w:t>’ or ‘internet’ or ‘mcx’ it may be ‘none’ to indicate that there is no third PDN connectivity requested by the UE during initial registration</w:t>
            </w:r>
          </w:p>
        </w:tc>
      </w:tr>
      <w:tr w:rsidR="007D56C0" w:rsidRPr="00874DD1" w14:paraId="1293FC90" w14:textId="77777777" w:rsidTr="00167005">
        <w:trPr>
          <w:gridAfter w:val="2"/>
          <w:wAfter w:w="66" w:type="dxa"/>
          <w:jc w:val="center"/>
        </w:trPr>
        <w:tc>
          <w:tcPr>
            <w:tcW w:w="2737" w:type="dxa"/>
            <w:gridSpan w:val="3"/>
            <w:shd w:val="clear" w:color="auto" w:fill="auto"/>
            <w:noWrap/>
            <w:vAlign w:val="center"/>
          </w:tcPr>
          <w:p w14:paraId="57A5574C" w14:textId="77777777" w:rsidR="007D56C0" w:rsidRPr="00874DD1" w:rsidRDefault="007D56C0" w:rsidP="00167005">
            <w:pPr>
              <w:pStyle w:val="TAL"/>
            </w:pPr>
            <w:proofErr w:type="spellStart"/>
            <w:r w:rsidRPr="00874DD1">
              <w:t>px_MCX_CoordinateLatitude_Client_B</w:t>
            </w:r>
            <w:proofErr w:type="spellEnd"/>
          </w:p>
        </w:tc>
        <w:tc>
          <w:tcPr>
            <w:tcW w:w="1514" w:type="dxa"/>
            <w:gridSpan w:val="3"/>
            <w:shd w:val="clear" w:color="auto" w:fill="auto"/>
            <w:vAlign w:val="center"/>
          </w:tcPr>
          <w:p w14:paraId="7D12DBE4" w14:textId="77777777" w:rsidR="007D56C0" w:rsidRPr="00874DD1" w:rsidRDefault="007D56C0" w:rsidP="00167005">
            <w:pPr>
              <w:pStyle w:val="TAL"/>
            </w:pPr>
            <w:r w:rsidRPr="00874DD1">
              <w:t>float</w:t>
            </w:r>
          </w:p>
        </w:tc>
        <w:tc>
          <w:tcPr>
            <w:tcW w:w="1701" w:type="dxa"/>
            <w:gridSpan w:val="3"/>
            <w:shd w:val="clear" w:color="auto" w:fill="auto"/>
            <w:vAlign w:val="center"/>
          </w:tcPr>
          <w:p w14:paraId="578ABF80" w14:textId="77777777" w:rsidR="007D56C0" w:rsidRPr="00874DD1" w:rsidRDefault="007D56C0" w:rsidP="00167005">
            <w:pPr>
              <w:pStyle w:val="TAL"/>
            </w:pPr>
            <w:r w:rsidRPr="00874DD1">
              <w:t>none</w:t>
            </w:r>
          </w:p>
        </w:tc>
        <w:tc>
          <w:tcPr>
            <w:tcW w:w="1134" w:type="dxa"/>
            <w:gridSpan w:val="3"/>
            <w:shd w:val="clear" w:color="auto" w:fill="auto"/>
            <w:vAlign w:val="center"/>
          </w:tcPr>
          <w:p w14:paraId="00E16D24" w14:textId="77777777" w:rsidR="007D56C0" w:rsidRPr="00874DD1" w:rsidRDefault="007D56C0" w:rsidP="00167005">
            <w:pPr>
              <w:pStyle w:val="TAL"/>
            </w:pPr>
          </w:p>
        </w:tc>
        <w:tc>
          <w:tcPr>
            <w:tcW w:w="2833" w:type="dxa"/>
            <w:gridSpan w:val="3"/>
            <w:shd w:val="clear" w:color="auto" w:fill="auto"/>
            <w:vAlign w:val="center"/>
          </w:tcPr>
          <w:p w14:paraId="6324B72C" w14:textId="77777777" w:rsidR="007D56C0" w:rsidRPr="00874DD1" w:rsidRDefault="007D56C0" w:rsidP="00167005">
            <w:pPr>
              <w:pStyle w:val="TAL"/>
            </w:pPr>
            <w:r w:rsidRPr="00874DD1">
              <w:t>Simulated latitude value sent to the UE to inform about Client_B location</w:t>
            </w:r>
          </w:p>
        </w:tc>
      </w:tr>
      <w:tr w:rsidR="007D56C0" w:rsidRPr="00874DD1" w14:paraId="1678F5B7" w14:textId="77777777" w:rsidTr="00167005">
        <w:trPr>
          <w:gridAfter w:val="2"/>
          <w:wAfter w:w="66" w:type="dxa"/>
          <w:jc w:val="center"/>
        </w:trPr>
        <w:tc>
          <w:tcPr>
            <w:tcW w:w="2737" w:type="dxa"/>
            <w:gridSpan w:val="3"/>
            <w:shd w:val="clear" w:color="auto" w:fill="auto"/>
            <w:noWrap/>
            <w:vAlign w:val="center"/>
          </w:tcPr>
          <w:p w14:paraId="524CDCA1" w14:textId="77777777" w:rsidR="007D56C0" w:rsidRPr="00874DD1" w:rsidRDefault="007D56C0" w:rsidP="00167005">
            <w:pPr>
              <w:pStyle w:val="TAL"/>
            </w:pPr>
            <w:proofErr w:type="spellStart"/>
            <w:r w:rsidRPr="00874DD1">
              <w:t>px_MCX_CoordinateLongitude_Client_B</w:t>
            </w:r>
            <w:proofErr w:type="spellEnd"/>
          </w:p>
        </w:tc>
        <w:tc>
          <w:tcPr>
            <w:tcW w:w="1514" w:type="dxa"/>
            <w:gridSpan w:val="3"/>
            <w:shd w:val="clear" w:color="auto" w:fill="auto"/>
            <w:vAlign w:val="center"/>
          </w:tcPr>
          <w:p w14:paraId="69B8EECB" w14:textId="77777777" w:rsidR="007D56C0" w:rsidRPr="00874DD1" w:rsidRDefault="007D56C0" w:rsidP="00167005">
            <w:pPr>
              <w:pStyle w:val="TAL"/>
            </w:pPr>
            <w:r w:rsidRPr="00874DD1">
              <w:t>float</w:t>
            </w:r>
          </w:p>
        </w:tc>
        <w:tc>
          <w:tcPr>
            <w:tcW w:w="1701" w:type="dxa"/>
            <w:gridSpan w:val="3"/>
            <w:shd w:val="clear" w:color="auto" w:fill="auto"/>
            <w:vAlign w:val="center"/>
          </w:tcPr>
          <w:p w14:paraId="76ADC792" w14:textId="77777777" w:rsidR="007D56C0" w:rsidRPr="00874DD1" w:rsidRDefault="007D56C0" w:rsidP="00167005">
            <w:pPr>
              <w:pStyle w:val="TAL"/>
            </w:pPr>
            <w:r w:rsidRPr="00874DD1">
              <w:t>none</w:t>
            </w:r>
          </w:p>
        </w:tc>
        <w:tc>
          <w:tcPr>
            <w:tcW w:w="1134" w:type="dxa"/>
            <w:gridSpan w:val="3"/>
            <w:shd w:val="clear" w:color="auto" w:fill="auto"/>
            <w:vAlign w:val="center"/>
          </w:tcPr>
          <w:p w14:paraId="03CE267A" w14:textId="77777777" w:rsidR="007D56C0" w:rsidRPr="00874DD1" w:rsidRDefault="007D56C0" w:rsidP="00167005">
            <w:pPr>
              <w:pStyle w:val="TAL"/>
            </w:pPr>
          </w:p>
        </w:tc>
        <w:tc>
          <w:tcPr>
            <w:tcW w:w="2833" w:type="dxa"/>
            <w:gridSpan w:val="3"/>
            <w:shd w:val="clear" w:color="auto" w:fill="auto"/>
            <w:vAlign w:val="center"/>
          </w:tcPr>
          <w:p w14:paraId="16A6C24E" w14:textId="77777777" w:rsidR="007D56C0" w:rsidRPr="00874DD1" w:rsidRDefault="007D56C0" w:rsidP="00167005">
            <w:pPr>
              <w:pStyle w:val="TAL"/>
            </w:pPr>
            <w:r w:rsidRPr="00874DD1">
              <w:t>Simulated longitude value sent to the UE to inform about Client_B location</w:t>
            </w:r>
          </w:p>
        </w:tc>
      </w:tr>
      <w:tr w:rsidR="007D56C0" w:rsidRPr="00874DD1" w14:paraId="2E6B384F" w14:textId="77777777" w:rsidTr="00167005">
        <w:trPr>
          <w:gridAfter w:val="2"/>
          <w:wAfter w:w="66" w:type="dxa"/>
          <w:jc w:val="center"/>
        </w:trPr>
        <w:tc>
          <w:tcPr>
            <w:tcW w:w="9919" w:type="dxa"/>
            <w:gridSpan w:val="15"/>
            <w:shd w:val="clear" w:color="auto" w:fill="auto"/>
            <w:noWrap/>
            <w:vAlign w:val="center"/>
          </w:tcPr>
          <w:p w14:paraId="39773CFB" w14:textId="77777777" w:rsidR="007D56C0" w:rsidRPr="00874DD1" w:rsidRDefault="007D56C0" w:rsidP="00167005">
            <w:pPr>
              <w:pStyle w:val="TAN"/>
            </w:pPr>
            <w:r w:rsidRPr="00874DD1">
              <w:t>NOTE 1:</w:t>
            </w:r>
            <w:r w:rsidRPr="00874DD1">
              <w:tab/>
              <w:t xml:space="preserve">According to TS 23.280 [54] clause 8.1.2 a MC service ID shall be a URI; nevertheless in context of this specification only URIs consisting of </w:t>
            </w:r>
            <w:proofErr w:type="spellStart"/>
            <w:r w:rsidRPr="00874DD1">
              <w:t>userinfo</w:t>
            </w:r>
            <w:proofErr w:type="spellEnd"/>
            <w:r w:rsidRPr="00874DD1">
              <w:t>, host and path elements (see RFC 3986 [53]) are supported.</w:t>
            </w:r>
            <w:r w:rsidRPr="00874DD1">
              <w:br/>
            </w:r>
            <w:r w:rsidRPr="00874DD1">
              <w:rPr>
                <w:color w:val="FF0000"/>
              </w:rPr>
              <w:t>Editor's note: A similar note may need to be added to other PIXITs too</w:t>
            </w:r>
          </w:p>
        </w:tc>
      </w:tr>
    </w:tbl>
    <w:p w14:paraId="625C0158" w14:textId="77777777" w:rsidR="007D56C0" w:rsidRPr="00874DD1" w:rsidRDefault="007D56C0" w:rsidP="007D56C0"/>
    <w:p w14:paraId="7EAC7437" w14:textId="77777777" w:rsidR="007D56C0" w:rsidRPr="00874DD1" w:rsidRDefault="007D56C0" w:rsidP="007D56C0">
      <w:pPr>
        <w:pStyle w:val="Heading3"/>
      </w:pPr>
      <w:bookmarkStart w:id="73" w:name="_Toc27406716"/>
      <w:bookmarkStart w:id="74" w:name="_Toc36037482"/>
      <w:bookmarkStart w:id="75" w:name="_Toc43837853"/>
      <w:bookmarkStart w:id="76" w:name="_Toc51832398"/>
      <w:bookmarkStart w:id="77" w:name="_Toc60167102"/>
      <w:bookmarkStart w:id="78" w:name="_Toc68108944"/>
      <w:bookmarkStart w:id="79" w:name="_Toc75458752"/>
      <w:bookmarkStart w:id="80" w:name="_Toc90631877"/>
      <w:bookmarkStart w:id="81" w:name="_Toc99870720"/>
      <w:r w:rsidRPr="00874DD1">
        <w:lastRenderedPageBreak/>
        <w:t>9.2.2</w:t>
      </w:r>
      <w:r w:rsidRPr="00874DD1">
        <w:tab/>
        <w:t>MCX Server PIXIT</w:t>
      </w:r>
      <w:bookmarkEnd w:id="73"/>
      <w:bookmarkEnd w:id="74"/>
      <w:bookmarkEnd w:id="75"/>
      <w:bookmarkEnd w:id="76"/>
      <w:bookmarkEnd w:id="77"/>
      <w:bookmarkEnd w:id="78"/>
      <w:bookmarkEnd w:id="79"/>
      <w:bookmarkEnd w:id="80"/>
      <w:bookmarkEnd w:id="81"/>
    </w:p>
    <w:p w14:paraId="38F36DB9" w14:textId="77777777" w:rsidR="007D56C0" w:rsidRPr="00874DD1" w:rsidRDefault="007D56C0" w:rsidP="007D56C0">
      <w:pPr>
        <w:pStyle w:val="TH"/>
      </w:pPr>
      <w:r w:rsidRPr="00874DD1">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7D56C0" w:rsidRPr="00874DD1" w14:paraId="44AAA987" w14:textId="77777777" w:rsidTr="00167005">
        <w:trPr>
          <w:tblHeader/>
          <w:jc w:val="center"/>
        </w:trPr>
        <w:tc>
          <w:tcPr>
            <w:tcW w:w="2728" w:type="dxa"/>
            <w:shd w:val="clear" w:color="auto" w:fill="auto"/>
            <w:noWrap/>
            <w:vAlign w:val="center"/>
          </w:tcPr>
          <w:p w14:paraId="6DC522E7" w14:textId="77777777" w:rsidR="007D56C0" w:rsidRPr="00874DD1" w:rsidRDefault="007D56C0" w:rsidP="00167005">
            <w:pPr>
              <w:pStyle w:val="TAH"/>
            </w:pPr>
            <w:r w:rsidRPr="00874DD1">
              <w:t>Parameter Name</w:t>
            </w:r>
          </w:p>
        </w:tc>
        <w:tc>
          <w:tcPr>
            <w:tcW w:w="1509" w:type="dxa"/>
            <w:shd w:val="clear" w:color="auto" w:fill="auto"/>
            <w:vAlign w:val="center"/>
          </w:tcPr>
          <w:p w14:paraId="3ED8E9CF" w14:textId="77777777" w:rsidR="007D56C0" w:rsidRPr="00874DD1" w:rsidRDefault="007D56C0" w:rsidP="00167005">
            <w:pPr>
              <w:pStyle w:val="TAH"/>
            </w:pPr>
            <w:r w:rsidRPr="00874DD1">
              <w:t>Parameter Type</w:t>
            </w:r>
          </w:p>
        </w:tc>
        <w:tc>
          <w:tcPr>
            <w:tcW w:w="1695" w:type="dxa"/>
            <w:shd w:val="clear" w:color="auto" w:fill="auto"/>
            <w:vAlign w:val="center"/>
          </w:tcPr>
          <w:p w14:paraId="228E87A3" w14:textId="77777777" w:rsidR="007D56C0" w:rsidRPr="00874DD1" w:rsidRDefault="007D56C0" w:rsidP="00167005">
            <w:pPr>
              <w:pStyle w:val="TAH"/>
            </w:pPr>
            <w:r w:rsidRPr="00874DD1">
              <w:t>Default Value</w:t>
            </w:r>
          </w:p>
        </w:tc>
        <w:tc>
          <w:tcPr>
            <w:tcW w:w="1130" w:type="dxa"/>
            <w:shd w:val="clear" w:color="auto" w:fill="auto"/>
            <w:vAlign w:val="center"/>
          </w:tcPr>
          <w:p w14:paraId="50F63F19" w14:textId="77777777" w:rsidR="007D56C0" w:rsidRPr="00874DD1" w:rsidRDefault="007D56C0" w:rsidP="00167005">
            <w:pPr>
              <w:pStyle w:val="TAH"/>
            </w:pPr>
            <w:r w:rsidRPr="00874DD1">
              <w:t>Supported Values</w:t>
            </w:r>
          </w:p>
        </w:tc>
        <w:tc>
          <w:tcPr>
            <w:tcW w:w="2826" w:type="dxa"/>
            <w:shd w:val="clear" w:color="auto" w:fill="auto"/>
            <w:vAlign w:val="center"/>
          </w:tcPr>
          <w:p w14:paraId="11DF757B" w14:textId="77777777" w:rsidR="007D56C0" w:rsidRPr="00874DD1" w:rsidRDefault="007D56C0" w:rsidP="00167005">
            <w:pPr>
              <w:pStyle w:val="TAH"/>
            </w:pPr>
            <w:r w:rsidRPr="00874DD1">
              <w:t>Description</w:t>
            </w:r>
          </w:p>
        </w:tc>
      </w:tr>
      <w:tr w:rsidR="007D56C0" w:rsidRPr="00874DD1" w14:paraId="533F1461" w14:textId="77777777" w:rsidTr="00167005">
        <w:trPr>
          <w:jc w:val="center"/>
        </w:trPr>
        <w:tc>
          <w:tcPr>
            <w:tcW w:w="2728" w:type="dxa"/>
            <w:shd w:val="clear" w:color="auto" w:fill="auto"/>
            <w:noWrap/>
          </w:tcPr>
          <w:p w14:paraId="62368292" w14:textId="77777777" w:rsidR="007D56C0" w:rsidRPr="00874DD1" w:rsidRDefault="007D56C0" w:rsidP="00167005">
            <w:pPr>
              <w:pStyle w:val="TAL"/>
            </w:pPr>
            <w:proofErr w:type="spellStart"/>
            <w:r w:rsidRPr="00874DD1">
              <w:rPr>
                <w:lang w:eastAsia="ko-KR"/>
              </w:rPr>
              <w:t>px_</w:t>
            </w:r>
            <w:r w:rsidRPr="00874DD1">
              <w:t>MCX_</w:t>
            </w:r>
            <w:r w:rsidRPr="00874DD1">
              <w:rPr>
                <w:lang w:eastAsia="ko-KR"/>
              </w:rPr>
              <w:t>GroupCreationXUI</w:t>
            </w:r>
            <w:proofErr w:type="spellEnd"/>
          </w:p>
        </w:tc>
        <w:tc>
          <w:tcPr>
            <w:tcW w:w="1509" w:type="dxa"/>
            <w:shd w:val="clear" w:color="auto" w:fill="auto"/>
            <w:vAlign w:val="center"/>
          </w:tcPr>
          <w:p w14:paraId="603C15C5" w14:textId="77777777" w:rsidR="007D56C0" w:rsidRPr="00874DD1" w:rsidRDefault="007D56C0" w:rsidP="00167005">
            <w:pPr>
              <w:pStyle w:val="TAL"/>
            </w:pPr>
            <w:proofErr w:type="spellStart"/>
            <w:r w:rsidRPr="00874DD1">
              <w:t>charstring</w:t>
            </w:r>
            <w:proofErr w:type="spellEnd"/>
          </w:p>
        </w:tc>
        <w:tc>
          <w:tcPr>
            <w:tcW w:w="1695" w:type="dxa"/>
            <w:shd w:val="clear" w:color="auto" w:fill="auto"/>
          </w:tcPr>
          <w:p w14:paraId="7C1C14A2" w14:textId="77777777" w:rsidR="007D56C0" w:rsidRPr="00874DD1" w:rsidRDefault="007D56C0" w:rsidP="00167005">
            <w:pPr>
              <w:pStyle w:val="TAL"/>
            </w:pPr>
            <w:r w:rsidRPr="00874DD1">
              <w:t>"mcx-gms@mcptt-op.gov"</w:t>
            </w:r>
          </w:p>
        </w:tc>
        <w:tc>
          <w:tcPr>
            <w:tcW w:w="1130" w:type="dxa"/>
            <w:shd w:val="clear" w:color="auto" w:fill="auto"/>
          </w:tcPr>
          <w:p w14:paraId="5C508489" w14:textId="77777777" w:rsidR="007D56C0" w:rsidRPr="00874DD1" w:rsidRDefault="007D56C0" w:rsidP="00167005">
            <w:pPr>
              <w:pStyle w:val="TAL"/>
            </w:pPr>
          </w:p>
        </w:tc>
        <w:tc>
          <w:tcPr>
            <w:tcW w:w="2826" w:type="dxa"/>
            <w:shd w:val="clear" w:color="auto" w:fill="auto"/>
          </w:tcPr>
          <w:p w14:paraId="17F95503" w14:textId="77777777" w:rsidR="007D56C0" w:rsidRPr="00874DD1" w:rsidRDefault="007D56C0" w:rsidP="00167005">
            <w:pPr>
              <w:pStyle w:val="TAL"/>
            </w:pPr>
            <w:r w:rsidRPr="00874DD1">
              <w:t xml:space="preserve">Indicates the group creation XUI information for creation of groups. Ref. </w:t>
            </w:r>
            <w:r w:rsidRPr="00874DD1">
              <w:rPr>
                <w:rFonts w:eastAsia="MS PGothic"/>
              </w:rPr>
              <w:t>TS 23.003 [21].</w:t>
            </w:r>
          </w:p>
        </w:tc>
      </w:tr>
      <w:tr w:rsidR="007D56C0" w:rsidRPr="00874DD1" w14:paraId="3457AF8F" w14:textId="77777777" w:rsidTr="00167005">
        <w:trPr>
          <w:jc w:val="center"/>
        </w:trPr>
        <w:tc>
          <w:tcPr>
            <w:tcW w:w="2728" w:type="dxa"/>
            <w:shd w:val="clear" w:color="auto" w:fill="auto"/>
            <w:noWrap/>
          </w:tcPr>
          <w:p w14:paraId="35FDA13C" w14:textId="77777777" w:rsidR="007D56C0" w:rsidRPr="00874DD1" w:rsidRDefault="007D56C0" w:rsidP="00167005">
            <w:pPr>
              <w:pStyle w:val="TAL"/>
            </w:pPr>
            <w:proofErr w:type="spellStart"/>
            <w:r w:rsidRPr="00874DD1">
              <w:t>px_MCX_IdMS_auth_IPAddress</w:t>
            </w:r>
            <w:proofErr w:type="spellEnd"/>
          </w:p>
        </w:tc>
        <w:tc>
          <w:tcPr>
            <w:tcW w:w="1509" w:type="dxa"/>
            <w:shd w:val="clear" w:color="auto" w:fill="auto"/>
          </w:tcPr>
          <w:p w14:paraId="5E1F4606" w14:textId="77777777" w:rsidR="007D56C0" w:rsidRPr="00874DD1" w:rsidRDefault="007D56C0" w:rsidP="00167005">
            <w:pPr>
              <w:pStyle w:val="TAL"/>
            </w:pPr>
            <w:proofErr w:type="spellStart"/>
            <w:r w:rsidRPr="00874DD1">
              <w:t>charstring</w:t>
            </w:r>
            <w:proofErr w:type="spellEnd"/>
          </w:p>
        </w:tc>
        <w:tc>
          <w:tcPr>
            <w:tcW w:w="1695" w:type="dxa"/>
            <w:shd w:val="clear" w:color="auto" w:fill="auto"/>
          </w:tcPr>
          <w:p w14:paraId="70CE3C1A" w14:textId="77777777" w:rsidR="007D56C0" w:rsidRPr="00874DD1" w:rsidRDefault="007D56C0" w:rsidP="00167005">
            <w:pPr>
              <w:pStyle w:val="TAL"/>
            </w:pPr>
          </w:p>
        </w:tc>
        <w:tc>
          <w:tcPr>
            <w:tcW w:w="1130" w:type="dxa"/>
            <w:shd w:val="clear" w:color="auto" w:fill="auto"/>
          </w:tcPr>
          <w:p w14:paraId="32E4AF2D" w14:textId="77777777" w:rsidR="007D56C0" w:rsidRPr="00874DD1" w:rsidDel="00205587" w:rsidRDefault="007D56C0" w:rsidP="00167005">
            <w:pPr>
              <w:pStyle w:val="TAL"/>
            </w:pPr>
          </w:p>
        </w:tc>
        <w:tc>
          <w:tcPr>
            <w:tcW w:w="2826" w:type="dxa"/>
            <w:shd w:val="clear" w:color="auto" w:fill="auto"/>
          </w:tcPr>
          <w:p w14:paraId="0A212366" w14:textId="77777777" w:rsidR="007D56C0" w:rsidRPr="00874DD1" w:rsidRDefault="007D56C0" w:rsidP="00167005">
            <w:pPr>
              <w:pStyle w:val="TAL"/>
            </w:pPr>
            <w:r w:rsidRPr="00874DD1">
              <w:t xml:space="preserve">IPv4/IPv6 address of the </w:t>
            </w:r>
            <w:proofErr w:type="spellStart"/>
            <w:r w:rsidRPr="00874DD1">
              <w:t>IdMS</w:t>
            </w:r>
            <w:proofErr w:type="spellEnd"/>
            <w:r w:rsidRPr="00874DD1">
              <w:t xml:space="preserve"> authorization endpoint</w:t>
            </w:r>
          </w:p>
        </w:tc>
      </w:tr>
      <w:tr w:rsidR="007D56C0" w:rsidRPr="00874DD1" w14:paraId="22E4B23C" w14:textId="77777777" w:rsidTr="00167005">
        <w:trPr>
          <w:jc w:val="center"/>
        </w:trPr>
        <w:tc>
          <w:tcPr>
            <w:tcW w:w="2728" w:type="dxa"/>
            <w:shd w:val="clear" w:color="auto" w:fill="auto"/>
            <w:noWrap/>
          </w:tcPr>
          <w:p w14:paraId="22F6E0EF" w14:textId="77777777" w:rsidR="007D56C0" w:rsidRPr="00874DD1" w:rsidRDefault="007D56C0" w:rsidP="00167005">
            <w:pPr>
              <w:pStyle w:val="TAL"/>
            </w:pPr>
            <w:proofErr w:type="spellStart"/>
            <w:r w:rsidRPr="00874DD1">
              <w:t>px_MCX_IdMS_auth_Port</w:t>
            </w:r>
            <w:proofErr w:type="spellEnd"/>
          </w:p>
        </w:tc>
        <w:tc>
          <w:tcPr>
            <w:tcW w:w="1509" w:type="dxa"/>
            <w:shd w:val="clear" w:color="auto" w:fill="auto"/>
          </w:tcPr>
          <w:p w14:paraId="741FFE72" w14:textId="77777777" w:rsidR="007D56C0" w:rsidRPr="00874DD1" w:rsidRDefault="007D56C0" w:rsidP="00167005">
            <w:pPr>
              <w:pStyle w:val="TAL"/>
            </w:pPr>
            <w:r w:rsidRPr="00874DD1">
              <w:t>integer</w:t>
            </w:r>
          </w:p>
        </w:tc>
        <w:tc>
          <w:tcPr>
            <w:tcW w:w="1695" w:type="dxa"/>
            <w:shd w:val="clear" w:color="auto" w:fill="auto"/>
          </w:tcPr>
          <w:p w14:paraId="0A716283" w14:textId="77777777" w:rsidR="007D56C0" w:rsidRPr="00874DD1" w:rsidRDefault="007D56C0" w:rsidP="00167005">
            <w:pPr>
              <w:pStyle w:val="TAL"/>
            </w:pPr>
          </w:p>
        </w:tc>
        <w:tc>
          <w:tcPr>
            <w:tcW w:w="1130" w:type="dxa"/>
            <w:shd w:val="clear" w:color="auto" w:fill="auto"/>
          </w:tcPr>
          <w:p w14:paraId="3ADD023F" w14:textId="77777777" w:rsidR="007D56C0" w:rsidRPr="00874DD1" w:rsidDel="00205587" w:rsidRDefault="007D56C0" w:rsidP="00167005">
            <w:pPr>
              <w:pStyle w:val="TAL"/>
            </w:pPr>
          </w:p>
        </w:tc>
        <w:tc>
          <w:tcPr>
            <w:tcW w:w="2826" w:type="dxa"/>
            <w:shd w:val="clear" w:color="auto" w:fill="auto"/>
          </w:tcPr>
          <w:p w14:paraId="4BAC0FBD" w14:textId="77777777" w:rsidR="007D56C0" w:rsidRPr="00874DD1" w:rsidRDefault="007D56C0" w:rsidP="00167005">
            <w:pPr>
              <w:pStyle w:val="TAL"/>
            </w:pPr>
            <w:r w:rsidRPr="00874DD1">
              <w:t xml:space="preserve">Port number of the </w:t>
            </w:r>
            <w:proofErr w:type="spellStart"/>
            <w:r w:rsidRPr="00874DD1">
              <w:t>IdMS</w:t>
            </w:r>
            <w:proofErr w:type="spellEnd"/>
            <w:r w:rsidRPr="00874DD1">
              <w:t xml:space="preserve"> authorization endpoint</w:t>
            </w:r>
          </w:p>
        </w:tc>
      </w:tr>
      <w:tr w:rsidR="007D56C0" w:rsidRPr="00874DD1" w14:paraId="6582425C" w14:textId="77777777" w:rsidTr="00167005">
        <w:trPr>
          <w:jc w:val="center"/>
        </w:trPr>
        <w:tc>
          <w:tcPr>
            <w:tcW w:w="2728" w:type="dxa"/>
            <w:shd w:val="clear" w:color="auto" w:fill="auto"/>
            <w:noWrap/>
          </w:tcPr>
          <w:p w14:paraId="3A9662D7" w14:textId="77777777" w:rsidR="007D56C0" w:rsidRPr="00874DD1" w:rsidRDefault="007D56C0" w:rsidP="00167005">
            <w:pPr>
              <w:pStyle w:val="TAL"/>
            </w:pPr>
            <w:proofErr w:type="spellStart"/>
            <w:r w:rsidRPr="00874DD1">
              <w:t>px_MCX_IdMS_auth_Certificate</w:t>
            </w:r>
            <w:proofErr w:type="spellEnd"/>
          </w:p>
        </w:tc>
        <w:tc>
          <w:tcPr>
            <w:tcW w:w="1509" w:type="dxa"/>
            <w:shd w:val="clear" w:color="auto" w:fill="auto"/>
          </w:tcPr>
          <w:p w14:paraId="365AB10A" w14:textId="77777777" w:rsidR="007D56C0" w:rsidRPr="00874DD1" w:rsidRDefault="007D56C0" w:rsidP="00167005">
            <w:pPr>
              <w:pStyle w:val="TAL"/>
            </w:pPr>
            <w:proofErr w:type="spellStart"/>
            <w:r w:rsidRPr="00874DD1">
              <w:t>charstring</w:t>
            </w:r>
            <w:proofErr w:type="spellEnd"/>
          </w:p>
        </w:tc>
        <w:tc>
          <w:tcPr>
            <w:tcW w:w="1695" w:type="dxa"/>
            <w:shd w:val="clear" w:color="auto" w:fill="auto"/>
          </w:tcPr>
          <w:p w14:paraId="5046ABCB" w14:textId="77777777" w:rsidR="007D56C0" w:rsidRPr="00874DD1" w:rsidRDefault="007D56C0" w:rsidP="00167005">
            <w:pPr>
              <w:pStyle w:val="TAL"/>
            </w:pPr>
          </w:p>
        </w:tc>
        <w:tc>
          <w:tcPr>
            <w:tcW w:w="1130" w:type="dxa"/>
            <w:shd w:val="clear" w:color="auto" w:fill="auto"/>
          </w:tcPr>
          <w:p w14:paraId="42395872" w14:textId="77777777" w:rsidR="007D56C0" w:rsidRPr="00874DD1" w:rsidDel="00205587" w:rsidRDefault="007D56C0" w:rsidP="00167005">
            <w:pPr>
              <w:pStyle w:val="TAL"/>
            </w:pPr>
          </w:p>
        </w:tc>
        <w:tc>
          <w:tcPr>
            <w:tcW w:w="2826" w:type="dxa"/>
            <w:shd w:val="clear" w:color="auto" w:fill="auto"/>
          </w:tcPr>
          <w:p w14:paraId="2D02F51E" w14:textId="77777777" w:rsidR="007D56C0" w:rsidRPr="00874DD1" w:rsidRDefault="007D56C0" w:rsidP="00167005">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authorization endpoint</w:t>
            </w:r>
          </w:p>
        </w:tc>
      </w:tr>
      <w:tr w:rsidR="007D56C0" w:rsidRPr="00874DD1" w14:paraId="38610B62" w14:textId="77777777" w:rsidTr="00167005">
        <w:trPr>
          <w:jc w:val="center"/>
        </w:trPr>
        <w:tc>
          <w:tcPr>
            <w:tcW w:w="2728" w:type="dxa"/>
            <w:shd w:val="clear" w:color="auto" w:fill="auto"/>
            <w:noWrap/>
          </w:tcPr>
          <w:p w14:paraId="5138A1AE" w14:textId="77777777" w:rsidR="007D56C0" w:rsidRPr="00874DD1" w:rsidRDefault="007D56C0" w:rsidP="00167005">
            <w:pPr>
              <w:pStyle w:val="TAL"/>
            </w:pPr>
            <w:proofErr w:type="spellStart"/>
            <w:r w:rsidRPr="00874DD1">
              <w:t>px_MCX_IdMS_token_IPAddress</w:t>
            </w:r>
            <w:proofErr w:type="spellEnd"/>
          </w:p>
        </w:tc>
        <w:tc>
          <w:tcPr>
            <w:tcW w:w="1509" w:type="dxa"/>
            <w:shd w:val="clear" w:color="auto" w:fill="auto"/>
          </w:tcPr>
          <w:p w14:paraId="049F7D63" w14:textId="77777777" w:rsidR="007D56C0" w:rsidRPr="00874DD1" w:rsidRDefault="007D56C0" w:rsidP="00167005">
            <w:pPr>
              <w:pStyle w:val="TAL"/>
            </w:pPr>
            <w:proofErr w:type="spellStart"/>
            <w:r w:rsidRPr="00874DD1">
              <w:t>charstring</w:t>
            </w:r>
            <w:proofErr w:type="spellEnd"/>
          </w:p>
        </w:tc>
        <w:tc>
          <w:tcPr>
            <w:tcW w:w="1695" w:type="dxa"/>
            <w:shd w:val="clear" w:color="auto" w:fill="auto"/>
          </w:tcPr>
          <w:p w14:paraId="7599E507" w14:textId="77777777" w:rsidR="007D56C0" w:rsidRPr="00874DD1" w:rsidRDefault="007D56C0" w:rsidP="00167005">
            <w:pPr>
              <w:pStyle w:val="TAL"/>
            </w:pPr>
          </w:p>
        </w:tc>
        <w:tc>
          <w:tcPr>
            <w:tcW w:w="1130" w:type="dxa"/>
            <w:shd w:val="clear" w:color="auto" w:fill="auto"/>
          </w:tcPr>
          <w:p w14:paraId="2BF421E0" w14:textId="77777777" w:rsidR="007D56C0" w:rsidRPr="00874DD1" w:rsidDel="00205587" w:rsidRDefault="007D56C0" w:rsidP="00167005">
            <w:pPr>
              <w:pStyle w:val="TAL"/>
            </w:pPr>
          </w:p>
        </w:tc>
        <w:tc>
          <w:tcPr>
            <w:tcW w:w="2826" w:type="dxa"/>
            <w:shd w:val="clear" w:color="auto" w:fill="auto"/>
          </w:tcPr>
          <w:p w14:paraId="4FC44A3E" w14:textId="77777777" w:rsidR="007D56C0" w:rsidRPr="00874DD1" w:rsidRDefault="007D56C0" w:rsidP="00167005">
            <w:pPr>
              <w:pStyle w:val="TAL"/>
            </w:pPr>
            <w:r w:rsidRPr="00874DD1">
              <w:t xml:space="preserve">IPv4/IPv6 address of the </w:t>
            </w:r>
            <w:proofErr w:type="spellStart"/>
            <w:r w:rsidRPr="00874DD1">
              <w:t>IdMS</w:t>
            </w:r>
            <w:proofErr w:type="spellEnd"/>
            <w:r w:rsidRPr="00874DD1">
              <w:t xml:space="preserve"> token endpoint</w:t>
            </w:r>
          </w:p>
        </w:tc>
      </w:tr>
      <w:tr w:rsidR="007D56C0" w:rsidRPr="00874DD1" w14:paraId="233781AE" w14:textId="77777777" w:rsidTr="00167005">
        <w:trPr>
          <w:jc w:val="center"/>
        </w:trPr>
        <w:tc>
          <w:tcPr>
            <w:tcW w:w="2728" w:type="dxa"/>
            <w:shd w:val="clear" w:color="auto" w:fill="auto"/>
            <w:noWrap/>
          </w:tcPr>
          <w:p w14:paraId="7DFE86CA" w14:textId="77777777" w:rsidR="007D56C0" w:rsidRPr="00874DD1" w:rsidRDefault="007D56C0" w:rsidP="00167005">
            <w:pPr>
              <w:pStyle w:val="TAL"/>
            </w:pPr>
            <w:proofErr w:type="spellStart"/>
            <w:r w:rsidRPr="00874DD1">
              <w:t>px_MCX_IdMS_token_Port</w:t>
            </w:r>
            <w:proofErr w:type="spellEnd"/>
          </w:p>
        </w:tc>
        <w:tc>
          <w:tcPr>
            <w:tcW w:w="1509" w:type="dxa"/>
            <w:shd w:val="clear" w:color="auto" w:fill="auto"/>
          </w:tcPr>
          <w:p w14:paraId="2885EB92" w14:textId="77777777" w:rsidR="007D56C0" w:rsidRPr="00874DD1" w:rsidRDefault="007D56C0" w:rsidP="00167005">
            <w:pPr>
              <w:pStyle w:val="TAL"/>
            </w:pPr>
            <w:r w:rsidRPr="00874DD1">
              <w:t>integer</w:t>
            </w:r>
          </w:p>
        </w:tc>
        <w:tc>
          <w:tcPr>
            <w:tcW w:w="1695" w:type="dxa"/>
            <w:shd w:val="clear" w:color="auto" w:fill="auto"/>
          </w:tcPr>
          <w:p w14:paraId="34AB0101" w14:textId="77777777" w:rsidR="007D56C0" w:rsidRPr="00874DD1" w:rsidRDefault="007D56C0" w:rsidP="00167005">
            <w:pPr>
              <w:pStyle w:val="TAL"/>
            </w:pPr>
          </w:p>
        </w:tc>
        <w:tc>
          <w:tcPr>
            <w:tcW w:w="1130" w:type="dxa"/>
            <w:shd w:val="clear" w:color="auto" w:fill="auto"/>
          </w:tcPr>
          <w:p w14:paraId="1F524959" w14:textId="77777777" w:rsidR="007D56C0" w:rsidRPr="00874DD1" w:rsidDel="00205587" w:rsidRDefault="007D56C0" w:rsidP="00167005">
            <w:pPr>
              <w:pStyle w:val="TAL"/>
            </w:pPr>
          </w:p>
        </w:tc>
        <w:tc>
          <w:tcPr>
            <w:tcW w:w="2826" w:type="dxa"/>
            <w:shd w:val="clear" w:color="auto" w:fill="auto"/>
          </w:tcPr>
          <w:p w14:paraId="32D4A7D6" w14:textId="77777777" w:rsidR="007D56C0" w:rsidRPr="00874DD1" w:rsidRDefault="007D56C0" w:rsidP="00167005">
            <w:pPr>
              <w:pStyle w:val="TAL"/>
            </w:pPr>
            <w:r w:rsidRPr="00874DD1">
              <w:t xml:space="preserve">Port number of the </w:t>
            </w:r>
            <w:proofErr w:type="spellStart"/>
            <w:r w:rsidRPr="00874DD1">
              <w:t>IdMS</w:t>
            </w:r>
            <w:proofErr w:type="spellEnd"/>
            <w:r w:rsidRPr="00874DD1">
              <w:t xml:space="preserve"> token endpoint</w:t>
            </w:r>
          </w:p>
        </w:tc>
      </w:tr>
      <w:tr w:rsidR="007D56C0" w:rsidRPr="00874DD1" w14:paraId="1A6561B5" w14:textId="77777777" w:rsidTr="00167005">
        <w:trPr>
          <w:jc w:val="center"/>
        </w:trPr>
        <w:tc>
          <w:tcPr>
            <w:tcW w:w="2728" w:type="dxa"/>
            <w:shd w:val="clear" w:color="auto" w:fill="auto"/>
            <w:noWrap/>
          </w:tcPr>
          <w:p w14:paraId="2376A7E2" w14:textId="77777777" w:rsidR="007D56C0" w:rsidRPr="00874DD1" w:rsidRDefault="007D56C0" w:rsidP="00167005">
            <w:pPr>
              <w:pStyle w:val="TAL"/>
            </w:pPr>
            <w:proofErr w:type="spellStart"/>
            <w:r w:rsidRPr="00874DD1">
              <w:t>px_MCX_IdMS_token_Certificate</w:t>
            </w:r>
            <w:proofErr w:type="spellEnd"/>
          </w:p>
        </w:tc>
        <w:tc>
          <w:tcPr>
            <w:tcW w:w="1509" w:type="dxa"/>
            <w:shd w:val="clear" w:color="auto" w:fill="auto"/>
          </w:tcPr>
          <w:p w14:paraId="1A13615F" w14:textId="77777777" w:rsidR="007D56C0" w:rsidRPr="00874DD1" w:rsidRDefault="007D56C0" w:rsidP="00167005">
            <w:pPr>
              <w:pStyle w:val="TAL"/>
            </w:pPr>
            <w:proofErr w:type="spellStart"/>
            <w:r w:rsidRPr="00874DD1">
              <w:t>charstring</w:t>
            </w:r>
            <w:proofErr w:type="spellEnd"/>
          </w:p>
        </w:tc>
        <w:tc>
          <w:tcPr>
            <w:tcW w:w="1695" w:type="dxa"/>
            <w:shd w:val="clear" w:color="auto" w:fill="auto"/>
          </w:tcPr>
          <w:p w14:paraId="748B2BF0" w14:textId="77777777" w:rsidR="007D56C0" w:rsidRPr="00874DD1" w:rsidRDefault="007D56C0" w:rsidP="00167005">
            <w:pPr>
              <w:pStyle w:val="TAL"/>
            </w:pPr>
          </w:p>
        </w:tc>
        <w:tc>
          <w:tcPr>
            <w:tcW w:w="1130" w:type="dxa"/>
            <w:shd w:val="clear" w:color="auto" w:fill="auto"/>
          </w:tcPr>
          <w:p w14:paraId="1A217965" w14:textId="77777777" w:rsidR="007D56C0" w:rsidRPr="00874DD1" w:rsidDel="00205587" w:rsidRDefault="007D56C0" w:rsidP="00167005">
            <w:pPr>
              <w:pStyle w:val="TAL"/>
            </w:pPr>
          </w:p>
        </w:tc>
        <w:tc>
          <w:tcPr>
            <w:tcW w:w="2826" w:type="dxa"/>
            <w:shd w:val="clear" w:color="auto" w:fill="auto"/>
          </w:tcPr>
          <w:p w14:paraId="113ADE0D" w14:textId="77777777" w:rsidR="007D56C0" w:rsidRPr="00874DD1" w:rsidRDefault="007D56C0" w:rsidP="00167005">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token endpoint</w:t>
            </w:r>
          </w:p>
        </w:tc>
      </w:tr>
      <w:tr w:rsidR="007D56C0" w:rsidRPr="00874DD1" w14:paraId="4463558E" w14:textId="77777777" w:rsidTr="00167005">
        <w:trPr>
          <w:jc w:val="center"/>
        </w:trPr>
        <w:tc>
          <w:tcPr>
            <w:tcW w:w="2728" w:type="dxa"/>
            <w:shd w:val="clear" w:color="auto" w:fill="auto"/>
            <w:noWrap/>
          </w:tcPr>
          <w:p w14:paraId="3E620D15" w14:textId="77777777" w:rsidR="007D56C0" w:rsidRPr="00874DD1" w:rsidRDefault="007D56C0" w:rsidP="00167005">
            <w:pPr>
              <w:pStyle w:val="TAL"/>
            </w:pPr>
            <w:proofErr w:type="spellStart"/>
            <w:r w:rsidRPr="00874DD1">
              <w:t>px_MCX_HTTP_Proxy_IPAddress</w:t>
            </w:r>
            <w:proofErr w:type="spellEnd"/>
          </w:p>
        </w:tc>
        <w:tc>
          <w:tcPr>
            <w:tcW w:w="1509" w:type="dxa"/>
            <w:shd w:val="clear" w:color="auto" w:fill="auto"/>
          </w:tcPr>
          <w:p w14:paraId="529CBE89" w14:textId="77777777" w:rsidR="007D56C0" w:rsidRPr="00874DD1" w:rsidRDefault="007D56C0" w:rsidP="00167005">
            <w:pPr>
              <w:pStyle w:val="TAL"/>
            </w:pPr>
            <w:proofErr w:type="spellStart"/>
            <w:r w:rsidRPr="00874DD1">
              <w:t>charstring</w:t>
            </w:r>
            <w:proofErr w:type="spellEnd"/>
          </w:p>
        </w:tc>
        <w:tc>
          <w:tcPr>
            <w:tcW w:w="1695" w:type="dxa"/>
            <w:shd w:val="clear" w:color="auto" w:fill="auto"/>
          </w:tcPr>
          <w:p w14:paraId="62467ACA" w14:textId="77777777" w:rsidR="007D56C0" w:rsidRPr="00874DD1" w:rsidRDefault="007D56C0" w:rsidP="00167005">
            <w:pPr>
              <w:pStyle w:val="TAL"/>
            </w:pPr>
          </w:p>
        </w:tc>
        <w:tc>
          <w:tcPr>
            <w:tcW w:w="1130" w:type="dxa"/>
            <w:shd w:val="clear" w:color="auto" w:fill="auto"/>
          </w:tcPr>
          <w:p w14:paraId="44E17C3C" w14:textId="77777777" w:rsidR="007D56C0" w:rsidRPr="00874DD1" w:rsidDel="00205587" w:rsidRDefault="007D56C0" w:rsidP="00167005">
            <w:pPr>
              <w:pStyle w:val="TAL"/>
            </w:pPr>
          </w:p>
        </w:tc>
        <w:tc>
          <w:tcPr>
            <w:tcW w:w="2826" w:type="dxa"/>
            <w:shd w:val="clear" w:color="auto" w:fill="auto"/>
          </w:tcPr>
          <w:p w14:paraId="1967F65F" w14:textId="77777777" w:rsidR="007D56C0" w:rsidRPr="00874DD1" w:rsidRDefault="007D56C0" w:rsidP="00167005">
            <w:pPr>
              <w:pStyle w:val="TAL"/>
            </w:pPr>
            <w:r w:rsidRPr="00874DD1">
              <w:t>IPv4/IPv6 address of the HTTP proxy</w:t>
            </w:r>
          </w:p>
        </w:tc>
      </w:tr>
      <w:tr w:rsidR="007D56C0" w:rsidRPr="00874DD1" w14:paraId="26CA6F72" w14:textId="77777777" w:rsidTr="00167005">
        <w:trPr>
          <w:jc w:val="center"/>
        </w:trPr>
        <w:tc>
          <w:tcPr>
            <w:tcW w:w="2728" w:type="dxa"/>
            <w:shd w:val="clear" w:color="auto" w:fill="auto"/>
            <w:noWrap/>
          </w:tcPr>
          <w:p w14:paraId="31D60785" w14:textId="77777777" w:rsidR="007D56C0" w:rsidRPr="00874DD1" w:rsidRDefault="007D56C0" w:rsidP="00167005">
            <w:pPr>
              <w:pStyle w:val="TAL"/>
            </w:pPr>
            <w:proofErr w:type="spellStart"/>
            <w:r w:rsidRPr="00874DD1">
              <w:t>px_MCX_HTTP_Proxy_Port</w:t>
            </w:r>
            <w:proofErr w:type="spellEnd"/>
          </w:p>
        </w:tc>
        <w:tc>
          <w:tcPr>
            <w:tcW w:w="1509" w:type="dxa"/>
            <w:shd w:val="clear" w:color="auto" w:fill="auto"/>
          </w:tcPr>
          <w:p w14:paraId="7AEB5879" w14:textId="77777777" w:rsidR="007D56C0" w:rsidRPr="00874DD1" w:rsidRDefault="007D56C0" w:rsidP="00167005">
            <w:pPr>
              <w:pStyle w:val="TAL"/>
            </w:pPr>
            <w:r w:rsidRPr="00874DD1">
              <w:t>integer</w:t>
            </w:r>
          </w:p>
        </w:tc>
        <w:tc>
          <w:tcPr>
            <w:tcW w:w="1695" w:type="dxa"/>
            <w:shd w:val="clear" w:color="auto" w:fill="auto"/>
          </w:tcPr>
          <w:p w14:paraId="31AE0E06" w14:textId="77777777" w:rsidR="007D56C0" w:rsidRPr="00874DD1" w:rsidRDefault="007D56C0" w:rsidP="00167005">
            <w:pPr>
              <w:pStyle w:val="TAL"/>
            </w:pPr>
          </w:p>
        </w:tc>
        <w:tc>
          <w:tcPr>
            <w:tcW w:w="1130" w:type="dxa"/>
            <w:shd w:val="clear" w:color="auto" w:fill="auto"/>
          </w:tcPr>
          <w:p w14:paraId="7D5CBD97" w14:textId="77777777" w:rsidR="007D56C0" w:rsidRPr="00874DD1" w:rsidDel="00205587" w:rsidRDefault="007D56C0" w:rsidP="00167005">
            <w:pPr>
              <w:pStyle w:val="TAL"/>
            </w:pPr>
          </w:p>
        </w:tc>
        <w:tc>
          <w:tcPr>
            <w:tcW w:w="2826" w:type="dxa"/>
            <w:shd w:val="clear" w:color="auto" w:fill="auto"/>
          </w:tcPr>
          <w:p w14:paraId="69E239A5" w14:textId="77777777" w:rsidR="007D56C0" w:rsidRPr="00874DD1" w:rsidRDefault="007D56C0" w:rsidP="00167005">
            <w:pPr>
              <w:pStyle w:val="TAL"/>
            </w:pPr>
            <w:r w:rsidRPr="00874DD1">
              <w:t>Port number of the HTTP proxy</w:t>
            </w:r>
          </w:p>
        </w:tc>
      </w:tr>
      <w:tr w:rsidR="007D56C0" w:rsidRPr="00874DD1" w14:paraId="1671F37B" w14:textId="77777777" w:rsidTr="00167005">
        <w:trPr>
          <w:jc w:val="center"/>
        </w:trPr>
        <w:tc>
          <w:tcPr>
            <w:tcW w:w="2728" w:type="dxa"/>
            <w:shd w:val="clear" w:color="auto" w:fill="auto"/>
            <w:noWrap/>
          </w:tcPr>
          <w:p w14:paraId="3F222F99" w14:textId="77777777" w:rsidR="007D56C0" w:rsidRPr="00874DD1" w:rsidRDefault="007D56C0" w:rsidP="00167005">
            <w:pPr>
              <w:pStyle w:val="TAL"/>
            </w:pPr>
            <w:proofErr w:type="spellStart"/>
            <w:r w:rsidRPr="00874DD1">
              <w:t>px_MCX_HTTP_Proxy_Certificate</w:t>
            </w:r>
            <w:proofErr w:type="spellEnd"/>
          </w:p>
        </w:tc>
        <w:tc>
          <w:tcPr>
            <w:tcW w:w="1509" w:type="dxa"/>
            <w:shd w:val="clear" w:color="auto" w:fill="auto"/>
          </w:tcPr>
          <w:p w14:paraId="1D88C97D" w14:textId="77777777" w:rsidR="007D56C0" w:rsidRPr="00874DD1" w:rsidRDefault="007D56C0" w:rsidP="00167005">
            <w:pPr>
              <w:pStyle w:val="TAL"/>
            </w:pPr>
            <w:proofErr w:type="spellStart"/>
            <w:r w:rsidRPr="00874DD1">
              <w:t>charstring</w:t>
            </w:r>
            <w:proofErr w:type="spellEnd"/>
          </w:p>
        </w:tc>
        <w:tc>
          <w:tcPr>
            <w:tcW w:w="1695" w:type="dxa"/>
            <w:shd w:val="clear" w:color="auto" w:fill="auto"/>
          </w:tcPr>
          <w:p w14:paraId="23A69023" w14:textId="77777777" w:rsidR="007D56C0" w:rsidRPr="00874DD1" w:rsidRDefault="007D56C0" w:rsidP="00167005">
            <w:pPr>
              <w:pStyle w:val="TAL"/>
            </w:pPr>
          </w:p>
        </w:tc>
        <w:tc>
          <w:tcPr>
            <w:tcW w:w="1130" w:type="dxa"/>
            <w:shd w:val="clear" w:color="auto" w:fill="auto"/>
          </w:tcPr>
          <w:p w14:paraId="47F44C61" w14:textId="77777777" w:rsidR="007D56C0" w:rsidRPr="00874DD1" w:rsidDel="00205587" w:rsidRDefault="007D56C0" w:rsidP="00167005">
            <w:pPr>
              <w:pStyle w:val="TAL"/>
            </w:pPr>
          </w:p>
        </w:tc>
        <w:tc>
          <w:tcPr>
            <w:tcW w:w="2826" w:type="dxa"/>
            <w:shd w:val="clear" w:color="auto" w:fill="auto"/>
          </w:tcPr>
          <w:p w14:paraId="022311E3" w14:textId="77777777" w:rsidR="007D56C0" w:rsidRPr="00874DD1" w:rsidRDefault="007D56C0" w:rsidP="00167005">
            <w:pPr>
              <w:pStyle w:val="TAL"/>
            </w:pPr>
            <w:r w:rsidRPr="00874DD1">
              <w:t>Identifier or file name of the certificate to be used during establishment of the TLS tunnel to the HTTP proxy</w:t>
            </w:r>
          </w:p>
        </w:tc>
      </w:tr>
      <w:tr w:rsidR="007D56C0" w:rsidRPr="00874DD1" w14:paraId="1CC71808" w14:textId="77777777" w:rsidTr="00167005">
        <w:trPr>
          <w:jc w:val="center"/>
        </w:trPr>
        <w:tc>
          <w:tcPr>
            <w:tcW w:w="2728" w:type="dxa"/>
            <w:shd w:val="clear" w:color="auto" w:fill="auto"/>
            <w:noWrap/>
          </w:tcPr>
          <w:p w14:paraId="2C966A23" w14:textId="77777777" w:rsidR="007D56C0" w:rsidRPr="00874DD1" w:rsidRDefault="007D56C0" w:rsidP="00167005">
            <w:pPr>
              <w:pStyle w:val="TAL"/>
            </w:pPr>
            <w:proofErr w:type="spellStart"/>
            <w:r w:rsidRPr="00874DD1">
              <w:t>px_MCX_InitialConfigServer_IPAddress</w:t>
            </w:r>
            <w:proofErr w:type="spellEnd"/>
          </w:p>
        </w:tc>
        <w:tc>
          <w:tcPr>
            <w:tcW w:w="1509" w:type="dxa"/>
            <w:shd w:val="clear" w:color="auto" w:fill="auto"/>
          </w:tcPr>
          <w:p w14:paraId="217290E4" w14:textId="77777777" w:rsidR="007D56C0" w:rsidRPr="00874DD1" w:rsidRDefault="007D56C0" w:rsidP="00167005">
            <w:pPr>
              <w:pStyle w:val="TAL"/>
            </w:pPr>
            <w:proofErr w:type="spellStart"/>
            <w:r w:rsidRPr="00874DD1">
              <w:t>charstring</w:t>
            </w:r>
            <w:proofErr w:type="spellEnd"/>
          </w:p>
        </w:tc>
        <w:tc>
          <w:tcPr>
            <w:tcW w:w="1695" w:type="dxa"/>
            <w:shd w:val="clear" w:color="auto" w:fill="auto"/>
          </w:tcPr>
          <w:p w14:paraId="432D3BF1" w14:textId="77777777" w:rsidR="007D56C0" w:rsidRPr="00874DD1" w:rsidRDefault="007D56C0" w:rsidP="00167005">
            <w:pPr>
              <w:pStyle w:val="TAL"/>
            </w:pPr>
          </w:p>
        </w:tc>
        <w:tc>
          <w:tcPr>
            <w:tcW w:w="1130" w:type="dxa"/>
            <w:shd w:val="clear" w:color="auto" w:fill="auto"/>
          </w:tcPr>
          <w:p w14:paraId="39616079" w14:textId="77777777" w:rsidR="007D56C0" w:rsidRPr="00874DD1" w:rsidDel="00205587" w:rsidRDefault="007D56C0" w:rsidP="00167005">
            <w:pPr>
              <w:pStyle w:val="TAL"/>
            </w:pPr>
          </w:p>
        </w:tc>
        <w:tc>
          <w:tcPr>
            <w:tcW w:w="2826" w:type="dxa"/>
            <w:shd w:val="clear" w:color="auto" w:fill="auto"/>
          </w:tcPr>
          <w:p w14:paraId="67BEC637" w14:textId="77777777" w:rsidR="007D56C0" w:rsidRPr="00874DD1" w:rsidRDefault="007D56C0" w:rsidP="00167005">
            <w:pPr>
              <w:pStyle w:val="TAL"/>
            </w:pPr>
            <w:r w:rsidRPr="00874DD1">
              <w:t>IPv4/IPv6 address of the server optionally being used to download the Initial UE Configuration document</w:t>
            </w:r>
          </w:p>
        </w:tc>
      </w:tr>
      <w:tr w:rsidR="007D56C0" w:rsidRPr="00874DD1" w14:paraId="5110092D" w14:textId="77777777" w:rsidTr="00167005">
        <w:trPr>
          <w:jc w:val="center"/>
        </w:trPr>
        <w:tc>
          <w:tcPr>
            <w:tcW w:w="2728" w:type="dxa"/>
            <w:shd w:val="clear" w:color="auto" w:fill="auto"/>
            <w:noWrap/>
          </w:tcPr>
          <w:p w14:paraId="1CF19B8A" w14:textId="77777777" w:rsidR="007D56C0" w:rsidRPr="00874DD1" w:rsidRDefault="007D56C0" w:rsidP="00167005">
            <w:pPr>
              <w:pStyle w:val="TAL"/>
            </w:pPr>
            <w:proofErr w:type="spellStart"/>
            <w:r w:rsidRPr="00874DD1">
              <w:t>px_MCX_InitialConfigServer_Port</w:t>
            </w:r>
            <w:proofErr w:type="spellEnd"/>
          </w:p>
        </w:tc>
        <w:tc>
          <w:tcPr>
            <w:tcW w:w="1509" w:type="dxa"/>
            <w:shd w:val="clear" w:color="auto" w:fill="auto"/>
          </w:tcPr>
          <w:p w14:paraId="7BE8AC2F" w14:textId="77777777" w:rsidR="007D56C0" w:rsidRPr="00874DD1" w:rsidRDefault="007D56C0" w:rsidP="00167005">
            <w:pPr>
              <w:pStyle w:val="TAL"/>
            </w:pPr>
            <w:r w:rsidRPr="00874DD1">
              <w:t>integer</w:t>
            </w:r>
          </w:p>
        </w:tc>
        <w:tc>
          <w:tcPr>
            <w:tcW w:w="1695" w:type="dxa"/>
            <w:shd w:val="clear" w:color="auto" w:fill="auto"/>
          </w:tcPr>
          <w:p w14:paraId="282289FA" w14:textId="77777777" w:rsidR="007D56C0" w:rsidRPr="00874DD1" w:rsidRDefault="007D56C0" w:rsidP="00167005">
            <w:pPr>
              <w:pStyle w:val="TAL"/>
            </w:pPr>
          </w:p>
        </w:tc>
        <w:tc>
          <w:tcPr>
            <w:tcW w:w="1130" w:type="dxa"/>
            <w:shd w:val="clear" w:color="auto" w:fill="auto"/>
          </w:tcPr>
          <w:p w14:paraId="5013FBE2" w14:textId="77777777" w:rsidR="007D56C0" w:rsidRPr="00874DD1" w:rsidDel="00205587" w:rsidRDefault="007D56C0" w:rsidP="00167005">
            <w:pPr>
              <w:pStyle w:val="TAL"/>
            </w:pPr>
          </w:p>
        </w:tc>
        <w:tc>
          <w:tcPr>
            <w:tcW w:w="2826" w:type="dxa"/>
            <w:shd w:val="clear" w:color="auto" w:fill="auto"/>
          </w:tcPr>
          <w:p w14:paraId="29B2F28E" w14:textId="77777777" w:rsidR="007D56C0" w:rsidRPr="00874DD1" w:rsidRDefault="007D56C0" w:rsidP="00167005">
            <w:pPr>
              <w:pStyle w:val="TAL"/>
            </w:pPr>
            <w:r w:rsidRPr="00874DD1">
              <w:t>Port number of the server optionally being used to download the Initial UE Configuration document</w:t>
            </w:r>
          </w:p>
        </w:tc>
      </w:tr>
      <w:tr w:rsidR="007D56C0" w:rsidRPr="00874DD1" w14:paraId="022B8177" w14:textId="77777777" w:rsidTr="00167005">
        <w:trPr>
          <w:jc w:val="center"/>
        </w:trPr>
        <w:tc>
          <w:tcPr>
            <w:tcW w:w="2728" w:type="dxa"/>
            <w:shd w:val="clear" w:color="auto" w:fill="auto"/>
            <w:noWrap/>
          </w:tcPr>
          <w:p w14:paraId="6F3CEA26" w14:textId="77777777" w:rsidR="007D56C0" w:rsidRPr="00874DD1" w:rsidRDefault="007D56C0" w:rsidP="00167005">
            <w:pPr>
              <w:pStyle w:val="TAL"/>
            </w:pPr>
            <w:proofErr w:type="spellStart"/>
            <w:r w:rsidRPr="00874DD1">
              <w:t>px_MCX_InitialConfigServer_UriPath</w:t>
            </w:r>
            <w:proofErr w:type="spellEnd"/>
          </w:p>
        </w:tc>
        <w:tc>
          <w:tcPr>
            <w:tcW w:w="1509" w:type="dxa"/>
            <w:shd w:val="clear" w:color="auto" w:fill="auto"/>
          </w:tcPr>
          <w:p w14:paraId="0EEF95BD" w14:textId="77777777" w:rsidR="007D56C0" w:rsidRPr="00874DD1" w:rsidRDefault="007D56C0" w:rsidP="00167005">
            <w:pPr>
              <w:pStyle w:val="TAL"/>
            </w:pPr>
            <w:proofErr w:type="spellStart"/>
            <w:r w:rsidRPr="00874DD1">
              <w:t>charstring</w:t>
            </w:r>
            <w:proofErr w:type="spellEnd"/>
          </w:p>
        </w:tc>
        <w:tc>
          <w:tcPr>
            <w:tcW w:w="1695" w:type="dxa"/>
            <w:shd w:val="clear" w:color="auto" w:fill="auto"/>
          </w:tcPr>
          <w:p w14:paraId="185036B9" w14:textId="77777777" w:rsidR="007D56C0" w:rsidRPr="00874DD1" w:rsidRDefault="007D56C0" w:rsidP="00167005">
            <w:pPr>
              <w:pStyle w:val="TAL"/>
            </w:pPr>
            <w:r w:rsidRPr="00874DD1">
              <w:t>"/</w:t>
            </w:r>
            <w:proofErr w:type="spellStart"/>
            <w:r w:rsidRPr="00874DD1">
              <w:t>cms</w:t>
            </w:r>
            <w:proofErr w:type="spellEnd"/>
            <w:r w:rsidRPr="00874DD1">
              <w:t>/initial-</w:t>
            </w:r>
            <w:proofErr w:type="spellStart"/>
            <w:r w:rsidRPr="00874DD1">
              <w:t>ue</w:t>
            </w:r>
            <w:proofErr w:type="spellEnd"/>
            <w:r w:rsidRPr="00874DD1">
              <w:t>-config"</w:t>
            </w:r>
          </w:p>
        </w:tc>
        <w:tc>
          <w:tcPr>
            <w:tcW w:w="1130" w:type="dxa"/>
            <w:shd w:val="clear" w:color="auto" w:fill="auto"/>
          </w:tcPr>
          <w:p w14:paraId="5850207C" w14:textId="77777777" w:rsidR="007D56C0" w:rsidRPr="00874DD1" w:rsidDel="00205587" w:rsidRDefault="007D56C0" w:rsidP="00167005">
            <w:pPr>
              <w:pStyle w:val="TAL"/>
            </w:pPr>
          </w:p>
        </w:tc>
        <w:tc>
          <w:tcPr>
            <w:tcW w:w="2826" w:type="dxa"/>
            <w:shd w:val="clear" w:color="auto" w:fill="auto"/>
          </w:tcPr>
          <w:p w14:paraId="14FB279D" w14:textId="77777777" w:rsidR="007D56C0" w:rsidRPr="00874DD1" w:rsidRDefault="007D56C0" w:rsidP="00167005">
            <w:pPr>
              <w:pStyle w:val="TAL"/>
            </w:pPr>
            <w:r w:rsidRPr="00874DD1">
              <w:t>URI Path component: Absolute path used for HTTP requests addressing a server to download the UE initial configuration document</w:t>
            </w:r>
          </w:p>
        </w:tc>
      </w:tr>
      <w:tr w:rsidR="007D56C0" w:rsidRPr="00874DD1" w14:paraId="0F5989E7" w14:textId="77777777" w:rsidTr="00167005">
        <w:trPr>
          <w:jc w:val="center"/>
        </w:trPr>
        <w:tc>
          <w:tcPr>
            <w:tcW w:w="2728" w:type="dxa"/>
            <w:shd w:val="clear" w:color="auto" w:fill="auto"/>
            <w:noWrap/>
          </w:tcPr>
          <w:p w14:paraId="5A125406" w14:textId="77777777" w:rsidR="007D56C0" w:rsidRPr="00874DD1" w:rsidRDefault="007D56C0" w:rsidP="00167005">
            <w:pPr>
              <w:pStyle w:val="TAL"/>
            </w:pPr>
            <w:proofErr w:type="spellStart"/>
            <w:r w:rsidRPr="00874DD1">
              <w:t>px_MCX_TLS_CipherSuite</w:t>
            </w:r>
            <w:proofErr w:type="spellEnd"/>
          </w:p>
        </w:tc>
        <w:tc>
          <w:tcPr>
            <w:tcW w:w="1509" w:type="dxa"/>
            <w:shd w:val="clear" w:color="auto" w:fill="auto"/>
          </w:tcPr>
          <w:p w14:paraId="0C2E40F4" w14:textId="77777777" w:rsidR="007D56C0" w:rsidRPr="00874DD1" w:rsidRDefault="007D56C0" w:rsidP="00167005">
            <w:pPr>
              <w:pStyle w:val="TAL"/>
            </w:pPr>
            <w:proofErr w:type="spellStart"/>
            <w:r w:rsidRPr="00874DD1">
              <w:t>TLS_CIPHER_Type</w:t>
            </w:r>
            <w:proofErr w:type="spellEnd"/>
          </w:p>
        </w:tc>
        <w:tc>
          <w:tcPr>
            <w:tcW w:w="1695" w:type="dxa"/>
            <w:shd w:val="clear" w:color="auto" w:fill="auto"/>
          </w:tcPr>
          <w:p w14:paraId="657E81CB" w14:textId="77777777" w:rsidR="007D56C0" w:rsidRPr="00874DD1" w:rsidRDefault="007D56C0" w:rsidP="00167005">
            <w:pPr>
              <w:pStyle w:val="TAL"/>
            </w:pPr>
            <w:r w:rsidRPr="00874DD1">
              <w:t>TLS_RSA_WITH_NULL_SHA</w:t>
            </w:r>
          </w:p>
        </w:tc>
        <w:tc>
          <w:tcPr>
            <w:tcW w:w="1130" w:type="dxa"/>
            <w:shd w:val="clear" w:color="auto" w:fill="auto"/>
          </w:tcPr>
          <w:p w14:paraId="41462894" w14:textId="77777777" w:rsidR="007D56C0" w:rsidRPr="00874DD1" w:rsidDel="00205587" w:rsidRDefault="007D56C0" w:rsidP="00167005">
            <w:pPr>
              <w:pStyle w:val="TAL"/>
            </w:pPr>
          </w:p>
        </w:tc>
        <w:tc>
          <w:tcPr>
            <w:tcW w:w="2826" w:type="dxa"/>
            <w:shd w:val="clear" w:color="auto" w:fill="auto"/>
          </w:tcPr>
          <w:p w14:paraId="3B8F9BD2" w14:textId="77777777" w:rsidR="007D56C0" w:rsidRPr="00874DD1" w:rsidRDefault="007D56C0" w:rsidP="00167005">
            <w:pPr>
              <w:pStyle w:val="TAL"/>
            </w:pPr>
            <w:r w:rsidRPr="00874DD1">
              <w:t>Cipher suite to be used for TLS connections</w:t>
            </w:r>
          </w:p>
        </w:tc>
      </w:tr>
      <w:tr w:rsidR="007D56C0" w:rsidRPr="00874DD1" w14:paraId="78CF34DC" w14:textId="77777777" w:rsidTr="00167005">
        <w:trPr>
          <w:jc w:val="center"/>
        </w:trPr>
        <w:tc>
          <w:tcPr>
            <w:tcW w:w="2728" w:type="dxa"/>
            <w:shd w:val="clear" w:color="auto" w:fill="auto"/>
            <w:noWrap/>
          </w:tcPr>
          <w:p w14:paraId="790C28BF" w14:textId="77777777" w:rsidR="007D56C0" w:rsidRPr="00874DD1" w:rsidRDefault="007D56C0" w:rsidP="00167005">
            <w:pPr>
              <w:pStyle w:val="TAL"/>
            </w:pPr>
            <w:proofErr w:type="spellStart"/>
            <w:r w:rsidRPr="00874DD1">
              <w:t>px_MCX_OAuth_ClientId_A</w:t>
            </w:r>
            <w:proofErr w:type="spellEnd"/>
          </w:p>
        </w:tc>
        <w:tc>
          <w:tcPr>
            <w:tcW w:w="1509" w:type="dxa"/>
            <w:shd w:val="clear" w:color="auto" w:fill="auto"/>
          </w:tcPr>
          <w:p w14:paraId="628432AD" w14:textId="77777777" w:rsidR="007D56C0" w:rsidRPr="00874DD1" w:rsidRDefault="007D56C0" w:rsidP="00167005">
            <w:pPr>
              <w:pStyle w:val="TAL"/>
            </w:pPr>
            <w:proofErr w:type="spellStart"/>
            <w:r w:rsidRPr="00874DD1">
              <w:t>charstring</w:t>
            </w:r>
            <w:proofErr w:type="spellEnd"/>
          </w:p>
        </w:tc>
        <w:tc>
          <w:tcPr>
            <w:tcW w:w="1695" w:type="dxa"/>
            <w:shd w:val="clear" w:color="auto" w:fill="auto"/>
          </w:tcPr>
          <w:p w14:paraId="04990A77" w14:textId="77777777" w:rsidR="007D56C0" w:rsidRPr="00874DD1" w:rsidRDefault="007D56C0" w:rsidP="00167005">
            <w:pPr>
              <w:pStyle w:val="TAL"/>
            </w:pPr>
          </w:p>
        </w:tc>
        <w:tc>
          <w:tcPr>
            <w:tcW w:w="1130" w:type="dxa"/>
            <w:shd w:val="clear" w:color="auto" w:fill="auto"/>
          </w:tcPr>
          <w:p w14:paraId="7E33351E" w14:textId="77777777" w:rsidR="007D56C0" w:rsidRPr="00874DD1" w:rsidDel="00205587" w:rsidRDefault="007D56C0" w:rsidP="00167005">
            <w:pPr>
              <w:pStyle w:val="TAL"/>
            </w:pPr>
          </w:p>
        </w:tc>
        <w:tc>
          <w:tcPr>
            <w:tcW w:w="2826" w:type="dxa"/>
            <w:shd w:val="clear" w:color="auto" w:fill="auto"/>
          </w:tcPr>
          <w:p w14:paraId="0D89C174" w14:textId="77777777" w:rsidR="007D56C0" w:rsidRPr="00874DD1" w:rsidRDefault="007D56C0" w:rsidP="00167005">
            <w:pPr>
              <w:pStyle w:val="TAL"/>
            </w:pPr>
            <w:r w:rsidRPr="00874DD1">
              <w:t xml:space="preserve">Client ID of the UE's MCX application as used in OAuth signalling with the </w:t>
            </w:r>
            <w:proofErr w:type="spellStart"/>
            <w:r w:rsidRPr="00874DD1">
              <w:t>IdMS</w:t>
            </w:r>
            <w:proofErr w:type="spellEnd"/>
          </w:p>
        </w:tc>
      </w:tr>
      <w:tr w:rsidR="007D56C0" w:rsidRPr="00874DD1" w14:paraId="4E40B217" w14:textId="77777777" w:rsidTr="00167005">
        <w:trPr>
          <w:jc w:val="center"/>
        </w:trPr>
        <w:tc>
          <w:tcPr>
            <w:tcW w:w="2728" w:type="dxa"/>
            <w:shd w:val="clear" w:color="auto" w:fill="auto"/>
            <w:noWrap/>
          </w:tcPr>
          <w:p w14:paraId="402BE531" w14:textId="77777777" w:rsidR="007D56C0" w:rsidRPr="00874DD1" w:rsidRDefault="007D56C0" w:rsidP="00167005">
            <w:pPr>
              <w:pStyle w:val="TAL"/>
            </w:pPr>
            <w:proofErr w:type="spellStart"/>
            <w:r w:rsidRPr="00874DD1">
              <w:t>px_MCX_OAuth_RedirectURI_A</w:t>
            </w:r>
            <w:proofErr w:type="spellEnd"/>
          </w:p>
        </w:tc>
        <w:tc>
          <w:tcPr>
            <w:tcW w:w="1509" w:type="dxa"/>
            <w:shd w:val="clear" w:color="auto" w:fill="auto"/>
          </w:tcPr>
          <w:p w14:paraId="6F0459A5" w14:textId="77777777" w:rsidR="007D56C0" w:rsidRPr="00874DD1" w:rsidRDefault="007D56C0" w:rsidP="00167005">
            <w:pPr>
              <w:pStyle w:val="TAL"/>
            </w:pPr>
            <w:proofErr w:type="spellStart"/>
            <w:r w:rsidRPr="00874DD1">
              <w:t>charstring</w:t>
            </w:r>
            <w:proofErr w:type="spellEnd"/>
          </w:p>
        </w:tc>
        <w:tc>
          <w:tcPr>
            <w:tcW w:w="1695" w:type="dxa"/>
            <w:shd w:val="clear" w:color="auto" w:fill="auto"/>
          </w:tcPr>
          <w:p w14:paraId="14F00EC6" w14:textId="77777777" w:rsidR="007D56C0" w:rsidRPr="00874DD1" w:rsidRDefault="007D56C0" w:rsidP="00167005">
            <w:pPr>
              <w:pStyle w:val="TAL"/>
            </w:pPr>
          </w:p>
        </w:tc>
        <w:tc>
          <w:tcPr>
            <w:tcW w:w="1130" w:type="dxa"/>
            <w:shd w:val="clear" w:color="auto" w:fill="auto"/>
          </w:tcPr>
          <w:p w14:paraId="587370E9" w14:textId="77777777" w:rsidR="007D56C0" w:rsidRPr="00874DD1" w:rsidDel="00205587" w:rsidRDefault="007D56C0" w:rsidP="00167005">
            <w:pPr>
              <w:pStyle w:val="TAL"/>
            </w:pPr>
          </w:p>
        </w:tc>
        <w:tc>
          <w:tcPr>
            <w:tcW w:w="2826" w:type="dxa"/>
            <w:shd w:val="clear" w:color="auto" w:fill="auto"/>
            <w:vAlign w:val="center"/>
          </w:tcPr>
          <w:p w14:paraId="5FBF7036" w14:textId="77777777" w:rsidR="007D56C0" w:rsidRPr="00874DD1" w:rsidRDefault="007D56C0" w:rsidP="00167005">
            <w:pPr>
              <w:pStyle w:val="TAL"/>
            </w:pPr>
            <w:r w:rsidRPr="00874DD1">
              <w:t>Redirect URI used by the UE implementation (user agent, MCX client and OS) to redirect the OAuth authentication response to the MCX client application</w:t>
            </w:r>
          </w:p>
        </w:tc>
      </w:tr>
    </w:tbl>
    <w:p w14:paraId="22FCFA78" w14:textId="77777777" w:rsidR="007D56C0" w:rsidRPr="00874DD1" w:rsidRDefault="007D56C0" w:rsidP="007D56C0"/>
    <w:p w14:paraId="5E218676" w14:textId="77777777" w:rsidR="007D56C0" w:rsidRPr="00874DD1" w:rsidRDefault="007D56C0" w:rsidP="007D56C0">
      <w:pPr>
        <w:pStyle w:val="Heading3"/>
      </w:pPr>
      <w:bookmarkStart w:id="82" w:name="_Toc36037483"/>
      <w:bookmarkStart w:id="83" w:name="_Toc43837854"/>
      <w:bookmarkStart w:id="84" w:name="_Toc51832399"/>
      <w:bookmarkStart w:id="85" w:name="_Toc60167103"/>
      <w:bookmarkStart w:id="86" w:name="_Toc68108945"/>
      <w:bookmarkStart w:id="87" w:name="_Toc75458753"/>
      <w:bookmarkStart w:id="88" w:name="_Toc90631878"/>
      <w:bookmarkStart w:id="89" w:name="_Toc99870721"/>
      <w:r w:rsidRPr="00874DD1">
        <w:t>9.2.3</w:t>
      </w:r>
      <w:r w:rsidRPr="00874DD1">
        <w:tab/>
        <w:t>MCX Constant PIXIT Definitions</w:t>
      </w:r>
      <w:bookmarkEnd w:id="82"/>
      <w:bookmarkEnd w:id="83"/>
      <w:bookmarkEnd w:id="84"/>
      <w:bookmarkEnd w:id="85"/>
      <w:bookmarkEnd w:id="86"/>
      <w:bookmarkEnd w:id="87"/>
      <w:bookmarkEnd w:id="88"/>
      <w:bookmarkEnd w:id="89"/>
    </w:p>
    <w:p w14:paraId="473057E6" w14:textId="77777777" w:rsidR="007D56C0" w:rsidRPr="00874DD1" w:rsidRDefault="007D56C0" w:rsidP="007D56C0">
      <w:r w:rsidRPr="00874DD1">
        <w:t>Several parameters for MCX conformance testing can be defined as constants as they are neither preconfigured at the UE nor at the SS. Table 9.2.3-1 lists these constants.</w:t>
      </w:r>
    </w:p>
    <w:p w14:paraId="24A8F623" w14:textId="77777777" w:rsidR="007D56C0" w:rsidRPr="00874DD1" w:rsidRDefault="007D56C0" w:rsidP="007D56C0">
      <w:pPr>
        <w:pStyle w:val="TH"/>
      </w:pPr>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7D56C0" w:rsidRPr="00874DD1" w14:paraId="72A63087" w14:textId="77777777" w:rsidTr="00167005">
        <w:trPr>
          <w:gridAfter w:val="1"/>
          <w:wAfter w:w="33" w:type="dxa"/>
          <w:tblHeader/>
          <w:jc w:val="center"/>
        </w:trPr>
        <w:tc>
          <w:tcPr>
            <w:tcW w:w="2728" w:type="dxa"/>
            <w:gridSpan w:val="2"/>
            <w:shd w:val="clear" w:color="auto" w:fill="auto"/>
            <w:noWrap/>
            <w:vAlign w:val="center"/>
          </w:tcPr>
          <w:p w14:paraId="00F75F8E" w14:textId="77777777" w:rsidR="007D56C0" w:rsidRPr="00874DD1" w:rsidRDefault="007D56C0" w:rsidP="00167005">
            <w:pPr>
              <w:pStyle w:val="TAH"/>
            </w:pPr>
            <w:r w:rsidRPr="00874DD1">
              <w:lastRenderedPageBreak/>
              <w:t>Constant Name</w:t>
            </w:r>
          </w:p>
        </w:tc>
        <w:tc>
          <w:tcPr>
            <w:tcW w:w="1509" w:type="dxa"/>
            <w:gridSpan w:val="2"/>
            <w:shd w:val="clear" w:color="auto" w:fill="auto"/>
            <w:vAlign w:val="center"/>
          </w:tcPr>
          <w:p w14:paraId="2D197EF6" w14:textId="77777777" w:rsidR="007D56C0" w:rsidRPr="00874DD1" w:rsidRDefault="007D56C0" w:rsidP="00167005">
            <w:pPr>
              <w:pStyle w:val="TAH"/>
            </w:pPr>
            <w:r w:rsidRPr="00874DD1">
              <w:t>Constant Type</w:t>
            </w:r>
          </w:p>
        </w:tc>
        <w:tc>
          <w:tcPr>
            <w:tcW w:w="3128" w:type="dxa"/>
            <w:gridSpan w:val="2"/>
            <w:shd w:val="clear" w:color="auto" w:fill="auto"/>
            <w:vAlign w:val="center"/>
          </w:tcPr>
          <w:p w14:paraId="46287BEF" w14:textId="77777777" w:rsidR="007D56C0" w:rsidRPr="00874DD1" w:rsidRDefault="007D56C0" w:rsidP="00167005">
            <w:pPr>
              <w:pStyle w:val="TAH"/>
            </w:pPr>
            <w:r w:rsidRPr="00874DD1">
              <w:t>Value</w:t>
            </w:r>
          </w:p>
        </w:tc>
        <w:tc>
          <w:tcPr>
            <w:tcW w:w="2268" w:type="dxa"/>
            <w:gridSpan w:val="2"/>
            <w:shd w:val="clear" w:color="auto" w:fill="auto"/>
            <w:vAlign w:val="center"/>
          </w:tcPr>
          <w:p w14:paraId="1A2759A1" w14:textId="77777777" w:rsidR="007D56C0" w:rsidRPr="00874DD1" w:rsidRDefault="007D56C0" w:rsidP="00167005">
            <w:pPr>
              <w:pStyle w:val="TAH"/>
            </w:pPr>
            <w:r w:rsidRPr="00874DD1">
              <w:t>Description</w:t>
            </w:r>
          </w:p>
        </w:tc>
      </w:tr>
      <w:tr w:rsidR="007D56C0" w:rsidRPr="00874DD1" w14:paraId="18154531" w14:textId="77777777" w:rsidTr="00167005">
        <w:trPr>
          <w:gridAfter w:val="1"/>
          <w:wAfter w:w="33" w:type="dxa"/>
          <w:jc w:val="center"/>
        </w:trPr>
        <w:tc>
          <w:tcPr>
            <w:tcW w:w="2728" w:type="dxa"/>
            <w:gridSpan w:val="2"/>
            <w:shd w:val="clear" w:color="auto" w:fill="auto"/>
            <w:noWrap/>
          </w:tcPr>
          <w:p w14:paraId="6CA0B057" w14:textId="77777777" w:rsidR="007D56C0" w:rsidRPr="00874DD1" w:rsidRDefault="007D56C0" w:rsidP="00167005">
            <w:pPr>
              <w:pStyle w:val="TAL"/>
            </w:pPr>
            <w:proofErr w:type="spellStart"/>
            <w:r w:rsidRPr="00874DD1">
              <w:t>tsc_MCX_KMS_Hostname</w:t>
            </w:r>
            <w:proofErr w:type="spellEnd"/>
          </w:p>
        </w:tc>
        <w:tc>
          <w:tcPr>
            <w:tcW w:w="1509" w:type="dxa"/>
            <w:gridSpan w:val="2"/>
            <w:shd w:val="clear" w:color="auto" w:fill="auto"/>
          </w:tcPr>
          <w:p w14:paraId="6B99D8D6"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082084DA" w14:textId="77777777" w:rsidR="007D56C0" w:rsidRPr="00874DD1" w:rsidRDefault="007D56C0" w:rsidP="00167005">
            <w:pPr>
              <w:pStyle w:val="TAL"/>
            </w:pPr>
            <w:r w:rsidRPr="00874DD1">
              <w:t xml:space="preserve">"kms." &amp; </w:t>
            </w:r>
            <w:proofErr w:type="spellStart"/>
            <w:r w:rsidRPr="00874DD1">
              <w:t>px_MCX_DomainName_Organization_A</w:t>
            </w:r>
            <w:proofErr w:type="spellEnd"/>
          </w:p>
        </w:tc>
        <w:tc>
          <w:tcPr>
            <w:tcW w:w="2268" w:type="dxa"/>
            <w:gridSpan w:val="2"/>
            <w:shd w:val="clear" w:color="auto" w:fill="auto"/>
          </w:tcPr>
          <w:p w14:paraId="62956374" w14:textId="77777777" w:rsidR="007D56C0" w:rsidRPr="00874DD1" w:rsidRDefault="007D56C0" w:rsidP="00167005">
            <w:pPr>
              <w:pStyle w:val="TAL"/>
            </w:pPr>
            <w:r w:rsidRPr="00874DD1">
              <w:t>FQDN of the KMS; used in initial UE configuration as domain name for the 'kms' URI in the App-Server-Info.</w:t>
            </w:r>
          </w:p>
        </w:tc>
      </w:tr>
      <w:tr w:rsidR="007D56C0" w:rsidRPr="00874DD1" w14:paraId="588A47EE" w14:textId="77777777" w:rsidTr="00167005">
        <w:trPr>
          <w:gridAfter w:val="1"/>
          <w:wAfter w:w="33" w:type="dxa"/>
          <w:jc w:val="center"/>
        </w:trPr>
        <w:tc>
          <w:tcPr>
            <w:tcW w:w="2728" w:type="dxa"/>
            <w:gridSpan w:val="2"/>
            <w:shd w:val="clear" w:color="auto" w:fill="auto"/>
            <w:noWrap/>
          </w:tcPr>
          <w:p w14:paraId="030C196F" w14:textId="77777777" w:rsidR="007D56C0" w:rsidRPr="00874DD1" w:rsidRDefault="007D56C0" w:rsidP="00167005">
            <w:pPr>
              <w:pStyle w:val="TAL"/>
            </w:pPr>
            <w:proofErr w:type="spellStart"/>
            <w:r w:rsidRPr="00874DD1">
              <w:t>tsc_MCX_CMS_Hostname</w:t>
            </w:r>
            <w:proofErr w:type="spellEnd"/>
          </w:p>
        </w:tc>
        <w:tc>
          <w:tcPr>
            <w:tcW w:w="1509" w:type="dxa"/>
            <w:gridSpan w:val="2"/>
            <w:shd w:val="clear" w:color="auto" w:fill="auto"/>
          </w:tcPr>
          <w:p w14:paraId="02386662"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48BC73C7" w14:textId="77777777" w:rsidR="007D56C0" w:rsidRPr="00874DD1" w:rsidRDefault="007D56C0" w:rsidP="00167005">
            <w:pPr>
              <w:pStyle w:val="TAL"/>
            </w:pPr>
            <w:r w:rsidRPr="00874DD1">
              <w:t>"</w:t>
            </w:r>
            <w:proofErr w:type="spellStart"/>
            <w:r w:rsidRPr="00874DD1">
              <w:t>cms</w:t>
            </w:r>
            <w:proofErr w:type="spellEnd"/>
            <w:r w:rsidRPr="00874DD1">
              <w:t xml:space="preserve">." &amp; </w:t>
            </w:r>
            <w:proofErr w:type="spellStart"/>
            <w:r w:rsidRPr="00874DD1">
              <w:t>px_MCX_DomainName_Organization_A</w:t>
            </w:r>
            <w:proofErr w:type="spellEnd"/>
          </w:p>
        </w:tc>
        <w:tc>
          <w:tcPr>
            <w:tcW w:w="2268" w:type="dxa"/>
            <w:gridSpan w:val="2"/>
            <w:shd w:val="clear" w:color="auto" w:fill="auto"/>
          </w:tcPr>
          <w:p w14:paraId="00B27049" w14:textId="77777777" w:rsidR="007D56C0" w:rsidRPr="00874DD1" w:rsidRDefault="007D56C0" w:rsidP="00167005">
            <w:pPr>
              <w:pStyle w:val="TAL"/>
            </w:pPr>
            <w:r w:rsidRPr="00874DD1">
              <w:t>FQDN of the CMS; used in initial UE configuration as domain name for the '</w:t>
            </w:r>
            <w:proofErr w:type="spellStart"/>
            <w:r w:rsidRPr="00874DD1">
              <w:t>cms</w:t>
            </w:r>
            <w:proofErr w:type="spellEnd"/>
            <w:r w:rsidRPr="00874DD1">
              <w:t>' URI in the App-Server-Info.</w:t>
            </w:r>
          </w:p>
        </w:tc>
      </w:tr>
      <w:tr w:rsidR="007D56C0" w:rsidRPr="00874DD1" w14:paraId="31B8D72B" w14:textId="77777777" w:rsidTr="00167005">
        <w:trPr>
          <w:gridAfter w:val="1"/>
          <w:wAfter w:w="33" w:type="dxa"/>
          <w:jc w:val="center"/>
        </w:trPr>
        <w:tc>
          <w:tcPr>
            <w:tcW w:w="2728" w:type="dxa"/>
            <w:gridSpan w:val="2"/>
            <w:shd w:val="clear" w:color="auto" w:fill="auto"/>
            <w:noWrap/>
          </w:tcPr>
          <w:p w14:paraId="4BF66421" w14:textId="77777777" w:rsidR="007D56C0" w:rsidRPr="00874DD1" w:rsidRDefault="007D56C0" w:rsidP="00167005">
            <w:pPr>
              <w:pStyle w:val="TAL"/>
            </w:pPr>
            <w:proofErr w:type="spellStart"/>
            <w:r w:rsidRPr="00874DD1">
              <w:t>tsc_MCX_GMS_Hostname</w:t>
            </w:r>
            <w:proofErr w:type="spellEnd"/>
          </w:p>
        </w:tc>
        <w:tc>
          <w:tcPr>
            <w:tcW w:w="1509" w:type="dxa"/>
            <w:gridSpan w:val="2"/>
            <w:shd w:val="clear" w:color="auto" w:fill="auto"/>
          </w:tcPr>
          <w:p w14:paraId="466C3628"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40667326" w14:textId="77777777" w:rsidR="007D56C0" w:rsidRPr="00874DD1" w:rsidRDefault="007D56C0" w:rsidP="00167005">
            <w:pPr>
              <w:pStyle w:val="TAL"/>
            </w:pPr>
            <w:r w:rsidRPr="00874DD1">
              <w:t>"</w:t>
            </w:r>
            <w:proofErr w:type="spellStart"/>
            <w:r w:rsidRPr="00874DD1">
              <w:t>gms</w:t>
            </w:r>
            <w:proofErr w:type="spellEnd"/>
            <w:r w:rsidRPr="00874DD1">
              <w:t xml:space="preserve">." &amp; </w:t>
            </w:r>
            <w:proofErr w:type="spellStart"/>
            <w:r w:rsidRPr="00874DD1">
              <w:t>px_MCX_DomainName_Organization_A</w:t>
            </w:r>
            <w:proofErr w:type="spellEnd"/>
          </w:p>
        </w:tc>
        <w:tc>
          <w:tcPr>
            <w:tcW w:w="2268" w:type="dxa"/>
            <w:gridSpan w:val="2"/>
            <w:shd w:val="clear" w:color="auto" w:fill="auto"/>
          </w:tcPr>
          <w:p w14:paraId="355C51BF" w14:textId="77777777" w:rsidR="007D56C0" w:rsidRPr="00874DD1" w:rsidRDefault="007D56C0" w:rsidP="00167005">
            <w:pPr>
              <w:pStyle w:val="TAL"/>
            </w:pPr>
            <w:r w:rsidRPr="00874DD1">
              <w:t>FQDN of the GMS; used in initial UE configuration as domain name for the '</w:t>
            </w:r>
            <w:proofErr w:type="spellStart"/>
            <w:r w:rsidRPr="00874DD1">
              <w:t>gms</w:t>
            </w:r>
            <w:proofErr w:type="spellEnd"/>
            <w:r w:rsidRPr="00874DD1">
              <w:t>' URI in the App-Server-Info.</w:t>
            </w:r>
          </w:p>
        </w:tc>
      </w:tr>
      <w:tr w:rsidR="007D56C0" w:rsidRPr="00874DD1" w14:paraId="0BBD2882" w14:textId="77777777" w:rsidTr="00167005">
        <w:trPr>
          <w:gridAfter w:val="1"/>
          <w:wAfter w:w="33" w:type="dxa"/>
          <w:jc w:val="center"/>
        </w:trPr>
        <w:tc>
          <w:tcPr>
            <w:tcW w:w="2728" w:type="dxa"/>
            <w:gridSpan w:val="2"/>
            <w:shd w:val="clear" w:color="auto" w:fill="auto"/>
            <w:noWrap/>
          </w:tcPr>
          <w:p w14:paraId="1B234ABD" w14:textId="77777777" w:rsidR="007D56C0" w:rsidRPr="00874DD1" w:rsidRDefault="007D56C0" w:rsidP="00167005">
            <w:pPr>
              <w:pStyle w:val="TAL"/>
            </w:pPr>
            <w:proofErr w:type="spellStart"/>
            <w:r w:rsidRPr="00874DD1">
              <w:t>tsc_MCX_KMS_CertUri</w:t>
            </w:r>
            <w:proofErr w:type="spellEnd"/>
          </w:p>
        </w:tc>
        <w:tc>
          <w:tcPr>
            <w:tcW w:w="1509" w:type="dxa"/>
            <w:gridSpan w:val="2"/>
            <w:shd w:val="clear" w:color="auto" w:fill="auto"/>
          </w:tcPr>
          <w:p w14:paraId="33F6FE64"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258A11FB" w14:textId="77777777" w:rsidR="007D56C0" w:rsidRPr="00874DD1" w:rsidRDefault="007D56C0" w:rsidP="00167005">
            <w:pPr>
              <w:pStyle w:val="TAL"/>
            </w:pPr>
            <w:r w:rsidRPr="00874DD1">
              <w:t xml:space="preserve">"certificate1." &amp; </w:t>
            </w:r>
            <w:proofErr w:type="spellStart"/>
            <w:r w:rsidRPr="00874DD1">
              <w:t>tsc_MCX_KMS_Hostname</w:t>
            </w:r>
            <w:proofErr w:type="spellEnd"/>
          </w:p>
        </w:tc>
        <w:tc>
          <w:tcPr>
            <w:tcW w:w="2268" w:type="dxa"/>
            <w:gridSpan w:val="2"/>
            <w:shd w:val="clear" w:color="auto" w:fill="auto"/>
          </w:tcPr>
          <w:p w14:paraId="3CE080E2" w14:textId="77777777" w:rsidR="007D56C0" w:rsidRPr="00874DD1" w:rsidRDefault="007D56C0" w:rsidP="00167005">
            <w:pPr>
              <w:pStyle w:val="TAL"/>
            </w:pPr>
            <w:r w:rsidRPr="00874DD1">
              <w:t>Name of the KMS certificate sent to the UE during MCX user authentication</w:t>
            </w:r>
          </w:p>
        </w:tc>
      </w:tr>
      <w:tr w:rsidR="007D56C0" w:rsidRPr="00874DD1" w14:paraId="136B2E28" w14:textId="77777777" w:rsidTr="00167005">
        <w:trPr>
          <w:gridAfter w:val="1"/>
          <w:wAfter w:w="33" w:type="dxa"/>
          <w:jc w:val="center"/>
        </w:trPr>
        <w:tc>
          <w:tcPr>
            <w:tcW w:w="2728" w:type="dxa"/>
            <w:gridSpan w:val="2"/>
            <w:shd w:val="clear" w:color="auto" w:fill="auto"/>
            <w:noWrap/>
          </w:tcPr>
          <w:p w14:paraId="72C7C4DC" w14:textId="77777777" w:rsidR="007D56C0" w:rsidRPr="00874DD1" w:rsidRDefault="007D56C0" w:rsidP="00167005">
            <w:pPr>
              <w:pStyle w:val="TAL"/>
            </w:pPr>
            <w:proofErr w:type="spellStart"/>
            <w:r w:rsidRPr="00874DD1">
              <w:t>tsc_MCX_IdMS_auth_UriPath</w:t>
            </w:r>
            <w:proofErr w:type="spellEnd"/>
          </w:p>
        </w:tc>
        <w:tc>
          <w:tcPr>
            <w:tcW w:w="1509" w:type="dxa"/>
            <w:gridSpan w:val="2"/>
            <w:shd w:val="clear" w:color="auto" w:fill="auto"/>
          </w:tcPr>
          <w:p w14:paraId="74D8309E"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24CE119D" w14:textId="77777777" w:rsidR="007D56C0" w:rsidRPr="00874DD1" w:rsidRDefault="007D56C0" w:rsidP="00167005">
            <w:pPr>
              <w:pStyle w:val="TAL"/>
            </w:pPr>
            <w:r w:rsidRPr="00874DD1">
              <w:t>"/</w:t>
            </w:r>
            <w:proofErr w:type="spellStart"/>
            <w:r w:rsidRPr="00874DD1">
              <w:t>idms</w:t>
            </w:r>
            <w:proofErr w:type="spellEnd"/>
            <w:r w:rsidRPr="00874DD1">
              <w:t>/auth"</w:t>
            </w:r>
          </w:p>
        </w:tc>
        <w:tc>
          <w:tcPr>
            <w:tcW w:w="2268" w:type="dxa"/>
            <w:gridSpan w:val="2"/>
            <w:shd w:val="clear" w:color="auto" w:fill="auto"/>
          </w:tcPr>
          <w:p w14:paraId="10868363" w14:textId="77777777" w:rsidR="007D56C0" w:rsidRPr="00874DD1" w:rsidRDefault="007D56C0" w:rsidP="00167005">
            <w:pPr>
              <w:pStyle w:val="TAL"/>
            </w:pPr>
            <w:r w:rsidRPr="00874DD1">
              <w:t xml:space="preserve">URI path to address the </w:t>
            </w:r>
            <w:proofErr w:type="spellStart"/>
            <w:r w:rsidRPr="00874DD1">
              <w:t>IdMS</w:t>
            </w:r>
            <w:proofErr w:type="spellEnd"/>
            <w:r w:rsidRPr="00874DD1">
              <w:t xml:space="preserve"> authorization endpoint</w:t>
            </w:r>
          </w:p>
        </w:tc>
      </w:tr>
      <w:tr w:rsidR="007D56C0" w:rsidRPr="00874DD1" w14:paraId="0243CD80" w14:textId="77777777" w:rsidTr="00167005">
        <w:trPr>
          <w:gridAfter w:val="1"/>
          <w:wAfter w:w="33" w:type="dxa"/>
          <w:jc w:val="center"/>
        </w:trPr>
        <w:tc>
          <w:tcPr>
            <w:tcW w:w="2728" w:type="dxa"/>
            <w:gridSpan w:val="2"/>
            <w:shd w:val="clear" w:color="auto" w:fill="auto"/>
            <w:noWrap/>
          </w:tcPr>
          <w:p w14:paraId="11D6690F" w14:textId="77777777" w:rsidR="007D56C0" w:rsidRPr="00874DD1" w:rsidRDefault="007D56C0" w:rsidP="00167005">
            <w:pPr>
              <w:pStyle w:val="TAL"/>
            </w:pPr>
            <w:proofErr w:type="spellStart"/>
            <w:r w:rsidRPr="00874DD1">
              <w:t>tsc_MCX_IdMS_token_UriPath</w:t>
            </w:r>
            <w:proofErr w:type="spellEnd"/>
          </w:p>
        </w:tc>
        <w:tc>
          <w:tcPr>
            <w:tcW w:w="1509" w:type="dxa"/>
            <w:gridSpan w:val="2"/>
            <w:shd w:val="clear" w:color="auto" w:fill="auto"/>
          </w:tcPr>
          <w:p w14:paraId="69892496"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4D4D7AEA" w14:textId="77777777" w:rsidR="007D56C0" w:rsidRPr="00874DD1" w:rsidRDefault="007D56C0" w:rsidP="00167005">
            <w:pPr>
              <w:pStyle w:val="TAL"/>
            </w:pPr>
            <w:r w:rsidRPr="00874DD1">
              <w:t>"/</w:t>
            </w:r>
            <w:proofErr w:type="spellStart"/>
            <w:r w:rsidRPr="00874DD1">
              <w:t>idms</w:t>
            </w:r>
            <w:proofErr w:type="spellEnd"/>
            <w:r w:rsidRPr="00874DD1">
              <w:t>/token"</w:t>
            </w:r>
          </w:p>
        </w:tc>
        <w:tc>
          <w:tcPr>
            <w:tcW w:w="2268" w:type="dxa"/>
            <w:gridSpan w:val="2"/>
            <w:shd w:val="clear" w:color="auto" w:fill="auto"/>
          </w:tcPr>
          <w:p w14:paraId="3071367B" w14:textId="77777777" w:rsidR="007D56C0" w:rsidRPr="00874DD1" w:rsidRDefault="007D56C0" w:rsidP="00167005">
            <w:pPr>
              <w:pStyle w:val="TAL"/>
            </w:pPr>
            <w:r w:rsidRPr="00874DD1">
              <w:t xml:space="preserve">URI path to address the </w:t>
            </w:r>
            <w:proofErr w:type="spellStart"/>
            <w:r w:rsidRPr="00874DD1">
              <w:t>IdMS</w:t>
            </w:r>
            <w:proofErr w:type="spellEnd"/>
            <w:r w:rsidRPr="00874DD1">
              <w:t xml:space="preserve"> token endpoint</w:t>
            </w:r>
          </w:p>
        </w:tc>
      </w:tr>
      <w:tr w:rsidR="007D56C0" w:rsidRPr="00874DD1" w14:paraId="519F589D" w14:textId="77777777" w:rsidTr="00167005">
        <w:trPr>
          <w:gridAfter w:val="1"/>
          <w:wAfter w:w="33" w:type="dxa"/>
          <w:jc w:val="center"/>
        </w:trPr>
        <w:tc>
          <w:tcPr>
            <w:tcW w:w="2728" w:type="dxa"/>
            <w:gridSpan w:val="2"/>
            <w:shd w:val="clear" w:color="auto" w:fill="auto"/>
            <w:noWrap/>
          </w:tcPr>
          <w:p w14:paraId="7E2F5F8B" w14:textId="77777777" w:rsidR="007D56C0" w:rsidRPr="00874DD1" w:rsidRDefault="007D56C0" w:rsidP="00167005">
            <w:pPr>
              <w:pStyle w:val="TAL"/>
            </w:pPr>
            <w:proofErr w:type="spellStart"/>
            <w:r w:rsidRPr="00874DD1">
              <w:t>tsc_MCX_IdMS_userauth_UriPath</w:t>
            </w:r>
            <w:proofErr w:type="spellEnd"/>
          </w:p>
        </w:tc>
        <w:tc>
          <w:tcPr>
            <w:tcW w:w="1509" w:type="dxa"/>
            <w:gridSpan w:val="2"/>
            <w:shd w:val="clear" w:color="auto" w:fill="auto"/>
          </w:tcPr>
          <w:p w14:paraId="7A71529A"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687ADF7F" w14:textId="77777777" w:rsidR="007D56C0" w:rsidRPr="00874DD1" w:rsidRDefault="007D56C0" w:rsidP="00167005">
            <w:pPr>
              <w:pStyle w:val="TAL"/>
            </w:pPr>
            <w:r w:rsidRPr="00874DD1">
              <w:t>"/</w:t>
            </w:r>
            <w:proofErr w:type="spellStart"/>
            <w:r w:rsidRPr="00874DD1">
              <w:t>idms</w:t>
            </w:r>
            <w:proofErr w:type="spellEnd"/>
            <w:r w:rsidRPr="00874DD1">
              <w:t>/</w:t>
            </w:r>
            <w:proofErr w:type="spellStart"/>
            <w:r w:rsidRPr="00874DD1">
              <w:t>userauth</w:t>
            </w:r>
            <w:proofErr w:type="spellEnd"/>
            <w:r w:rsidRPr="00874DD1">
              <w:t>"</w:t>
            </w:r>
          </w:p>
        </w:tc>
        <w:tc>
          <w:tcPr>
            <w:tcW w:w="2268" w:type="dxa"/>
            <w:gridSpan w:val="2"/>
            <w:shd w:val="clear" w:color="auto" w:fill="auto"/>
          </w:tcPr>
          <w:p w14:paraId="4CDCE739" w14:textId="77777777" w:rsidR="007D56C0" w:rsidRPr="00874DD1" w:rsidRDefault="007D56C0" w:rsidP="00167005">
            <w:pPr>
              <w:pStyle w:val="TAL"/>
            </w:pPr>
            <w:r w:rsidRPr="00874DD1">
              <w:t xml:space="preserve">relative URI at </w:t>
            </w:r>
            <w:proofErr w:type="spellStart"/>
            <w:r w:rsidRPr="00874DD1">
              <w:t>IdMS</w:t>
            </w:r>
            <w:proofErr w:type="spellEnd"/>
            <w:r w:rsidRPr="00874DD1">
              <w:t xml:space="preserve"> used for user authentication</w:t>
            </w:r>
          </w:p>
        </w:tc>
      </w:tr>
      <w:tr w:rsidR="007D56C0" w:rsidRPr="00874DD1" w14:paraId="41C1094B" w14:textId="77777777" w:rsidTr="00167005">
        <w:trPr>
          <w:gridAfter w:val="1"/>
          <w:wAfter w:w="33" w:type="dxa"/>
          <w:jc w:val="center"/>
        </w:trPr>
        <w:tc>
          <w:tcPr>
            <w:tcW w:w="2728" w:type="dxa"/>
            <w:gridSpan w:val="2"/>
            <w:shd w:val="clear" w:color="auto" w:fill="auto"/>
            <w:noWrap/>
          </w:tcPr>
          <w:p w14:paraId="69174FE1" w14:textId="77777777" w:rsidR="007D56C0" w:rsidRPr="00874DD1" w:rsidRDefault="007D56C0" w:rsidP="00167005">
            <w:pPr>
              <w:pStyle w:val="TAL"/>
            </w:pPr>
            <w:proofErr w:type="spellStart"/>
            <w:r w:rsidRPr="00874DD1">
              <w:t>tsc_MCX_KMS_init_UriPath</w:t>
            </w:r>
            <w:proofErr w:type="spellEnd"/>
          </w:p>
        </w:tc>
        <w:tc>
          <w:tcPr>
            <w:tcW w:w="1509" w:type="dxa"/>
            <w:gridSpan w:val="2"/>
            <w:shd w:val="clear" w:color="auto" w:fill="auto"/>
          </w:tcPr>
          <w:p w14:paraId="3E606A91"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13E511DF" w14:textId="77777777" w:rsidR="007D56C0" w:rsidRPr="00874DD1" w:rsidRDefault="007D56C0" w:rsidP="00167005">
            <w:pPr>
              <w:pStyle w:val="TAL"/>
            </w:pPr>
            <w:r w:rsidRPr="00874DD1">
              <w:t>"/</w:t>
            </w:r>
            <w:proofErr w:type="spellStart"/>
            <w:r w:rsidRPr="00874DD1">
              <w:t>keymanagement</w:t>
            </w:r>
            <w:proofErr w:type="spellEnd"/>
            <w:r w:rsidRPr="00874DD1">
              <w:t>/identity/v1/</w:t>
            </w:r>
            <w:proofErr w:type="spellStart"/>
            <w:r w:rsidRPr="00874DD1">
              <w:t>init</w:t>
            </w:r>
            <w:proofErr w:type="spellEnd"/>
            <w:r w:rsidRPr="00874DD1">
              <w:t>"</w:t>
            </w:r>
          </w:p>
        </w:tc>
        <w:tc>
          <w:tcPr>
            <w:tcW w:w="2268" w:type="dxa"/>
            <w:gridSpan w:val="2"/>
            <w:shd w:val="clear" w:color="auto" w:fill="auto"/>
          </w:tcPr>
          <w:p w14:paraId="55EB5FA4" w14:textId="77777777" w:rsidR="007D56C0" w:rsidRPr="00874DD1" w:rsidRDefault="007D56C0" w:rsidP="00167005">
            <w:pPr>
              <w:pStyle w:val="TAL"/>
            </w:pPr>
            <w:r>
              <w:t xml:space="preserve">Path of the </w:t>
            </w:r>
            <w:r w:rsidRPr="00874DD1">
              <w:t>Request-URI for "KMS Initialize" request according to TS 33.180 [43] D.2.3</w:t>
            </w:r>
          </w:p>
        </w:tc>
      </w:tr>
      <w:tr w:rsidR="007D56C0" w:rsidRPr="00874DD1" w14:paraId="65E1E100" w14:textId="77777777" w:rsidTr="00167005">
        <w:trPr>
          <w:gridAfter w:val="1"/>
          <w:wAfter w:w="33" w:type="dxa"/>
          <w:jc w:val="center"/>
        </w:trPr>
        <w:tc>
          <w:tcPr>
            <w:tcW w:w="2728" w:type="dxa"/>
            <w:gridSpan w:val="2"/>
            <w:shd w:val="clear" w:color="auto" w:fill="auto"/>
            <w:noWrap/>
          </w:tcPr>
          <w:p w14:paraId="258E5F9C" w14:textId="77777777" w:rsidR="007D56C0" w:rsidRPr="00874DD1" w:rsidRDefault="007D56C0" w:rsidP="00167005">
            <w:pPr>
              <w:pStyle w:val="TAL"/>
            </w:pPr>
            <w:proofErr w:type="spellStart"/>
            <w:r w:rsidRPr="00874DD1">
              <w:t>tsc_MCX_KMS_keyprov_UriPath</w:t>
            </w:r>
            <w:proofErr w:type="spellEnd"/>
          </w:p>
        </w:tc>
        <w:tc>
          <w:tcPr>
            <w:tcW w:w="1509" w:type="dxa"/>
            <w:gridSpan w:val="2"/>
            <w:shd w:val="clear" w:color="auto" w:fill="auto"/>
          </w:tcPr>
          <w:p w14:paraId="61F6A395"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4DEE8902" w14:textId="77777777" w:rsidR="007D56C0" w:rsidRPr="00874DD1" w:rsidRDefault="007D56C0" w:rsidP="00167005">
            <w:pPr>
              <w:pStyle w:val="TAL"/>
            </w:pPr>
            <w:r w:rsidRPr="00874DD1">
              <w:t>"/</w:t>
            </w:r>
            <w:proofErr w:type="spellStart"/>
            <w:r w:rsidRPr="00874DD1">
              <w:t>keymanagement</w:t>
            </w:r>
            <w:proofErr w:type="spellEnd"/>
            <w:r w:rsidRPr="00874DD1">
              <w:t>/identity/v1/</w:t>
            </w:r>
            <w:proofErr w:type="spellStart"/>
            <w:r w:rsidRPr="00874DD1">
              <w:t>keyprov</w:t>
            </w:r>
            <w:proofErr w:type="spellEnd"/>
            <w:r w:rsidRPr="00874DD1">
              <w:t>"</w:t>
            </w:r>
          </w:p>
        </w:tc>
        <w:tc>
          <w:tcPr>
            <w:tcW w:w="2268" w:type="dxa"/>
            <w:gridSpan w:val="2"/>
            <w:shd w:val="clear" w:color="auto" w:fill="auto"/>
          </w:tcPr>
          <w:p w14:paraId="530AF18F" w14:textId="77777777" w:rsidR="007D56C0" w:rsidRPr="00874DD1" w:rsidRDefault="007D56C0" w:rsidP="00167005">
            <w:pPr>
              <w:pStyle w:val="TAL"/>
            </w:pPr>
            <w:r>
              <w:t xml:space="preserve">Path of the </w:t>
            </w:r>
            <w:r w:rsidRPr="00874DD1">
              <w:t xml:space="preserve">Request-URI for "KMS </w:t>
            </w:r>
            <w:proofErr w:type="spellStart"/>
            <w:r w:rsidRPr="00874DD1">
              <w:t>KeyProvision</w:t>
            </w:r>
            <w:proofErr w:type="spellEnd"/>
            <w:r w:rsidRPr="00874DD1">
              <w:t>" request according to TS 33.180 [43] D.2.4</w:t>
            </w:r>
          </w:p>
        </w:tc>
      </w:tr>
      <w:tr w:rsidR="007D56C0" w:rsidRPr="00874DD1" w14:paraId="0C1DC5A3" w14:textId="77777777" w:rsidTr="00167005">
        <w:trPr>
          <w:gridAfter w:val="1"/>
          <w:wAfter w:w="33" w:type="dxa"/>
          <w:jc w:val="center"/>
        </w:trPr>
        <w:tc>
          <w:tcPr>
            <w:tcW w:w="2728" w:type="dxa"/>
            <w:gridSpan w:val="2"/>
            <w:shd w:val="clear" w:color="auto" w:fill="auto"/>
            <w:noWrap/>
          </w:tcPr>
          <w:p w14:paraId="2581A5FA" w14:textId="77777777" w:rsidR="007D56C0" w:rsidRPr="00874DD1" w:rsidRDefault="007D56C0" w:rsidP="007D56C0">
            <w:pPr>
              <w:pStyle w:val="TAL"/>
            </w:pPr>
            <w:proofErr w:type="spellStart"/>
            <w:r w:rsidRPr="00874DD1">
              <w:t>tsc_MCX_KMS_ClientReqUrl_init</w:t>
            </w:r>
            <w:proofErr w:type="spellEnd"/>
          </w:p>
        </w:tc>
        <w:tc>
          <w:tcPr>
            <w:tcW w:w="1509" w:type="dxa"/>
            <w:gridSpan w:val="2"/>
            <w:shd w:val="clear" w:color="auto" w:fill="auto"/>
          </w:tcPr>
          <w:p w14:paraId="79C92DA6" w14:textId="77777777" w:rsidR="007D56C0" w:rsidRPr="00874DD1" w:rsidRDefault="007D56C0" w:rsidP="007D56C0">
            <w:pPr>
              <w:pStyle w:val="TAL"/>
            </w:pPr>
            <w:proofErr w:type="spellStart"/>
            <w:r w:rsidRPr="00874DD1">
              <w:t>charstring</w:t>
            </w:r>
            <w:proofErr w:type="spellEnd"/>
          </w:p>
        </w:tc>
        <w:tc>
          <w:tcPr>
            <w:tcW w:w="3128" w:type="dxa"/>
            <w:gridSpan w:val="2"/>
            <w:shd w:val="clear" w:color="auto" w:fill="auto"/>
          </w:tcPr>
          <w:p w14:paraId="35E94499" w14:textId="77777777" w:rsidR="007D56C0" w:rsidRPr="00874DD1" w:rsidRDefault="007D56C0" w:rsidP="007D56C0">
            <w:pPr>
              <w:pStyle w:val="TAL"/>
            </w:pPr>
            <w:r w:rsidRPr="00874DD1">
              <w:t xml:space="preserve">"https://" &amp; </w:t>
            </w:r>
            <w:proofErr w:type="spellStart"/>
            <w:r w:rsidRPr="00874DD1">
              <w:t>tsc_MCX_KMS_Hostname</w:t>
            </w:r>
            <w:proofErr w:type="spellEnd"/>
            <w:r w:rsidRPr="00874DD1">
              <w:t xml:space="preserve"> &amp; </w:t>
            </w:r>
            <w:proofErr w:type="spellStart"/>
            <w:r w:rsidRPr="00874DD1">
              <w:t>tsc_MCX_KMS_init_UriPath</w:t>
            </w:r>
            <w:proofErr w:type="spellEnd"/>
          </w:p>
        </w:tc>
        <w:tc>
          <w:tcPr>
            <w:tcW w:w="2268" w:type="dxa"/>
            <w:gridSpan w:val="2"/>
            <w:shd w:val="clear" w:color="auto" w:fill="auto"/>
          </w:tcPr>
          <w:p w14:paraId="50F96ED5" w14:textId="77777777" w:rsidR="007D56C0" w:rsidRPr="00874DD1" w:rsidRDefault="007D56C0" w:rsidP="007D56C0">
            <w:pPr>
              <w:pStyle w:val="TAL"/>
            </w:pPr>
            <w:r w:rsidRPr="00874DD1">
              <w:t>used as &lt;</w:t>
            </w:r>
            <w:proofErr w:type="spellStart"/>
            <w:r w:rsidRPr="00874DD1">
              <w:t>ClientReqUrl</w:t>
            </w:r>
            <w:proofErr w:type="spellEnd"/>
            <w:r w:rsidRPr="00874DD1">
              <w:t>&gt; entry in the KMS Key Set</w:t>
            </w:r>
            <w:r>
              <w:t xml:space="preserve"> and as </w:t>
            </w:r>
            <w:r w:rsidRPr="00100456">
              <w:t>Request-URI for "KMS Initialize" request according to TS 33.180 [43] D.2.3</w:t>
            </w:r>
            <w:r>
              <w:t xml:space="preserve"> (NOTE 1)</w:t>
            </w:r>
          </w:p>
        </w:tc>
      </w:tr>
      <w:tr w:rsidR="007D56C0" w:rsidRPr="00874DD1" w14:paraId="31F89BB7" w14:textId="77777777" w:rsidTr="00167005">
        <w:trPr>
          <w:gridAfter w:val="1"/>
          <w:wAfter w:w="33" w:type="dxa"/>
          <w:jc w:val="center"/>
        </w:trPr>
        <w:tc>
          <w:tcPr>
            <w:tcW w:w="2728" w:type="dxa"/>
            <w:gridSpan w:val="2"/>
            <w:shd w:val="clear" w:color="auto" w:fill="auto"/>
            <w:noWrap/>
          </w:tcPr>
          <w:p w14:paraId="6D33B309" w14:textId="77777777" w:rsidR="007D56C0" w:rsidRPr="00874DD1" w:rsidRDefault="007D56C0" w:rsidP="00167005">
            <w:pPr>
              <w:pStyle w:val="TAL"/>
            </w:pPr>
            <w:proofErr w:type="spellStart"/>
            <w:r w:rsidRPr="00874DD1">
              <w:t>tsc_MCX_KMS_ClientReqUrl</w:t>
            </w:r>
            <w:proofErr w:type="spellEnd"/>
          </w:p>
        </w:tc>
        <w:tc>
          <w:tcPr>
            <w:tcW w:w="1509" w:type="dxa"/>
            <w:gridSpan w:val="2"/>
            <w:shd w:val="clear" w:color="auto" w:fill="auto"/>
          </w:tcPr>
          <w:p w14:paraId="736862A4"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069D2FE2" w14:textId="77777777" w:rsidR="007D56C0" w:rsidRPr="00874DD1" w:rsidRDefault="007D56C0" w:rsidP="00167005">
            <w:pPr>
              <w:pStyle w:val="TAL"/>
            </w:pPr>
            <w:r w:rsidRPr="00874DD1">
              <w:t xml:space="preserve">"https://" &amp; </w:t>
            </w:r>
            <w:proofErr w:type="spellStart"/>
            <w:r w:rsidRPr="00874DD1">
              <w:t>tsc_MCX_KMS_Hostname</w:t>
            </w:r>
            <w:proofErr w:type="spellEnd"/>
            <w:r w:rsidRPr="00874DD1">
              <w:t xml:space="preserve"> &amp; </w:t>
            </w:r>
            <w:proofErr w:type="spellStart"/>
            <w:r w:rsidRPr="00874DD1">
              <w:t>tsc_MCX_KMS_keyprov_UriPath</w:t>
            </w:r>
            <w:proofErr w:type="spellEnd"/>
          </w:p>
        </w:tc>
        <w:tc>
          <w:tcPr>
            <w:tcW w:w="2268" w:type="dxa"/>
            <w:gridSpan w:val="2"/>
            <w:shd w:val="clear" w:color="auto" w:fill="auto"/>
          </w:tcPr>
          <w:p w14:paraId="57429FC8" w14:textId="77777777" w:rsidR="007D56C0" w:rsidRPr="00874DD1" w:rsidRDefault="007D56C0" w:rsidP="00167005">
            <w:pPr>
              <w:pStyle w:val="TAL"/>
            </w:pPr>
            <w:r w:rsidRPr="00874DD1">
              <w:t>used as &lt;</w:t>
            </w:r>
            <w:proofErr w:type="spellStart"/>
            <w:r w:rsidRPr="00874DD1">
              <w:t>ClientReqUrl</w:t>
            </w:r>
            <w:proofErr w:type="spellEnd"/>
            <w:r w:rsidRPr="00874DD1">
              <w:t>&gt; entry in the KMS Key Set</w:t>
            </w:r>
            <w:r>
              <w:t xml:space="preserve"> </w:t>
            </w:r>
            <w:r w:rsidRPr="00100456">
              <w:t xml:space="preserve">and as Request-URI for "KMS </w:t>
            </w:r>
            <w:proofErr w:type="spellStart"/>
            <w:r w:rsidRPr="00100456">
              <w:t>KeyProvision</w:t>
            </w:r>
            <w:proofErr w:type="spellEnd"/>
            <w:r w:rsidRPr="00100456">
              <w:t>" request according to TS 33.180 [43] D.2.4</w:t>
            </w:r>
            <w:r>
              <w:t xml:space="preserve"> (NOTE 1)</w:t>
            </w:r>
          </w:p>
        </w:tc>
      </w:tr>
      <w:tr w:rsidR="007D56C0" w:rsidRPr="00874DD1" w14:paraId="02C150D1" w14:textId="77777777" w:rsidTr="00167005">
        <w:trPr>
          <w:gridAfter w:val="1"/>
          <w:wAfter w:w="33" w:type="dxa"/>
          <w:jc w:val="center"/>
        </w:trPr>
        <w:tc>
          <w:tcPr>
            <w:tcW w:w="2728" w:type="dxa"/>
            <w:gridSpan w:val="2"/>
            <w:shd w:val="clear" w:color="auto" w:fill="auto"/>
            <w:noWrap/>
          </w:tcPr>
          <w:p w14:paraId="297A9014" w14:textId="77777777" w:rsidR="007D56C0" w:rsidRPr="00874DD1" w:rsidRDefault="007D56C0" w:rsidP="00167005">
            <w:pPr>
              <w:pStyle w:val="TAL"/>
            </w:pPr>
            <w:proofErr w:type="spellStart"/>
            <w:r w:rsidRPr="00874DD1">
              <w:t>tsc_MCX_GMSURI</w:t>
            </w:r>
            <w:proofErr w:type="spellEnd"/>
          </w:p>
        </w:tc>
        <w:tc>
          <w:tcPr>
            <w:tcW w:w="1509" w:type="dxa"/>
            <w:gridSpan w:val="2"/>
            <w:shd w:val="clear" w:color="auto" w:fill="auto"/>
          </w:tcPr>
          <w:p w14:paraId="5DF60583"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423E5FE9" w14:textId="77777777" w:rsidR="007D56C0" w:rsidRPr="00874DD1" w:rsidRDefault="007D56C0" w:rsidP="00167005">
            <w:pPr>
              <w:pStyle w:val="TAL"/>
            </w:pPr>
            <w:r w:rsidRPr="00874DD1">
              <w:t xml:space="preserve">"subscription-proxy." &amp; </w:t>
            </w:r>
            <w:proofErr w:type="spellStart"/>
            <w:r w:rsidRPr="00874DD1">
              <w:t>tsc_MCX_GMS_Hostname</w:t>
            </w:r>
            <w:proofErr w:type="spellEnd"/>
          </w:p>
        </w:tc>
        <w:tc>
          <w:tcPr>
            <w:tcW w:w="2268" w:type="dxa"/>
            <w:gridSpan w:val="2"/>
            <w:shd w:val="clear" w:color="auto" w:fill="auto"/>
          </w:tcPr>
          <w:p w14:paraId="6DF24801" w14:textId="77777777" w:rsidR="007D56C0" w:rsidRPr="00874DD1" w:rsidRDefault="007D56C0" w:rsidP="00167005">
            <w:pPr>
              <w:pStyle w:val="TAL"/>
            </w:pPr>
            <w:r w:rsidRPr="00874DD1">
              <w:t>used for &lt;GMS-URI&gt; element in the MCS UE initial configuration document according to TS 24.484 [14] clause 7.2.2.7 and TS 24.483 [13] clause 8.2.9; sub-domain of the GMS's hostname</w:t>
            </w:r>
          </w:p>
        </w:tc>
      </w:tr>
      <w:tr w:rsidR="007D56C0" w:rsidRPr="00874DD1" w14:paraId="589FD83D" w14:textId="77777777" w:rsidTr="00167005">
        <w:trPr>
          <w:gridAfter w:val="1"/>
          <w:wAfter w:w="33" w:type="dxa"/>
          <w:jc w:val="center"/>
        </w:trPr>
        <w:tc>
          <w:tcPr>
            <w:tcW w:w="2728" w:type="dxa"/>
            <w:gridSpan w:val="2"/>
            <w:shd w:val="clear" w:color="auto" w:fill="auto"/>
            <w:noWrap/>
          </w:tcPr>
          <w:p w14:paraId="4D461E8B" w14:textId="77777777" w:rsidR="007D56C0" w:rsidRPr="00874DD1" w:rsidRDefault="007D56C0" w:rsidP="00167005">
            <w:pPr>
              <w:pStyle w:val="TAL"/>
            </w:pPr>
            <w:proofErr w:type="spellStart"/>
            <w:r w:rsidRPr="00874DD1">
              <w:t>tsc_MCX_CMSXCAPRootURI</w:t>
            </w:r>
            <w:proofErr w:type="spellEnd"/>
          </w:p>
        </w:tc>
        <w:tc>
          <w:tcPr>
            <w:tcW w:w="1509" w:type="dxa"/>
            <w:gridSpan w:val="2"/>
            <w:shd w:val="clear" w:color="auto" w:fill="auto"/>
          </w:tcPr>
          <w:p w14:paraId="160E9251"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480FF369" w14:textId="77777777" w:rsidR="007D56C0" w:rsidRPr="00874DD1" w:rsidRDefault="007D56C0" w:rsidP="00167005">
            <w:pPr>
              <w:pStyle w:val="TAL"/>
            </w:pPr>
            <w:r w:rsidRPr="00874DD1">
              <w:t xml:space="preserve">"http://xcap." &amp; </w:t>
            </w:r>
            <w:proofErr w:type="spellStart"/>
            <w:r w:rsidRPr="00874DD1">
              <w:t>tsc_MCX_CMS_Hostname</w:t>
            </w:r>
            <w:proofErr w:type="spellEnd"/>
          </w:p>
        </w:tc>
        <w:tc>
          <w:tcPr>
            <w:tcW w:w="2268" w:type="dxa"/>
            <w:gridSpan w:val="2"/>
            <w:shd w:val="clear" w:color="auto" w:fill="auto"/>
          </w:tcPr>
          <w:p w14:paraId="26F9CFA6" w14:textId="77777777" w:rsidR="007D56C0" w:rsidRPr="00874DD1" w:rsidRDefault="007D56C0" w:rsidP="00167005">
            <w:pPr>
              <w:pStyle w:val="TAL"/>
            </w:pPr>
            <w:r w:rsidRPr="00874DD1">
              <w:t>used for &lt;CMS-XCAP-root-URI&gt; element in the MCS UE initial configuration document according to TS 24.484 [14] clause 7.2.2.7 and TS 24.483 [13] clause 8.2.9C</w:t>
            </w:r>
          </w:p>
        </w:tc>
      </w:tr>
      <w:tr w:rsidR="007D56C0" w:rsidRPr="00874DD1" w14:paraId="0847A13C" w14:textId="77777777" w:rsidTr="00167005">
        <w:trPr>
          <w:gridAfter w:val="1"/>
          <w:wAfter w:w="33" w:type="dxa"/>
          <w:jc w:val="center"/>
        </w:trPr>
        <w:tc>
          <w:tcPr>
            <w:tcW w:w="2728" w:type="dxa"/>
            <w:gridSpan w:val="2"/>
            <w:shd w:val="clear" w:color="auto" w:fill="auto"/>
            <w:noWrap/>
          </w:tcPr>
          <w:p w14:paraId="07377A33" w14:textId="77777777" w:rsidR="007D56C0" w:rsidRPr="00874DD1" w:rsidRDefault="007D56C0" w:rsidP="00167005">
            <w:pPr>
              <w:pStyle w:val="TAL"/>
            </w:pPr>
            <w:proofErr w:type="spellStart"/>
            <w:r w:rsidRPr="00874DD1">
              <w:lastRenderedPageBreak/>
              <w:t>tsc_MCX_GMSXCAPRootURI</w:t>
            </w:r>
            <w:proofErr w:type="spellEnd"/>
          </w:p>
        </w:tc>
        <w:tc>
          <w:tcPr>
            <w:tcW w:w="1509" w:type="dxa"/>
            <w:gridSpan w:val="2"/>
            <w:shd w:val="clear" w:color="auto" w:fill="auto"/>
          </w:tcPr>
          <w:p w14:paraId="7657A86D"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1BE55CC1" w14:textId="77777777" w:rsidR="007D56C0" w:rsidRPr="00874DD1" w:rsidRDefault="007D56C0" w:rsidP="00167005">
            <w:pPr>
              <w:pStyle w:val="TAL"/>
            </w:pPr>
            <w:r w:rsidRPr="00874DD1">
              <w:t xml:space="preserve">"http://xcap." &amp; </w:t>
            </w:r>
            <w:proofErr w:type="spellStart"/>
            <w:r w:rsidRPr="00874DD1">
              <w:t>tsc_MCX_GMS_Hostname</w:t>
            </w:r>
            <w:proofErr w:type="spellEnd"/>
          </w:p>
        </w:tc>
        <w:tc>
          <w:tcPr>
            <w:tcW w:w="2268" w:type="dxa"/>
            <w:gridSpan w:val="2"/>
            <w:shd w:val="clear" w:color="auto" w:fill="auto"/>
          </w:tcPr>
          <w:p w14:paraId="49241508" w14:textId="77777777" w:rsidR="007D56C0" w:rsidRPr="00874DD1" w:rsidRDefault="007D56C0" w:rsidP="00167005">
            <w:pPr>
              <w:pStyle w:val="TAL"/>
            </w:pPr>
            <w:r w:rsidRPr="00874DD1">
              <w:t>used for &lt;GMS-XCAP-root-URI&gt; element in the MCS UE initial configuration document according to TS 24.484 [14] clause 7.2.2.7 and TS 24.483 [13] clause 8.2.9B</w:t>
            </w:r>
          </w:p>
        </w:tc>
      </w:tr>
      <w:tr w:rsidR="007D56C0" w:rsidRPr="00874DD1" w14:paraId="076C6D75" w14:textId="77777777" w:rsidTr="00167005">
        <w:trPr>
          <w:gridAfter w:val="1"/>
          <w:wAfter w:w="33" w:type="dxa"/>
          <w:jc w:val="center"/>
        </w:trPr>
        <w:tc>
          <w:tcPr>
            <w:tcW w:w="2728" w:type="dxa"/>
            <w:gridSpan w:val="2"/>
            <w:shd w:val="clear" w:color="auto" w:fill="auto"/>
            <w:noWrap/>
          </w:tcPr>
          <w:p w14:paraId="3F013FA8" w14:textId="77777777" w:rsidR="007D56C0" w:rsidRPr="00874DD1" w:rsidRDefault="007D56C0" w:rsidP="00167005">
            <w:pPr>
              <w:pStyle w:val="TAL"/>
            </w:pPr>
            <w:proofErr w:type="spellStart"/>
            <w:r w:rsidRPr="00874DD1">
              <w:t>tsc_MCX_MC_ID_User_A</w:t>
            </w:r>
            <w:proofErr w:type="spellEnd"/>
          </w:p>
        </w:tc>
        <w:tc>
          <w:tcPr>
            <w:tcW w:w="1509" w:type="dxa"/>
            <w:gridSpan w:val="2"/>
            <w:shd w:val="clear" w:color="auto" w:fill="auto"/>
          </w:tcPr>
          <w:p w14:paraId="2DF3E719"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00F58679" w14:textId="77777777" w:rsidR="007D56C0" w:rsidRPr="00874DD1" w:rsidRDefault="007D56C0" w:rsidP="00167005">
            <w:pPr>
              <w:pStyle w:val="TAL"/>
            </w:pPr>
            <w:proofErr w:type="spellStart"/>
            <w:r w:rsidRPr="00874DD1">
              <w:t>px_MCX_User_A_username</w:t>
            </w:r>
            <w:proofErr w:type="spellEnd"/>
            <w:r w:rsidRPr="00874DD1">
              <w:t xml:space="preserve"> </w:t>
            </w:r>
          </w:p>
        </w:tc>
        <w:tc>
          <w:tcPr>
            <w:tcW w:w="2268" w:type="dxa"/>
            <w:gridSpan w:val="2"/>
            <w:shd w:val="clear" w:color="auto" w:fill="auto"/>
            <w:vAlign w:val="center"/>
          </w:tcPr>
          <w:p w14:paraId="66348202" w14:textId="77777777" w:rsidR="007D56C0" w:rsidRPr="00874DD1" w:rsidRDefault="007D56C0" w:rsidP="00167005">
            <w:pPr>
              <w:spacing w:after="0"/>
            </w:pPr>
            <w:r w:rsidRPr="00874DD1">
              <w:rPr>
                <w:rFonts w:ascii="Arial" w:hAnsi="Arial"/>
                <w:sz w:val="18"/>
              </w:rPr>
              <w:t>According to TS 24.482 [12] clause 6.3.1 the MC ID set to the user name</w:t>
            </w:r>
          </w:p>
        </w:tc>
      </w:tr>
      <w:tr w:rsidR="007D56C0" w:rsidRPr="00874DD1" w14:paraId="61FF829B" w14:textId="77777777" w:rsidTr="00167005">
        <w:trPr>
          <w:gridAfter w:val="1"/>
          <w:wAfter w:w="33" w:type="dxa"/>
          <w:jc w:val="center"/>
        </w:trPr>
        <w:tc>
          <w:tcPr>
            <w:tcW w:w="2728" w:type="dxa"/>
            <w:gridSpan w:val="2"/>
            <w:shd w:val="clear" w:color="auto" w:fill="auto"/>
            <w:noWrap/>
          </w:tcPr>
          <w:p w14:paraId="65AFE191" w14:textId="77777777" w:rsidR="007D56C0" w:rsidRPr="00874DD1" w:rsidRDefault="007D56C0" w:rsidP="00167005">
            <w:pPr>
              <w:keepNext/>
              <w:keepLines/>
              <w:spacing w:after="0"/>
              <w:rPr>
                <w:rFonts w:ascii="Arial" w:hAnsi="Arial"/>
                <w:sz w:val="18"/>
              </w:rPr>
            </w:pPr>
            <w:proofErr w:type="spellStart"/>
            <w:r w:rsidRPr="00874DD1">
              <w:rPr>
                <w:rFonts w:ascii="Arial" w:hAnsi="Arial"/>
                <w:sz w:val="18"/>
              </w:rPr>
              <w:t>tsc_MCPTT_PublicServiceId_A</w:t>
            </w:r>
            <w:proofErr w:type="spellEnd"/>
          </w:p>
        </w:tc>
        <w:tc>
          <w:tcPr>
            <w:tcW w:w="1509" w:type="dxa"/>
            <w:gridSpan w:val="2"/>
            <w:shd w:val="clear" w:color="auto" w:fill="auto"/>
          </w:tcPr>
          <w:p w14:paraId="276D5D21" w14:textId="77777777" w:rsidR="007D56C0" w:rsidRPr="00874DD1" w:rsidRDefault="007D56C0" w:rsidP="00167005">
            <w:pPr>
              <w:keepNext/>
              <w:keepLines/>
              <w:spacing w:after="0"/>
              <w:rPr>
                <w:rFonts w:ascii="Arial" w:hAnsi="Arial"/>
                <w:sz w:val="18"/>
              </w:rPr>
            </w:pPr>
            <w:proofErr w:type="spellStart"/>
            <w:r w:rsidRPr="00874DD1">
              <w:rPr>
                <w:rFonts w:ascii="Arial" w:hAnsi="Arial"/>
                <w:sz w:val="18"/>
              </w:rPr>
              <w:t>charstring</w:t>
            </w:r>
            <w:proofErr w:type="spellEnd"/>
          </w:p>
        </w:tc>
        <w:tc>
          <w:tcPr>
            <w:tcW w:w="3128" w:type="dxa"/>
            <w:gridSpan w:val="2"/>
            <w:shd w:val="clear" w:color="auto" w:fill="auto"/>
          </w:tcPr>
          <w:p w14:paraId="299A9295" w14:textId="77777777" w:rsidR="007D56C0" w:rsidRPr="00874DD1" w:rsidRDefault="007D56C0" w:rsidP="00167005">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-server-A@" &amp; </w:t>
            </w:r>
            <w:proofErr w:type="spellStart"/>
            <w:r w:rsidRPr="00874DD1">
              <w:rPr>
                <w:rFonts w:ascii="Arial" w:hAnsi="Arial"/>
                <w:sz w:val="18"/>
              </w:rPr>
              <w:t>px_MCX_DomainName_Organization_A</w:t>
            </w:r>
            <w:proofErr w:type="spellEnd"/>
          </w:p>
        </w:tc>
        <w:tc>
          <w:tcPr>
            <w:tcW w:w="2268" w:type="dxa"/>
            <w:gridSpan w:val="2"/>
            <w:shd w:val="clear" w:color="auto" w:fill="auto"/>
            <w:vAlign w:val="center"/>
          </w:tcPr>
          <w:p w14:paraId="29F61E92" w14:textId="77777777" w:rsidR="007D56C0" w:rsidRPr="00874DD1" w:rsidRDefault="007D56C0" w:rsidP="00167005">
            <w:pPr>
              <w:spacing w:after="0"/>
              <w:rPr>
                <w:rFonts w:ascii="Arial" w:hAnsi="Arial"/>
                <w:sz w:val="18"/>
              </w:rPr>
            </w:pPr>
            <w:r w:rsidRPr="00874DD1">
              <w:rPr>
                <w:rFonts w:ascii="Arial" w:hAnsi="Arial"/>
                <w:sz w:val="18"/>
              </w:rPr>
              <w:t>The URI of the MCPTT Server which is simulated by the SS</w:t>
            </w:r>
          </w:p>
        </w:tc>
      </w:tr>
      <w:tr w:rsidR="007D56C0" w:rsidRPr="00874DD1" w14:paraId="09B58B1B" w14:textId="77777777" w:rsidTr="00167005">
        <w:trPr>
          <w:gridAfter w:val="1"/>
          <w:wAfter w:w="33" w:type="dxa"/>
          <w:jc w:val="center"/>
        </w:trPr>
        <w:tc>
          <w:tcPr>
            <w:tcW w:w="2728" w:type="dxa"/>
            <w:gridSpan w:val="2"/>
            <w:shd w:val="clear" w:color="auto" w:fill="auto"/>
            <w:noWrap/>
          </w:tcPr>
          <w:p w14:paraId="22425DA9" w14:textId="77777777" w:rsidR="007D56C0" w:rsidRPr="00874DD1" w:rsidRDefault="007D56C0" w:rsidP="00167005">
            <w:pPr>
              <w:pStyle w:val="TAL"/>
            </w:pPr>
            <w:proofErr w:type="spellStart"/>
            <w:r w:rsidRPr="00874DD1">
              <w:t>tsc_MCVideo_PublicServiceId_A</w:t>
            </w:r>
            <w:proofErr w:type="spellEnd"/>
          </w:p>
        </w:tc>
        <w:tc>
          <w:tcPr>
            <w:tcW w:w="1509" w:type="dxa"/>
            <w:gridSpan w:val="2"/>
            <w:shd w:val="clear" w:color="auto" w:fill="auto"/>
          </w:tcPr>
          <w:p w14:paraId="670FDEB4"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66DF9613" w14:textId="77777777" w:rsidR="007D56C0" w:rsidRPr="00874DD1" w:rsidRDefault="007D56C0" w:rsidP="00167005">
            <w:pPr>
              <w:pStyle w:val="TAL"/>
            </w:pPr>
            <w:r w:rsidRPr="00874DD1">
              <w:t>"sip:" &amp; "</w:t>
            </w:r>
            <w:proofErr w:type="spellStart"/>
            <w:r w:rsidRPr="00874DD1">
              <w:t>mcvideo</w:t>
            </w:r>
            <w:proofErr w:type="spellEnd"/>
            <w:r w:rsidRPr="00874DD1">
              <w:t xml:space="preserve">-server-A@" &amp; </w:t>
            </w:r>
            <w:proofErr w:type="spellStart"/>
            <w:r w:rsidRPr="00874DD1">
              <w:t>px_MCX_DomainName_Organization_A</w:t>
            </w:r>
            <w:proofErr w:type="spellEnd"/>
          </w:p>
        </w:tc>
        <w:tc>
          <w:tcPr>
            <w:tcW w:w="2268" w:type="dxa"/>
            <w:gridSpan w:val="2"/>
            <w:shd w:val="clear" w:color="auto" w:fill="auto"/>
            <w:vAlign w:val="center"/>
          </w:tcPr>
          <w:p w14:paraId="2A8D4C51" w14:textId="77777777" w:rsidR="007D56C0" w:rsidRPr="00874DD1" w:rsidRDefault="007D56C0" w:rsidP="00167005">
            <w:pPr>
              <w:pStyle w:val="TAL"/>
            </w:pPr>
            <w:r w:rsidRPr="00874DD1">
              <w:t xml:space="preserve">The URI of the </w:t>
            </w:r>
            <w:proofErr w:type="spellStart"/>
            <w:r w:rsidRPr="00874DD1">
              <w:t>MCVideo</w:t>
            </w:r>
            <w:proofErr w:type="spellEnd"/>
            <w:r w:rsidRPr="00874DD1">
              <w:t xml:space="preserve"> Server which is simulated by the SS</w:t>
            </w:r>
          </w:p>
        </w:tc>
      </w:tr>
      <w:tr w:rsidR="007D56C0" w:rsidRPr="00874DD1" w14:paraId="33C163CB" w14:textId="77777777" w:rsidTr="00167005">
        <w:trPr>
          <w:gridAfter w:val="1"/>
          <w:wAfter w:w="33" w:type="dxa"/>
          <w:jc w:val="center"/>
        </w:trPr>
        <w:tc>
          <w:tcPr>
            <w:tcW w:w="2728" w:type="dxa"/>
            <w:gridSpan w:val="2"/>
            <w:shd w:val="clear" w:color="auto" w:fill="auto"/>
            <w:noWrap/>
          </w:tcPr>
          <w:p w14:paraId="14A64FD2" w14:textId="77777777" w:rsidR="007D56C0" w:rsidRPr="00874DD1" w:rsidRDefault="007D56C0" w:rsidP="00167005">
            <w:pPr>
              <w:pStyle w:val="TAL"/>
            </w:pPr>
            <w:proofErr w:type="spellStart"/>
            <w:r w:rsidRPr="00874DD1">
              <w:t>tsc_MCData_PublicServiceId_A</w:t>
            </w:r>
            <w:proofErr w:type="spellEnd"/>
          </w:p>
        </w:tc>
        <w:tc>
          <w:tcPr>
            <w:tcW w:w="1509" w:type="dxa"/>
            <w:gridSpan w:val="2"/>
            <w:shd w:val="clear" w:color="auto" w:fill="auto"/>
          </w:tcPr>
          <w:p w14:paraId="4B50E9EE"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7A2B239A" w14:textId="77777777" w:rsidR="007D56C0" w:rsidRPr="00874DD1" w:rsidRDefault="007D56C0" w:rsidP="00167005">
            <w:pPr>
              <w:pStyle w:val="TAL"/>
            </w:pPr>
            <w:r w:rsidRPr="00874DD1">
              <w:t>"sip:" &amp; "</w:t>
            </w:r>
            <w:proofErr w:type="spellStart"/>
            <w:r w:rsidRPr="00874DD1">
              <w:t>mcdata</w:t>
            </w:r>
            <w:proofErr w:type="spellEnd"/>
            <w:r w:rsidRPr="00874DD1">
              <w:t xml:space="preserve">-server-A@" &amp; </w:t>
            </w:r>
            <w:proofErr w:type="spellStart"/>
            <w:r w:rsidRPr="00874DD1">
              <w:t>px_MCX_DomainName_Organization_A</w:t>
            </w:r>
            <w:proofErr w:type="spellEnd"/>
          </w:p>
        </w:tc>
        <w:tc>
          <w:tcPr>
            <w:tcW w:w="2268" w:type="dxa"/>
            <w:gridSpan w:val="2"/>
            <w:shd w:val="clear" w:color="auto" w:fill="auto"/>
            <w:vAlign w:val="center"/>
          </w:tcPr>
          <w:p w14:paraId="6401CA79" w14:textId="77777777" w:rsidR="007D56C0" w:rsidRPr="00874DD1" w:rsidRDefault="007D56C0" w:rsidP="00167005">
            <w:pPr>
              <w:pStyle w:val="TAL"/>
            </w:pPr>
            <w:r w:rsidRPr="00874DD1">
              <w:t xml:space="preserve">The URI of the </w:t>
            </w:r>
            <w:proofErr w:type="spellStart"/>
            <w:r w:rsidRPr="00874DD1">
              <w:t>MCData</w:t>
            </w:r>
            <w:proofErr w:type="spellEnd"/>
            <w:r w:rsidRPr="00874DD1">
              <w:t xml:space="preserve"> Server which is simulated by the SS</w:t>
            </w:r>
          </w:p>
        </w:tc>
      </w:tr>
      <w:tr w:rsidR="007D56C0" w:rsidRPr="00874DD1" w14:paraId="74DE8360" w14:textId="77777777" w:rsidTr="00167005">
        <w:trPr>
          <w:gridAfter w:val="1"/>
          <w:wAfter w:w="33" w:type="dxa"/>
          <w:jc w:val="center"/>
        </w:trPr>
        <w:tc>
          <w:tcPr>
            <w:tcW w:w="2728" w:type="dxa"/>
            <w:gridSpan w:val="2"/>
            <w:shd w:val="clear" w:color="auto" w:fill="auto"/>
            <w:noWrap/>
          </w:tcPr>
          <w:p w14:paraId="1D1E2270" w14:textId="77777777" w:rsidR="007D56C0" w:rsidRPr="00874DD1" w:rsidRDefault="007D56C0" w:rsidP="00167005">
            <w:pPr>
              <w:keepNext/>
              <w:keepLines/>
              <w:spacing w:after="0"/>
              <w:rPr>
                <w:rFonts w:ascii="Arial" w:hAnsi="Arial"/>
                <w:sz w:val="18"/>
              </w:rPr>
            </w:pPr>
            <w:proofErr w:type="spellStart"/>
            <w:r w:rsidRPr="00874DD1">
              <w:rPr>
                <w:rFonts w:ascii="Arial" w:hAnsi="Arial"/>
                <w:sz w:val="18"/>
              </w:rPr>
              <w:t>tsc_MCPTT_PublicServiceId_B</w:t>
            </w:r>
            <w:proofErr w:type="spellEnd"/>
          </w:p>
        </w:tc>
        <w:tc>
          <w:tcPr>
            <w:tcW w:w="1509" w:type="dxa"/>
            <w:gridSpan w:val="2"/>
            <w:shd w:val="clear" w:color="auto" w:fill="auto"/>
          </w:tcPr>
          <w:p w14:paraId="281BE54D" w14:textId="77777777" w:rsidR="007D56C0" w:rsidRPr="00874DD1" w:rsidRDefault="007D56C0" w:rsidP="00167005">
            <w:pPr>
              <w:keepNext/>
              <w:keepLines/>
              <w:spacing w:after="0"/>
              <w:rPr>
                <w:rFonts w:ascii="Arial" w:hAnsi="Arial"/>
                <w:sz w:val="18"/>
              </w:rPr>
            </w:pPr>
            <w:proofErr w:type="spellStart"/>
            <w:r w:rsidRPr="00874DD1">
              <w:rPr>
                <w:rFonts w:ascii="Arial" w:hAnsi="Arial"/>
                <w:sz w:val="18"/>
              </w:rPr>
              <w:t>charstring</w:t>
            </w:r>
            <w:proofErr w:type="spellEnd"/>
          </w:p>
        </w:tc>
        <w:tc>
          <w:tcPr>
            <w:tcW w:w="3128" w:type="dxa"/>
            <w:gridSpan w:val="2"/>
            <w:shd w:val="clear" w:color="auto" w:fill="auto"/>
          </w:tcPr>
          <w:p w14:paraId="513880CE" w14:textId="77777777" w:rsidR="007D56C0" w:rsidRPr="00874DD1" w:rsidRDefault="007D56C0" w:rsidP="00167005">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-server-B@" &amp; </w:t>
            </w:r>
            <w:proofErr w:type="spellStart"/>
            <w:r w:rsidRPr="00874DD1">
              <w:rPr>
                <w:rFonts w:ascii="Arial" w:hAnsi="Arial"/>
                <w:sz w:val="18"/>
              </w:rPr>
              <w:t>px_MCX_DomainName_Organization_A</w:t>
            </w:r>
            <w:proofErr w:type="spellEnd"/>
          </w:p>
        </w:tc>
        <w:tc>
          <w:tcPr>
            <w:tcW w:w="2268" w:type="dxa"/>
            <w:gridSpan w:val="2"/>
            <w:shd w:val="clear" w:color="auto" w:fill="auto"/>
            <w:vAlign w:val="center"/>
          </w:tcPr>
          <w:p w14:paraId="7FB243C3" w14:textId="77777777" w:rsidR="007D56C0" w:rsidRPr="00874DD1" w:rsidRDefault="007D56C0" w:rsidP="00167005">
            <w:pPr>
              <w:spacing w:after="0"/>
              <w:rPr>
                <w:rFonts w:ascii="Arial" w:hAnsi="Arial"/>
                <w:sz w:val="18"/>
              </w:rPr>
            </w:pPr>
            <w:r w:rsidRPr="00874DD1">
              <w:rPr>
                <w:rFonts w:ascii="Arial" w:hAnsi="Arial"/>
                <w:sz w:val="18"/>
              </w:rPr>
              <w:t>The URI of a second MCPTT Server which is implemented in the DUT used in MCPTT Server testing.</w:t>
            </w:r>
          </w:p>
        </w:tc>
      </w:tr>
      <w:tr w:rsidR="007D56C0" w:rsidRPr="00874DD1" w14:paraId="78B53703" w14:textId="77777777" w:rsidTr="00167005">
        <w:trPr>
          <w:gridAfter w:val="1"/>
          <w:wAfter w:w="33" w:type="dxa"/>
          <w:jc w:val="center"/>
        </w:trPr>
        <w:tc>
          <w:tcPr>
            <w:tcW w:w="2728" w:type="dxa"/>
            <w:gridSpan w:val="2"/>
            <w:shd w:val="clear" w:color="auto" w:fill="auto"/>
            <w:noWrap/>
          </w:tcPr>
          <w:p w14:paraId="1762FDAD" w14:textId="77777777" w:rsidR="007D56C0" w:rsidRPr="00874DD1" w:rsidRDefault="007D56C0" w:rsidP="00167005">
            <w:pPr>
              <w:pStyle w:val="TAL"/>
            </w:pPr>
            <w:proofErr w:type="spellStart"/>
            <w:r w:rsidRPr="00874DD1">
              <w:t>tsc_MCPTT_PublicServiceId_PF_A</w:t>
            </w:r>
            <w:proofErr w:type="spellEnd"/>
          </w:p>
        </w:tc>
        <w:tc>
          <w:tcPr>
            <w:tcW w:w="1509" w:type="dxa"/>
            <w:gridSpan w:val="2"/>
            <w:shd w:val="clear" w:color="auto" w:fill="auto"/>
          </w:tcPr>
          <w:p w14:paraId="4BAA9CCE"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6B4E6532" w14:textId="77777777" w:rsidR="007D56C0" w:rsidRPr="00874DD1" w:rsidRDefault="007D56C0" w:rsidP="00167005">
            <w:pPr>
              <w:pStyle w:val="TAL"/>
            </w:pPr>
            <w:r w:rsidRPr="00874DD1">
              <w:t>"sip:" &amp; "participating-</w:t>
            </w:r>
            <w:proofErr w:type="spellStart"/>
            <w:r w:rsidRPr="00874DD1">
              <w:t>mcptt</w:t>
            </w:r>
            <w:proofErr w:type="spellEnd"/>
            <w:r w:rsidRPr="00874DD1">
              <w:t xml:space="preserve">-function-A@" &amp; </w:t>
            </w:r>
            <w:proofErr w:type="spellStart"/>
            <w:r w:rsidRPr="00874DD1">
              <w:t>px_MCX_DomainName_Organization_A</w:t>
            </w:r>
            <w:proofErr w:type="spellEnd"/>
          </w:p>
        </w:tc>
        <w:tc>
          <w:tcPr>
            <w:tcW w:w="2268" w:type="dxa"/>
            <w:gridSpan w:val="2"/>
            <w:shd w:val="clear" w:color="auto" w:fill="auto"/>
            <w:vAlign w:val="center"/>
          </w:tcPr>
          <w:p w14:paraId="398D319D" w14:textId="77777777" w:rsidR="007D56C0" w:rsidRPr="00874DD1" w:rsidRDefault="007D56C0" w:rsidP="00167005">
            <w:pPr>
              <w:pStyle w:val="TAL"/>
            </w:pPr>
            <w:r w:rsidRPr="00874DD1">
              <w:t>The URI of the participating MCPTT function which configures the location reporting at the UE according to TS 24.379 [9] clause 13.2.2.</w:t>
            </w:r>
          </w:p>
        </w:tc>
      </w:tr>
      <w:tr w:rsidR="007D56C0" w:rsidRPr="00874DD1" w14:paraId="39C3CFF7" w14:textId="77777777" w:rsidTr="00167005">
        <w:trPr>
          <w:gridAfter w:val="1"/>
          <w:wAfter w:w="33" w:type="dxa"/>
          <w:jc w:val="center"/>
        </w:trPr>
        <w:tc>
          <w:tcPr>
            <w:tcW w:w="2728" w:type="dxa"/>
            <w:gridSpan w:val="2"/>
            <w:shd w:val="clear" w:color="auto" w:fill="auto"/>
            <w:noWrap/>
          </w:tcPr>
          <w:p w14:paraId="5B0C6C45" w14:textId="77777777" w:rsidR="007D56C0" w:rsidRPr="00874DD1" w:rsidRDefault="007D56C0" w:rsidP="00167005">
            <w:pPr>
              <w:pStyle w:val="TAL"/>
            </w:pPr>
            <w:proofErr w:type="spellStart"/>
            <w:r w:rsidRPr="00874DD1">
              <w:t>tsc_MC</w:t>
            </w:r>
            <w:r>
              <w:t>Video</w:t>
            </w:r>
            <w:r w:rsidRPr="00874DD1">
              <w:t>_PublicServiceId_PF_A</w:t>
            </w:r>
            <w:proofErr w:type="spellEnd"/>
          </w:p>
        </w:tc>
        <w:tc>
          <w:tcPr>
            <w:tcW w:w="1509" w:type="dxa"/>
            <w:gridSpan w:val="2"/>
            <w:shd w:val="clear" w:color="auto" w:fill="auto"/>
          </w:tcPr>
          <w:p w14:paraId="06A2686A"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1F8C59B7" w14:textId="77777777" w:rsidR="007D56C0" w:rsidRPr="00874DD1" w:rsidRDefault="007D56C0" w:rsidP="00167005">
            <w:pPr>
              <w:pStyle w:val="TAL"/>
            </w:pPr>
            <w:r w:rsidRPr="00874DD1">
              <w:t>"sip:" &amp; "participating-</w:t>
            </w:r>
            <w:proofErr w:type="spellStart"/>
            <w:r w:rsidRPr="00874DD1">
              <w:t>mc</w:t>
            </w:r>
            <w:r>
              <w:t>video</w:t>
            </w:r>
            <w:proofErr w:type="spellEnd"/>
            <w:r w:rsidRPr="00874DD1">
              <w:t xml:space="preserve">-function-A@" &amp; </w:t>
            </w:r>
            <w:proofErr w:type="spellStart"/>
            <w:r w:rsidRPr="00874DD1">
              <w:t>px_MCX_DomainName_Organization_A</w:t>
            </w:r>
            <w:proofErr w:type="spellEnd"/>
          </w:p>
        </w:tc>
        <w:tc>
          <w:tcPr>
            <w:tcW w:w="2268" w:type="dxa"/>
            <w:gridSpan w:val="2"/>
            <w:shd w:val="clear" w:color="auto" w:fill="auto"/>
            <w:vAlign w:val="center"/>
          </w:tcPr>
          <w:p w14:paraId="665A8597" w14:textId="77777777" w:rsidR="007D56C0" w:rsidRPr="00874DD1" w:rsidRDefault="007D56C0" w:rsidP="00167005">
            <w:pPr>
              <w:pStyle w:val="TAL"/>
            </w:pPr>
            <w:r w:rsidRPr="00874DD1">
              <w:t xml:space="preserve">The URI of the participating </w:t>
            </w:r>
            <w:proofErr w:type="spellStart"/>
            <w:r w:rsidRPr="00874DD1">
              <w:t>MC</w:t>
            </w:r>
            <w:r>
              <w:t>Video</w:t>
            </w:r>
            <w:proofErr w:type="spellEnd"/>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7D56C0" w:rsidRPr="00874DD1" w14:paraId="64F72675" w14:textId="77777777" w:rsidTr="00167005">
        <w:trPr>
          <w:gridAfter w:val="1"/>
          <w:wAfter w:w="33" w:type="dxa"/>
          <w:jc w:val="center"/>
        </w:trPr>
        <w:tc>
          <w:tcPr>
            <w:tcW w:w="2728" w:type="dxa"/>
            <w:gridSpan w:val="2"/>
            <w:shd w:val="clear" w:color="auto" w:fill="auto"/>
            <w:noWrap/>
          </w:tcPr>
          <w:p w14:paraId="280E15F7" w14:textId="77777777" w:rsidR="007D56C0" w:rsidRPr="00874DD1" w:rsidRDefault="007D56C0" w:rsidP="00167005">
            <w:pPr>
              <w:pStyle w:val="TAL"/>
            </w:pPr>
            <w:proofErr w:type="spellStart"/>
            <w:r w:rsidRPr="00874DD1">
              <w:t>tsc_MC</w:t>
            </w:r>
            <w:r>
              <w:t>Data</w:t>
            </w:r>
            <w:r w:rsidRPr="00874DD1">
              <w:t>_PublicServiceId_PF_A</w:t>
            </w:r>
            <w:proofErr w:type="spellEnd"/>
          </w:p>
        </w:tc>
        <w:tc>
          <w:tcPr>
            <w:tcW w:w="1509" w:type="dxa"/>
            <w:gridSpan w:val="2"/>
            <w:shd w:val="clear" w:color="auto" w:fill="auto"/>
          </w:tcPr>
          <w:p w14:paraId="3F6D7966"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65D721A2" w14:textId="77777777" w:rsidR="007D56C0" w:rsidRPr="00874DD1" w:rsidRDefault="007D56C0" w:rsidP="00167005">
            <w:pPr>
              <w:pStyle w:val="TAL"/>
            </w:pPr>
            <w:r w:rsidRPr="00874DD1">
              <w:t>"sip:" &amp; "participating-</w:t>
            </w:r>
            <w:proofErr w:type="spellStart"/>
            <w:r w:rsidRPr="00874DD1">
              <w:t>mc</w:t>
            </w:r>
            <w:r>
              <w:t>data</w:t>
            </w:r>
            <w:proofErr w:type="spellEnd"/>
            <w:r w:rsidRPr="00874DD1">
              <w:t xml:space="preserve">-function-A@" &amp; </w:t>
            </w:r>
            <w:proofErr w:type="spellStart"/>
            <w:r w:rsidRPr="00874DD1">
              <w:t>px_MCX_DomainName_Organization_A</w:t>
            </w:r>
            <w:proofErr w:type="spellEnd"/>
          </w:p>
        </w:tc>
        <w:tc>
          <w:tcPr>
            <w:tcW w:w="2268" w:type="dxa"/>
            <w:gridSpan w:val="2"/>
            <w:shd w:val="clear" w:color="auto" w:fill="auto"/>
            <w:vAlign w:val="center"/>
          </w:tcPr>
          <w:p w14:paraId="09322D0E" w14:textId="77777777" w:rsidR="007D56C0" w:rsidRPr="00874DD1" w:rsidRDefault="007D56C0" w:rsidP="00167005">
            <w:pPr>
              <w:pStyle w:val="TAL"/>
            </w:pPr>
            <w:r w:rsidRPr="00874DD1">
              <w:t xml:space="preserve">The URI of the participating </w:t>
            </w:r>
            <w:proofErr w:type="spellStart"/>
            <w:r w:rsidRPr="00874DD1">
              <w:t>MC</w:t>
            </w:r>
            <w:r>
              <w:t>Data</w:t>
            </w:r>
            <w:proofErr w:type="spellEnd"/>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7D56C0" w:rsidRPr="00874DD1" w14:paraId="40B10816" w14:textId="77777777" w:rsidTr="00167005">
        <w:trPr>
          <w:gridAfter w:val="1"/>
          <w:wAfter w:w="33" w:type="dxa"/>
          <w:jc w:val="center"/>
        </w:trPr>
        <w:tc>
          <w:tcPr>
            <w:tcW w:w="2728" w:type="dxa"/>
            <w:gridSpan w:val="2"/>
            <w:shd w:val="clear" w:color="auto" w:fill="auto"/>
            <w:noWrap/>
          </w:tcPr>
          <w:p w14:paraId="788B556E" w14:textId="77777777" w:rsidR="007D56C0" w:rsidRPr="00874DD1" w:rsidRDefault="007D56C0" w:rsidP="00167005">
            <w:pPr>
              <w:pStyle w:val="TAL"/>
            </w:pPr>
            <w:proofErr w:type="spellStart"/>
            <w:r w:rsidRPr="00874DD1">
              <w:t>tsc_MCX_SessionID_B</w:t>
            </w:r>
            <w:proofErr w:type="spellEnd"/>
          </w:p>
        </w:tc>
        <w:tc>
          <w:tcPr>
            <w:tcW w:w="1509" w:type="dxa"/>
            <w:gridSpan w:val="2"/>
            <w:shd w:val="clear" w:color="auto" w:fill="auto"/>
          </w:tcPr>
          <w:p w14:paraId="145951A1"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419D39EC" w14:textId="77777777" w:rsidR="007D56C0" w:rsidRPr="00874DD1" w:rsidRDefault="007D56C0" w:rsidP="00167005">
            <w:pPr>
              <w:pStyle w:val="TAL"/>
            </w:pPr>
            <w:r w:rsidRPr="00874DD1">
              <w:t>"sip:" &amp; "</w:t>
            </w:r>
            <w:proofErr w:type="spellStart"/>
            <w:r w:rsidRPr="00874DD1">
              <w:t>sessionB@cf</w:t>
            </w:r>
            <w:proofErr w:type="spellEnd"/>
            <w:r w:rsidRPr="00874DD1">
              <w:t xml:space="preserve">." &amp; </w:t>
            </w:r>
            <w:proofErr w:type="spellStart"/>
            <w:r w:rsidRPr="00874DD1">
              <w:t>px_MCX_DomainName_Organization_A</w:t>
            </w:r>
            <w:proofErr w:type="spellEnd"/>
          </w:p>
        </w:tc>
        <w:tc>
          <w:tcPr>
            <w:tcW w:w="2268" w:type="dxa"/>
            <w:gridSpan w:val="2"/>
            <w:shd w:val="clear" w:color="auto" w:fill="auto"/>
            <w:vAlign w:val="center"/>
          </w:tcPr>
          <w:p w14:paraId="47C3E18F" w14:textId="77777777" w:rsidR="007D56C0" w:rsidRPr="00874DD1" w:rsidRDefault="007D56C0" w:rsidP="00167005">
            <w:pPr>
              <w:pStyle w:val="TAL"/>
            </w:pPr>
            <w:r w:rsidRPr="00874DD1">
              <w:t>The URI of the MCPTT session B identity. Ref. TS 24.483 [13]. SIP URI according to TS 24.379 [9] clause 4.5.</w:t>
            </w:r>
          </w:p>
        </w:tc>
      </w:tr>
      <w:tr w:rsidR="007D56C0" w:rsidRPr="00874DD1" w14:paraId="3DA13BE5" w14:textId="77777777" w:rsidTr="00167005">
        <w:trPr>
          <w:gridAfter w:val="1"/>
          <w:wAfter w:w="33" w:type="dxa"/>
          <w:jc w:val="center"/>
        </w:trPr>
        <w:tc>
          <w:tcPr>
            <w:tcW w:w="2728" w:type="dxa"/>
            <w:gridSpan w:val="2"/>
            <w:shd w:val="clear" w:color="auto" w:fill="auto"/>
            <w:noWrap/>
          </w:tcPr>
          <w:p w14:paraId="6290055D" w14:textId="77777777" w:rsidR="007D56C0" w:rsidRPr="00874DD1" w:rsidRDefault="007D56C0" w:rsidP="00167005">
            <w:pPr>
              <w:pStyle w:val="TAL"/>
            </w:pPr>
            <w:proofErr w:type="spellStart"/>
            <w:r w:rsidRPr="00874DD1">
              <w:t>tsc_MC</w:t>
            </w:r>
            <w:r>
              <w:t>PTT</w:t>
            </w:r>
            <w:r w:rsidRPr="00874DD1">
              <w:t>_SessionId</w:t>
            </w:r>
            <w:proofErr w:type="spellEnd"/>
          </w:p>
        </w:tc>
        <w:tc>
          <w:tcPr>
            <w:tcW w:w="1509" w:type="dxa"/>
            <w:gridSpan w:val="2"/>
            <w:shd w:val="clear" w:color="auto" w:fill="auto"/>
          </w:tcPr>
          <w:p w14:paraId="4A2AA4AA"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60FBEC77" w14:textId="77777777" w:rsidR="007D56C0" w:rsidRPr="00874DD1" w:rsidRDefault="007D56C0" w:rsidP="00167005">
            <w:pPr>
              <w:pStyle w:val="TAL"/>
            </w:pPr>
            <w:r w:rsidRPr="009A3F27">
              <w:t>"sip:" &amp; "</w:t>
            </w:r>
            <w:proofErr w:type="spellStart"/>
            <w:r w:rsidRPr="009A3F27">
              <w:t>mc</w:t>
            </w:r>
            <w:r>
              <w:t>ptt</w:t>
            </w:r>
            <w:r w:rsidRPr="009A3F27">
              <w:t>-session-A@cf</w:t>
            </w:r>
            <w:proofErr w:type="spellEnd"/>
            <w:r w:rsidRPr="009A3F27">
              <w:t xml:space="preserve">." &amp; </w:t>
            </w:r>
            <w:proofErr w:type="spellStart"/>
            <w:r w:rsidRPr="009A3F27">
              <w:t>px_MCX_DomainName_Organization_A</w:t>
            </w:r>
            <w:proofErr w:type="spellEnd"/>
          </w:p>
        </w:tc>
        <w:tc>
          <w:tcPr>
            <w:tcW w:w="2268" w:type="dxa"/>
            <w:gridSpan w:val="2"/>
            <w:shd w:val="clear" w:color="auto" w:fill="auto"/>
            <w:vAlign w:val="center"/>
          </w:tcPr>
          <w:p w14:paraId="3BAB81D9" w14:textId="77777777" w:rsidR="007D56C0" w:rsidRPr="00874DD1" w:rsidRDefault="007D56C0" w:rsidP="00167005">
            <w:pPr>
              <w:pStyle w:val="TAL"/>
            </w:pPr>
            <w:r w:rsidRPr="00874DD1">
              <w:t>Service Id for MC</w:t>
            </w:r>
            <w:r>
              <w:t>PTT</w:t>
            </w:r>
            <w:r w:rsidRPr="00874DD1">
              <w:t xml:space="preserve"> calls as used as Contact URI of the MC</w:t>
            </w:r>
            <w:r>
              <w:t>PTT</w:t>
            </w:r>
            <w:r w:rsidRPr="00874DD1">
              <w:t xml:space="preserve"> server</w:t>
            </w:r>
          </w:p>
        </w:tc>
      </w:tr>
      <w:tr w:rsidR="007D56C0" w:rsidRPr="00874DD1" w14:paraId="67902BD4" w14:textId="77777777" w:rsidTr="00167005">
        <w:trPr>
          <w:gridAfter w:val="1"/>
          <w:wAfter w:w="33" w:type="dxa"/>
          <w:jc w:val="center"/>
        </w:trPr>
        <w:tc>
          <w:tcPr>
            <w:tcW w:w="2728" w:type="dxa"/>
            <w:gridSpan w:val="2"/>
            <w:shd w:val="clear" w:color="auto" w:fill="auto"/>
            <w:noWrap/>
          </w:tcPr>
          <w:p w14:paraId="6D83A6C4" w14:textId="77777777" w:rsidR="007D56C0" w:rsidRPr="00874DD1" w:rsidRDefault="007D56C0" w:rsidP="00167005">
            <w:pPr>
              <w:pStyle w:val="TAL"/>
            </w:pPr>
            <w:proofErr w:type="spellStart"/>
            <w:r w:rsidRPr="00874DD1">
              <w:t>tsc_MC</w:t>
            </w:r>
            <w:r>
              <w:t>Video</w:t>
            </w:r>
            <w:r w:rsidRPr="00874DD1">
              <w:t>_SessionId</w:t>
            </w:r>
            <w:proofErr w:type="spellEnd"/>
          </w:p>
        </w:tc>
        <w:tc>
          <w:tcPr>
            <w:tcW w:w="1509" w:type="dxa"/>
            <w:gridSpan w:val="2"/>
            <w:shd w:val="clear" w:color="auto" w:fill="auto"/>
          </w:tcPr>
          <w:p w14:paraId="6EA1A097" w14:textId="77777777" w:rsidR="007D56C0" w:rsidRPr="00874DD1" w:rsidRDefault="007D56C0" w:rsidP="00167005">
            <w:pPr>
              <w:pStyle w:val="TAL"/>
            </w:pPr>
            <w:proofErr w:type="spellStart"/>
            <w:r w:rsidRPr="00874DD1">
              <w:t>charstring</w:t>
            </w:r>
            <w:proofErr w:type="spellEnd"/>
          </w:p>
        </w:tc>
        <w:tc>
          <w:tcPr>
            <w:tcW w:w="3128" w:type="dxa"/>
            <w:gridSpan w:val="2"/>
            <w:shd w:val="clear" w:color="auto" w:fill="auto"/>
          </w:tcPr>
          <w:p w14:paraId="499AB691" w14:textId="77777777" w:rsidR="007D56C0" w:rsidRPr="00874DD1" w:rsidRDefault="007D56C0" w:rsidP="00167005">
            <w:pPr>
              <w:pStyle w:val="TAL"/>
            </w:pPr>
            <w:r w:rsidRPr="009A3F27">
              <w:t>"sip:" &amp; "</w:t>
            </w:r>
            <w:proofErr w:type="spellStart"/>
            <w:r w:rsidRPr="009A3F27">
              <w:t>mc</w:t>
            </w:r>
            <w:r>
              <w:t>video</w:t>
            </w:r>
            <w:r w:rsidRPr="009A3F27">
              <w:t>-session-A@cf</w:t>
            </w:r>
            <w:proofErr w:type="spellEnd"/>
            <w:r w:rsidRPr="009A3F27">
              <w:t xml:space="preserve">." &amp; </w:t>
            </w:r>
            <w:proofErr w:type="spellStart"/>
            <w:r w:rsidRPr="009A3F27">
              <w:t>px_MCX_DomainName_Organization_A</w:t>
            </w:r>
            <w:proofErr w:type="spellEnd"/>
          </w:p>
        </w:tc>
        <w:tc>
          <w:tcPr>
            <w:tcW w:w="2268" w:type="dxa"/>
            <w:gridSpan w:val="2"/>
            <w:shd w:val="clear" w:color="auto" w:fill="auto"/>
            <w:vAlign w:val="center"/>
          </w:tcPr>
          <w:p w14:paraId="4F5AC04D" w14:textId="77777777" w:rsidR="007D56C0" w:rsidRPr="00874DD1" w:rsidRDefault="007D56C0" w:rsidP="00167005">
            <w:pPr>
              <w:pStyle w:val="TAL"/>
            </w:pPr>
            <w:r w:rsidRPr="00874DD1">
              <w:t xml:space="preserve">Service Id for </w:t>
            </w:r>
            <w:proofErr w:type="spellStart"/>
            <w:r w:rsidRPr="00874DD1">
              <w:t>MC</w:t>
            </w:r>
            <w:r>
              <w:t>Video</w:t>
            </w:r>
            <w:proofErr w:type="spellEnd"/>
            <w:r w:rsidRPr="00874DD1">
              <w:t xml:space="preserve"> calls as used as Contact URI of the </w:t>
            </w:r>
            <w:proofErr w:type="spellStart"/>
            <w:r w:rsidRPr="00874DD1">
              <w:t>MC</w:t>
            </w:r>
            <w:r>
              <w:t>Video</w:t>
            </w:r>
            <w:proofErr w:type="spellEnd"/>
            <w:r w:rsidRPr="00874DD1">
              <w:t xml:space="preserve"> server</w:t>
            </w:r>
          </w:p>
        </w:tc>
      </w:tr>
      <w:tr w:rsidR="007D56C0" w:rsidRPr="00874DD1" w14:paraId="023AB36E" w14:textId="77777777" w:rsidTr="00167005">
        <w:trPr>
          <w:gridBefore w:val="1"/>
          <w:wBefore w:w="33" w:type="dxa"/>
          <w:jc w:val="center"/>
        </w:trPr>
        <w:tc>
          <w:tcPr>
            <w:tcW w:w="2728" w:type="dxa"/>
            <w:gridSpan w:val="2"/>
            <w:shd w:val="clear" w:color="auto" w:fill="auto"/>
            <w:noWrap/>
          </w:tcPr>
          <w:p w14:paraId="20EE4666" w14:textId="77777777" w:rsidR="007D56C0" w:rsidRPr="00874DD1" w:rsidRDefault="007D56C0" w:rsidP="007D56C0">
            <w:pPr>
              <w:pStyle w:val="TAL"/>
            </w:pPr>
            <w:proofErr w:type="spellStart"/>
            <w:r w:rsidRPr="00874DD1">
              <w:t>tsc_MCData_SessionId</w:t>
            </w:r>
            <w:proofErr w:type="spellEnd"/>
          </w:p>
        </w:tc>
        <w:tc>
          <w:tcPr>
            <w:tcW w:w="1509" w:type="dxa"/>
            <w:gridSpan w:val="2"/>
            <w:shd w:val="clear" w:color="auto" w:fill="auto"/>
          </w:tcPr>
          <w:p w14:paraId="700F7D7C" w14:textId="77777777" w:rsidR="007D56C0" w:rsidRPr="00874DD1" w:rsidRDefault="007D56C0" w:rsidP="007D56C0">
            <w:pPr>
              <w:pStyle w:val="TAL"/>
            </w:pPr>
            <w:proofErr w:type="spellStart"/>
            <w:r w:rsidRPr="00874DD1">
              <w:t>charstring</w:t>
            </w:r>
            <w:proofErr w:type="spellEnd"/>
          </w:p>
        </w:tc>
        <w:tc>
          <w:tcPr>
            <w:tcW w:w="3128" w:type="dxa"/>
            <w:gridSpan w:val="2"/>
            <w:shd w:val="clear" w:color="auto" w:fill="auto"/>
          </w:tcPr>
          <w:p w14:paraId="1D4DF45C" w14:textId="77777777" w:rsidR="007D56C0" w:rsidRPr="00874DD1" w:rsidRDefault="007D56C0" w:rsidP="007D56C0">
            <w:pPr>
              <w:pStyle w:val="TAL"/>
            </w:pPr>
            <w:r w:rsidRPr="009A3F27">
              <w:t>"sip:" &amp; "</w:t>
            </w:r>
            <w:proofErr w:type="spellStart"/>
            <w:r w:rsidRPr="009A3F27">
              <w:t>mcdata-session-A@cf</w:t>
            </w:r>
            <w:proofErr w:type="spellEnd"/>
            <w:r w:rsidRPr="009A3F27">
              <w:t xml:space="preserve">." &amp; </w:t>
            </w:r>
            <w:proofErr w:type="spellStart"/>
            <w:r w:rsidRPr="009A3F27">
              <w:t>px_MCX_DomainName_Organization_A</w:t>
            </w:r>
            <w:proofErr w:type="spellEnd"/>
          </w:p>
        </w:tc>
        <w:tc>
          <w:tcPr>
            <w:tcW w:w="2268" w:type="dxa"/>
            <w:gridSpan w:val="2"/>
            <w:shd w:val="clear" w:color="auto" w:fill="auto"/>
            <w:vAlign w:val="center"/>
          </w:tcPr>
          <w:p w14:paraId="52A44011" w14:textId="77777777" w:rsidR="007D56C0" w:rsidRPr="00874DD1" w:rsidRDefault="007D56C0" w:rsidP="007D56C0">
            <w:pPr>
              <w:pStyle w:val="TAL"/>
            </w:pPr>
            <w:r w:rsidRPr="00874DD1">
              <w:t xml:space="preserve">Service Id for </w:t>
            </w:r>
            <w:proofErr w:type="spellStart"/>
            <w:r w:rsidRPr="00874DD1">
              <w:t>MCData</w:t>
            </w:r>
            <w:proofErr w:type="spellEnd"/>
            <w:r w:rsidRPr="00874DD1">
              <w:t xml:space="preserve"> calls as used as Contact URI of the </w:t>
            </w:r>
            <w:proofErr w:type="spellStart"/>
            <w:r w:rsidRPr="00874DD1">
              <w:t>MCData</w:t>
            </w:r>
            <w:proofErr w:type="spellEnd"/>
            <w:r w:rsidRPr="00874DD1">
              <w:t xml:space="preserve"> server</w:t>
            </w:r>
          </w:p>
        </w:tc>
      </w:tr>
      <w:tr w:rsidR="007D56C0" w:rsidRPr="00874DD1" w14:paraId="38421B23" w14:textId="77777777" w:rsidTr="00167005">
        <w:trPr>
          <w:gridBefore w:val="1"/>
          <w:wBefore w:w="33" w:type="dxa"/>
          <w:jc w:val="center"/>
        </w:trPr>
        <w:tc>
          <w:tcPr>
            <w:tcW w:w="2728" w:type="dxa"/>
            <w:gridSpan w:val="2"/>
            <w:shd w:val="clear" w:color="auto" w:fill="auto"/>
            <w:noWrap/>
          </w:tcPr>
          <w:p w14:paraId="210241FA" w14:textId="77777777" w:rsidR="007D56C0" w:rsidRPr="00874DD1" w:rsidRDefault="007D56C0" w:rsidP="007D56C0">
            <w:pPr>
              <w:pStyle w:val="TAL"/>
            </w:pPr>
            <w:proofErr w:type="spellStart"/>
            <w:r w:rsidRPr="00874DD1">
              <w:t>tsc_MCData_MSF_Hostname</w:t>
            </w:r>
            <w:proofErr w:type="spellEnd"/>
          </w:p>
        </w:tc>
        <w:tc>
          <w:tcPr>
            <w:tcW w:w="1509" w:type="dxa"/>
            <w:gridSpan w:val="2"/>
            <w:shd w:val="clear" w:color="auto" w:fill="auto"/>
          </w:tcPr>
          <w:p w14:paraId="6EA9E471" w14:textId="77777777" w:rsidR="007D56C0" w:rsidRPr="00874DD1" w:rsidRDefault="007D56C0" w:rsidP="007D56C0">
            <w:pPr>
              <w:pStyle w:val="TAL"/>
            </w:pPr>
            <w:proofErr w:type="spellStart"/>
            <w:r w:rsidRPr="00874DD1">
              <w:t>charstring</w:t>
            </w:r>
            <w:proofErr w:type="spellEnd"/>
          </w:p>
        </w:tc>
        <w:tc>
          <w:tcPr>
            <w:tcW w:w="3128" w:type="dxa"/>
            <w:gridSpan w:val="2"/>
            <w:shd w:val="clear" w:color="auto" w:fill="auto"/>
          </w:tcPr>
          <w:p w14:paraId="06ADC4FB" w14:textId="77777777" w:rsidR="007D56C0" w:rsidRPr="00874DD1" w:rsidRDefault="007D56C0" w:rsidP="007D56C0">
            <w:pPr>
              <w:pStyle w:val="TAL"/>
            </w:pPr>
            <w:r w:rsidRPr="00874DD1">
              <w:t>"</w:t>
            </w:r>
            <w:proofErr w:type="spellStart"/>
            <w:r w:rsidRPr="00874DD1">
              <w:t>msf</w:t>
            </w:r>
            <w:proofErr w:type="spellEnd"/>
            <w:r w:rsidRPr="00874DD1">
              <w:t xml:space="preserve">." &amp; </w:t>
            </w:r>
            <w:proofErr w:type="spellStart"/>
            <w:r w:rsidRPr="00874DD1">
              <w:t>px_MCX_DomainName_Organization_A</w:t>
            </w:r>
            <w:proofErr w:type="spellEnd"/>
          </w:p>
        </w:tc>
        <w:tc>
          <w:tcPr>
            <w:tcW w:w="2268" w:type="dxa"/>
            <w:gridSpan w:val="2"/>
            <w:shd w:val="clear" w:color="auto" w:fill="auto"/>
            <w:vAlign w:val="center"/>
          </w:tcPr>
          <w:p w14:paraId="536A8376" w14:textId="77777777" w:rsidR="007D56C0" w:rsidRPr="00874DD1" w:rsidRDefault="007D56C0" w:rsidP="007D56C0">
            <w:pPr>
              <w:pStyle w:val="TAL"/>
            </w:pPr>
            <w:r w:rsidRPr="00874DD1">
              <w:t>Hostname of the message storage function (MSF)</w:t>
            </w:r>
          </w:p>
        </w:tc>
      </w:tr>
      <w:tr w:rsidR="007D56C0" w:rsidRPr="00874DD1" w14:paraId="43844A6E" w14:textId="77777777" w:rsidTr="00167005">
        <w:trPr>
          <w:gridBefore w:val="1"/>
          <w:wBefore w:w="33" w:type="dxa"/>
          <w:jc w:val="center"/>
        </w:trPr>
        <w:tc>
          <w:tcPr>
            <w:tcW w:w="2728" w:type="dxa"/>
            <w:gridSpan w:val="2"/>
            <w:shd w:val="clear" w:color="auto" w:fill="auto"/>
            <w:noWrap/>
          </w:tcPr>
          <w:p w14:paraId="5B17DC50" w14:textId="77777777" w:rsidR="007D56C0" w:rsidRPr="00874DD1" w:rsidRDefault="007D56C0" w:rsidP="007D56C0">
            <w:pPr>
              <w:pStyle w:val="TAL"/>
            </w:pPr>
            <w:proofErr w:type="spellStart"/>
            <w:r w:rsidRPr="00874DD1">
              <w:t>tsc_MCData_MSF_URI</w:t>
            </w:r>
            <w:proofErr w:type="spellEnd"/>
          </w:p>
        </w:tc>
        <w:tc>
          <w:tcPr>
            <w:tcW w:w="1509" w:type="dxa"/>
            <w:gridSpan w:val="2"/>
            <w:shd w:val="clear" w:color="auto" w:fill="auto"/>
          </w:tcPr>
          <w:p w14:paraId="3D6BD7A8" w14:textId="77777777" w:rsidR="007D56C0" w:rsidRPr="00874DD1" w:rsidRDefault="007D56C0" w:rsidP="007D56C0">
            <w:pPr>
              <w:pStyle w:val="TAL"/>
            </w:pPr>
            <w:proofErr w:type="spellStart"/>
            <w:r w:rsidRPr="00874DD1">
              <w:t>charstring</w:t>
            </w:r>
            <w:proofErr w:type="spellEnd"/>
          </w:p>
        </w:tc>
        <w:tc>
          <w:tcPr>
            <w:tcW w:w="3128" w:type="dxa"/>
            <w:gridSpan w:val="2"/>
            <w:shd w:val="clear" w:color="auto" w:fill="auto"/>
          </w:tcPr>
          <w:p w14:paraId="6D3D25C4" w14:textId="77777777" w:rsidR="007D56C0" w:rsidRPr="00874DD1" w:rsidRDefault="007D56C0" w:rsidP="007D56C0">
            <w:pPr>
              <w:pStyle w:val="TAL"/>
            </w:pPr>
            <w:r w:rsidRPr="00874DD1">
              <w:t xml:space="preserve">"http://" &amp; </w:t>
            </w:r>
            <w:proofErr w:type="spellStart"/>
            <w:r w:rsidRPr="00874DD1">
              <w:t>tsc_MCData_MSF_Hostname</w:t>
            </w:r>
            <w:proofErr w:type="spellEnd"/>
            <w:r w:rsidRPr="00874DD1">
              <w:t xml:space="preserve"> &amp; "/</w:t>
            </w:r>
            <w:proofErr w:type="spellStart"/>
            <w:r w:rsidRPr="00874DD1">
              <w:t>userA</w:t>
            </w:r>
            <w:proofErr w:type="spellEnd"/>
            <w:r w:rsidRPr="00874DD1">
              <w:t>/files"</w:t>
            </w:r>
          </w:p>
        </w:tc>
        <w:tc>
          <w:tcPr>
            <w:tcW w:w="2268" w:type="dxa"/>
            <w:gridSpan w:val="2"/>
            <w:shd w:val="clear" w:color="auto" w:fill="auto"/>
            <w:vAlign w:val="center"/>
          </w:tcPr>
          <w:p w14:paraId="5DDEB2F5" w14:textId="77777777" w:rsidR="007D56C0" w:rsidRPr="00874DD1" w:rsidRDefault="007D56C0" w:rsidP="007D56C0">
            <w:pPr>
              <w:pStyle w:val="TAL"/>
            </w:pPr>
            <w:r w:rsidRPr="00874DD1">
              <w:t>Absolute URI of the message storage function (MSF)</w:t>
            </w:r>
          </w:p>
        </w:tc>
      </w:tr>
      <w:tr w:rsidR="007D56C0" w:rsidRPr="00874DD1" w14:paraId="23E36B84" w14:textId="77777777" w:rsidTr="00167005">
        <w:trPr>
          <w:gridAfter w:val="1"/>
          <w:wAfter w:w="33" w:type="dxa"/>
          <w:jc w:val="center"/>
        </w:trPr>
        <w:tc>
          <w:tcPr>
            <w:tcW w:w="2728" w:type="dxa"/>
            <w:gridSpan w:val="2"/>
            <w:shd w:val="clear" w:color="auto" w:fill="auto"/>
            <w:noWrap/>
          </w:tcPr>
          <w:p w14:paraId="4528273E" w14:textId="77777777" w:rsidR="007D56C0" w:rsidRPr="00874DD1" w:rsidRDefault="007D56C0" w:rsidP="007D56C0">
            <w:pPr>
              <w:pStyle w:val="TAL"/>
            </w:pPr>
            <w:r w:rsidRPr="00874DD1">
              <w:t>tsc_MCPTT_Group_A_ProSeLayer2GroupID</w:t>
            </w:r>
          </w:p>
        </w:tc>
        <w:tc>
          <w:tcPr>
            <w:tcW w:w="1509" w:type="dxa"/>
            <w:gridSpan w:val="2"/>
            <w:shd w:val="clear" w:color="auto" w:fill="auto"/>
          </w:tcPr>
          <w:p w14:paraId="307641BA" w14:textId="77777777" w:rsidR="007D56C0" w:rsidRPr="00874DD1" w:rsidRDefault="007D56C0" w:rsidP="007D56C0">
            <w:pPr>
              <w:pStyle w:val="TAL"/>
            </w:pPr>
            <w:proofErr w:type="spellStart"/>
            <w:r w:rsidRPr="00874DD1">
              <w:t>octetstring</w:t>
            </w:r>
            <w:proofErr w:type="spellEnd"/>
          </w:p>
        </w:tc>
        <w:tc>
          <w:tcPr>
            <w:tcW w:w="3128" w:type="dxa"/>
            <w:gridSpan w:val="2"/>
            <w:shd w:val="clear" w:color="auto" w:fill="auto"/>
          </w:tcPr>
          <w:p w14:paraId="43C44BFF" w14:textId="77777777" w:rsidR="007D56C0" w:rsidRPr="00874DD1" w:rsidRDefault="007D56C0" w:rsidP="007D56C0">
            <w:pPr>
              <w:pStyle w:val="TAL"/>
            </w:pPr>
            <w:r w:rsidRPr="00874DD1">
              <w:t>'00000A'O</w:t>
            </w:r>
          </w:p>
        </w:tc>
        <w:tc>
          <w:tcPr>
            <w:tcW w:w="2268" w:type="dxa"/>
            <w:gridSpan w:val="2"/>
            <w:shd w:val="clear" w:color="auto" w:fill="auto"/>
            <w:vAlign w:val="center"/>
          </w:tcPr>
          <w:p w14:paraId="5CA43DCB" w14:textId="77777777" w:rsidR="007D56C0" w:rsidRPr="00874DD1" w:rsidRDefault="007D56C0" w:rsidP="007D56C0">
            <w:pPr>
              <w:pStyle w:val="TAL"/>
            </w:pPr>
            <w:r w:rsidRPr="00874DD1">
              <w:t xml:space="preserve">Indicates </w:t>
            </w:r>
            <w:r w:rsidRPr="00874DD1">
              <w:rPr>
                <w:lang w:eastAsia="ko-KR"/>
              </w:rPr>
              <w:t xml:space="preserve">the </w:t>
            </w:r>
            <w:r w:rsidRPr="00874DD1">
              <w:rPr>
                <w:rFonts w:eastAsia="SimSun"/>
                <w:lang w:eastAsia="zh-CN"/>
              </w:rPr>
              <w:t xml:space="preserve">Prose layer-2 group ID for the group. Ref. </w:t>
            </w:r>
            <w:r w:rsidRPr="00874DD1">
              <w:rPr>
                <w:rFonts w:eastAsia="MS PGothic"/>
              </w:rPr>
              <w:t>TS 23.303 [24].</w:t>
            </w:r>
          </w:p>
        </w:tc>
      </w:tr>
      <w:tr w:rsidR="007D56C0" w:rsidRPr="00874DD1" w14:paraId="43B2C6B5" w14:textId="77777777" w:rsidTr="00167005">
        <w:trPr>
          <w:gridAfter w:val="1"/>
          <w:wAfter w:w="33" w:type="dxa"/>
          <w:jc w:val="center"/>
        </w:trPr>
        <w:tc>
          <w:tcPr>
            <w:tcW w:w="2728" w:type="dxa"/>
            <w:gridSpan w:val="2"/>
            <w:shd w:val="clear" w:color="auto" w:fill="auto"/>
            <w:noWrap/>
          </w:tcPr>
          <w:p w14:paraId="66A06777" w14:textId="77777777" w:rsidR="007D56C0" w:rsidRPr="00874DD1" w:rsidRDefault="007D56C0" w:rsidP="007D56C0">
            <w:pPr>
              <w:pStyle w:val="TAL"/>
            </w:pPr>
            <w:r w:rsidRPr="00874DD1">
              <w:lastRenderedPageBreak/>
              <w:t>tsc_MCPTT_Group_D_ProSeLayer2GroupID</w:t>
            </w:r>
          </w:p>
        </w:tc>
        <w:tc>
          <w:tcPr>
            <w:tcW w:w="1509" w:type="dxa"/>
            <w:gridSpan w:val="2"/>
            <w:shd w:val="clear" w:color="auto" w:fill="auto"/>
          </w:tcPr>
          <w:p w14:paraId="32AE2922" w14:textId="77777777" w:rsidR="007D56C0" w:rsidRPr="00874DD1" w:rsidRDefault="007D56C0" w:rsidP="007D56C0">
            <w:pPr>
              <w:pStyle w:val="TAL"/>
            </w:pPr>
            <w:proofErr w:type="spellStart"/>
            <w:r w:rsidRPr="00874DD1">
              <w:t>octetstring</w:t>
            </w:r>
            <w:proofErr w:type="spellEnd"/>
          </w:p>
        </w:tc>
        <w:tc>
          <w:tcPr>
            <w:tcW w:w="3128" w:type="dxa"/>
            <w:gridSpan w:val="2"/>
            <w:shd w:val="clear" w:color="auto" w:fill="auto"/>
          </w:tcPr>
          <w:p w14:paraId="5E6CBC37" w14:textId="77777777" w:rsidR="007D56C0" w:rsidRPr="00874DD1" w:rsidRDefault="007D56C0" w:rsidP="007D56C0">
            <w:pPr>
              <w:pStyle w:val="TAL"/>
            </w:pPr>
            <w:r w:rsidRPr="00874DD1">
              <w:t>'00000D'O</w:t>
            </w:r>
          </w:p>
        </w:tc>
        <w:tc>
          <w:tcPr>
            <w:tcW w:w="2268" w:type="dxa"/>
            <w:gridSpan w:val="2"/>
            <w:shd w:val="clear" w:color="auto" w:fill="auto"/>
            <w:vAlign w:val="center"/>
          </w:tcPr>
          <w:p w14:paraId="0C7D7309" w14:textId="77777777" w:rsidR="007D56C0" w:rsidRPr="00874DD1" w:rsidRDefault="007D56C0" w:rsidP="007D56C0">
            <w:pPr>
              <w:pStyle w:val="TAL"/>
            </w:pPr>
            <w:r w:rsidRPr="00874DD1">
              <w:t xml:space="preserve">Indicates </w:t>
            </w:r>
            <w:r w:rsidRPr="00874DD1">
              <w:rPr>
                <w:lang w:eastAsia="ko-KR"/>
              </w:rPr>
              <w:t xml:space="preserve">the </w:t>
            </w:r>
            <w:r w:rsidRPr="00874DD1">
              <w:rPr>
                <w:rFonts w:eastAsia="SimSun"/>
                <w:lang w:eastAsia="zh-CN"/>
              </w:rPr>
              <w:t xml:space="preserve">Prose layer-2 group ID for the group. Ref. </w:t>
            </w:r>
            <w:r w:rsidRPr="00874DD1">
              <w:rPr>
                <w:rFonts w:eastAsia="MS PGothic"/>
              </w:rPr>
              <w:t>TS 23.303 [24].</w:t>
            </w:r>
          </w:p>
        </w:tc>
      </w:tr>
      <w:tr w:rsidR="007D56C0" w:rsidRPr="00874DD1" w14:paraId="4635D7DD" w14:textId="77777777" w:rsidTr="00167005">
        <w:trPr>
          <w:gridBefore w:val="1"/>
          <w:wBefore w:w="33" w:type="dxa"/>
          <w:jc w:val="center"/>
        </w:trPr>
        <w:tc>
          <w:tcPr>
            <w:tcW w:w="9633" w:type="dxa"/>
            <w:gridSpan w:val="8"/>
            <w:shd w:val="clear" w:color="auto" w:fill="auto"/>
            <w:noWrap/>
          </w:tcPr>
          <w:p w14:paraId="3C7DEE90" w14:textId="77777777" w:rsidR="007D56C0" w:rsidRPr="00874DD1" w:rsidRDefault="007D56C0" w:rsidP="00167005">
            <w:pPr>
              <w:pStyle w:val="TAN"/>
            </w:pPr>
            <w:r>
              <w:t>NOTE 1:</w:t>
            </w:r>
            <w:r>
              <w:tab/>
              <w:t xml:space="preserve">According to the NOTE at step 0 in clause 5.2.3 of TS 33.180 [43] the </w:t>
            </w:r>
            <w:r w:rsidRPr="00E8093B">
              <w:t xml:space="preserve">connection between the KMS and the HTTP Proxy is secured </w:t>
            </w:r>
            <w:r>
              <w:t>and therefore the URIs of the KMS are assumed to have “https” rather than “http” as scheme.</w:t>
            </w:r>
          </w:p>
        </w:tc>
      </w:tr>
    </w:tbl>
    <w:p w14:paraId="1AA7130D" w14:textId="77777777" w:rsidR="007D56C0" w:rsidRPr="00874DD1" w:rsidRDefault="007D56C0" w:rsidP="007D56C0"/>
    <w:p w14:paraId="1692A46E" w14:textId="77777777" w:rsidR="007D56C0" w:rsidRPr="00874DD1" w:rsidRDefault="007D56C0" w:rsidP="007D56C0">
      <w:pPr>
        <w:pStyle w:val="Heading2"/>
      </w:pPr>
      <w:bookmarkStart w:id="90" w:name="_Toc75458754"/>
      <w:bookmarkStart w:id="91" w:name="_Toc90631879"/>
      <w:bookmarkStart w:id="92" w:name="_Toc99870722"/>
      <w:r w:rsidRPr="00874DD1">
        <w:t>9.3</w:t>
      </w:r>
      <w:r w:rsidRPr="00874DD1">
        <w:tab/>
        <w:t>MCX IPCAN test model</w:t>
      </w:r>
      <w:bookmarkEnd w:id="90"/>
      <w:bookmarkEnd w:id="91"/>
      <w:bookmarkEnd w:id="92"/>
    </w:p>
    <w:p w14:paraId="12BAC71C" w14:textId="77777777" w:rsidR="007D56C0" w:rsidRPr="00874DD1" w:rsidRDefault="007D56C0" w:rsidP="007D56C0">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1662"/>
        <w:gridCol w:w="33"/>
        <w:gridCol w:w="1097"/>
        <w:gridCol w:w="33"/>
        <w:gridCol w:w="2793"/>
        <w:gridCol w:w="33"/>
      </w:tblGrid>
      <w:tr w:rsidR="007D56C0" w:rsidRPr="00874DD1" w14:paraId="1703E5D4" w14:textId="77777777" w:rsidTr="00167005">
        <w:trPr>
          <w:gridAfter w:val="1"/>
          <w:wAfter w:w="33" w:type="dxa"/>
          <w:tblHeader/>
          <w:jc w:val="center"/>
        </w:trPr>
        <w:tc>
          <w:tcPr>
            <w:tcW w:w="2728" w:type="dxa"/>
            <w:gridSpan w:val="2"/>
            <w:shd w:val="clear" w:color="auto" w:fill="auto"/>
            <w:noWrap/>
            <w:vAlign w:val="center"/>
          </w:tcPr>
          <w:p w14:paraId="22754B06" w14:textId="77777777" w:rsidR="007D56C0" w:rsidRPr="00874DD1" w:rsidRDefault="007D56C0" w:rsidP="00167005">
            <w:pPr>
              <w:pStyle w:val="TAH"/>
            </w:pPr>
            <w:r w:rsidRPr="00874DD1">
              <w:t>Parameter Name</w:t>
            </w:r>
          </w:p>
        </w:tc>
        <w:tc>
          <w:tcPr>
            <w:tcW w:w="1509" w:type="dxa"/>
            <w:gridSpan w:val="2"/>
            <w:shd w:val="clear" w:color="auto" w:fill="auto"/>
            <w:vAlign w:val="center"/>
          </w:tcPr>
          <w:p w14:paraId="08CBF475" w14:textId="77777777" w:rsidR="007D56C0" w:rsidRPr="00874DD1" w:rsidRDefault="007D56C0" w:rsidP="00167005">
            <w:pPr>
              <w:pStyle w:val="TAH"/>
            </w:pPr>
            <w:r w:rsidRPr="00874DD1">
              <w:t>Parameter Type</w:t>
            </w:r>
          </w:p>
        </w:tc>
        <w:tc>
          <w:tcPr>
            <w:tcW w:w="1695" w:type="dxa"/>
            <w:gridSpan w:val="2"/>
            <w:shd w:val="clear" w:color="auto" w:fill="auto"/>
            <w:vAlign w:val="center"/>
          </w:tcPr>
          <w:p w14:paraId="136DE6BA" w14:textId="77777777" w:rsidR="007D56C0" w:rsidRPr="00874DD1" w:rsidRDefault="007D56C0" w:rsidP="00167005">
            <w:pPr>
              <w:pStyle w:val="TAH"/>
            </w:pPr>
            <w:r w:rsidRPr="00874DD1">
              <w:t>Default Value</w:t>
            </w:r>
          </w:p>
        </w:tc>
        <w:tc>
          <w:tcPr>
            <w:tcW w:w="1130" w:type="dxa"/>
            <w:gridSpan w:val="2"/>
            <w:shd w:val="clear" w:color="auto" w:fill="auto"/>
            <w:vAlign w:val="center"/>
          </w:tcPr>
          <w:p w14:paraId="7A392636" w14:textId="77777777" w:rsidR="007D56C0" w:rsidRPr="00874DD1" w:rsidRDefault="007D56C0" w:rsidP="00167005">
            <w:pPr>
              <w:pStyle w:val="TAH"/>
            </w:pPr>
            <w:r w:rsidRPr="00874DD1">
              <w:t>Supported Values</w:t>
            </w:r>
          </w:p>
        </w:tc>
        <w:tc>
          <w:tcPr>
            <w:tcW w:w="2826" w:type="dxa"/>
            <w:gridSpan w:val="2"/>
            <w:shd w:val="clear" w:color="auto" w:fill="auto"/>
            <w:vAlign w:val="center"/>
          </w:tcPr>
          <w:p w14:paraId="7D7BF21B" w14:textId="77777777" w:rsidR="007D56C0" w:rsidRPr="00874DD1" w:rsidRDefault="007D56C0" w:rsidP="00167005">
            <w:pPr>
              <w:pStyle w:val="TAH"/>
            </w:pPr>
            <w:r w:rsidRPr="00874DD1">
              <w:t>Description</w:t>
            </w:r>
          </w:p>
        </w:tc>
      </w:tr>
      <w:tr w:rsidR="007D56C0" w:rsidRPr="00874DD1" w14:paraId="458BA028" w14:textId="77777777" w:rsidTr="00167005">
        <w:trPr>
          <w:gridAfter w:val="1"/>
          <w:wAfter w:w="33" w:type="dxa"/>
          <w:jc w:val="center"/>
        </w:trPr>
        <w:tc>
          <w:tcPr>
            <w:tcW w:w="2728" w:type="dxa"/>
            <w:gridSpan w:val="2"/>
            <w:shd w:val="clear" w:color="auto" w:fill="auto"/>
            <w:noWrap/>
          </w:tcPr>
          <w:p w14:paraId="0B94BEC6" w14:textId="77777777" w:rsidR="007D56C0" w:rsidRPr="00874DD1" w:rsidRDefault="007D56C0" w:rsidP="00167005">
            <w:pPr>
              <w:pStyle w:val="TAL"/>
            </w:pPr>
            <w:proofErr w:type="spellStart"/>
            <w:r w:rsidRPr="00874DD1">
              <w:t>px_MCX_IPCAN_EpsBearerId_IMS</w:t>
            </w:r>
            <w:proofErr w:type="spellEnd"/>
          </w:p>
        </w:tc>
        <w:tc>
          <w:tcPr>
            <w:tcW w:w="1509" w:type="dxa"/>
            <w:gridSpan w:val="2"/>
            <w:shd w:val="clear" w:color="auto" w:fill="auto"/>
          </w:tcPr>
          <w:p w14:paraId="646773B7" w14:textId="77777777" w:rsidR="007D56C0" w:rsidRPr="00874DD1" w:rsidRDefault="007D56C0" w:rsidP="00167005">
            <w:pPr>
              <w:pStyle w:val="TAL"/>
            </w:pPr>
            <w:proofErr w:type="spellStart"/>
            <w:r w:rsidRPr="00874DD1">
              <w:t>MCX_IPCAN_EpsBearerId_Type</w:t>
            </w:r>
            <w:proofErr w:type="spellEnd"/>
          </w:p>
        </w:tc>
        <w:tc>
          <w:tcPr>
            <w:tcW w:w="1695" w:type="dxa"/>
            <w:gridSpan w:val="2"/>
            <w:shd w:val="clear" w:color="auto" w:fill="auto"/>
          </w:tcPr>
          <w:p w14:paraId="6FCF1FC0" w14:textId="77777777" w:rsidR="007D56C0" w:rsidRPr="00874DD1" w:rsidRDefault="007D56C0" w:rsidP="00167005">
            <w:pPr>
              <w:pStyle w:val="TAL"/>
            </w:pPr>
            <w:r w:rsidRPr="00874DD1">
              <w:t>5</w:t>
            </w:r>
          </w:p>
        </w:tc>
        <w:tc>
          <w:tcPr>
            <w:tcW w:w="1130" w:type="dxa"/>
            <w:gridSpan w:val="2"/>
            <w:shd w:val="clear" w:color="auto" w:fill="auto"/>
          </w:tcPr>
          <w:p w14:paraId="7801F4A5" w14:textId="77777777" w:rsidR="007D56C0" w:rsidRPr="00874DD1" w:rsidRDefault="007D56C0" w:rsidP="00167005">
            <w:pPr>
              <w:pStyle w:val="TAL"/>
            </w:pPr>
            <w:r w:rsidRPr="00874DD1">
              <w:t>5..13</w:t>
            </w:r>
          </w:p>
        </w:tc>
        <w:tc>
          <w:tcPr>
            <w:tcW w:w="2826" w:type="dxa"/>
            <w:gridSpan w:val="2"/>
            <w:shd w:val="clear" w:color="auto" w:fill="auto"/>
          </w:tcPr>
          <w:p w14:paraId="7E134D5B" w14:textId="77777777" w:rsidR="007D56C0" w:rsidRPr="00874DD1" w:rsidRDefault="007D56C0" w:rsidP="00167005">
            <w:pPr>
              <w:pStyle w:val="TAL"/>
            </w:pPr>
            <w:r w:rsidRPr="00874DD1">
              <w:t>Default EPS bearer for IMS PDN (if any)</w:t>
            </w:r>
          </w:p>
        </w:tc>
      </w:tr>
      <w:tr w:rsidR="007D56C0" w:rsidRPr="00874DD1" w14:paraId="40D805BA" w14:textId="77777777" w:rsidTr="00167005">
        <w:trPr>
          <w:gridAfter w:val="1"/>
          <w:wAfter w:w="33" w:type="dxa"/>
          <w:jc w:val="center"/>
        </w:trPr>
        <w:tc>
          <w:tcPr>
            <w:tcW w:w="2728" w:type="dxa"/>
            <w:gridSpan w:val="2"/>
            <w:shd w:val="clear" w:color="auto" w:fill="auto"/>
            <w:noWrap/>
          </w:tcPr>
          <w:p w14:paraId="188C015D" w14:textId="77777777" w:rsidR="007D56C0" w:rsidRPr="00874DD1" w:rsidRDefault="007D56C0" w:rsidP="00167005">
            <w:pPr>
              <w:pStyle w:val="TAL"/>
            </w:pPr>
            <w:proofErr w:type="spellStart"/>
            <w:r w:rsidRPr="00874DD1">
              <w:t>px_MCX_IPCAN_EpsBearerId_INTERNET</w:t>
            </w:r>
            <w:proofErr w:type="spellEnd"/>
          </w:p>
        </w:tc>
        <w:tc>
          <w:tcPr>
            <w:tcW w:w="1509" w:type="dxa"/>
            <w:gridSpan w:val="2"/>
            <w:shd w:val="clear" w:color="auto" w:fill="auto"/>
            <w:vAlign w:val="center"/>
          </w:tcPr>
          <w:p w14:paraId="4E1D16AA" w14:textId="77777777" w:rsidR="007D56C0" w:rsidRPr="00874DD1" w:rsidRDefault="007D56C0" w:rsidP="00167005">
            <w:pPr>
              <w:pStyle w:val="TAL"/>
            </w:pPr>
            <w:proofErr w:type="spellStart"/>
            <w:r w:rsidRPr="00874DD1">
              <w:t>MCX_IPCAN_EpsBearerId_Type</w:t>
            </w:r>
            <w:proofErr w:type="spellEnd"/>
          </w:p>
        </w:tc>
        <w:tc>
          <w:tcPr>
            <w:tcW w:w="1695" w:type="dxa"/>
            <w:gridSpan w:val="2"/>
            <w:shd w:val="clear" w:color="auto" w:fill="auto"/>
          </w:tcPr>
          <w:p w14:paraId="4CFB5558" w14:textId="77777777" w:rsidR="007D56C0" w:rsidRPr="00874DD1" w:rsidRDefault="007D56C0" w:rsidP="00167005">
            <w:pPr>
              <w:pStyle w:val="TAL"/>
            </w:pPr>
            <w:r w:rsidRPr="00874DD1">
              <w:t>6</w:t>
            </w:r>
          </w:p>
        </w:tc>
        <w:tc>
          <w:tcPr>
            <w:tcW w:w="1130" w:type="dxa"/>
            <w:gridSpan w:val="2"/>
            <w:shd w:val="clear" w:color="auto" w:fill="auto"/>
          </w:tcPr>
          <w:p w14:paraId="6105E5C9" w14:textId="77777777" w:rsidR="007D56C0" w:rsidRPr="00874DD1" w:rsidRDefault="007D56C0" w:rsidP="00167005">
            <w:pPr>
              <w:pStyle w:val="TAL"/>
            </w:pPr>
            <w:r w:rsidRPr="00874DD1">
              <w:t>5..13</w:t>
            </w:r>
          </w:p>
        </w:tc>
        <w:tc>
          <w:tcPr>
            <w:tcW w:w="2826" w:type="dxa"/>
            <w:gridSpan w:val="2"/>
            <w:shd w:val="clear" w:color="auto" w:fill="auto"/>
          </w:tcPr>
          <w:p w14:paraId="3A4D4189" w14:textId="77777777" w:rsidR="007D56C0" w:rsidRPr="00874DD1" w:rsidRDefault="007D56C0" w:rsidP="00167005">
            <w:pPr>
              <w:pStyle w:val="TAL"/>
            </w:pPr>
            <w:r w:rsidRPr="00874DD1">
              <w:t>Default EPS bearer for Internet PDN (if any)</w:t>
            </w:r>
          </w:p>
        </w:tc>
      </w:tr>
      <w:tr w:rsidR="007D56C0" w:rsidRPr="00874DD1" w14:paraId="4388F427" w14:textId="77777777" w:rsidTr="00167005">
        <w:trPr>
          <w:gridAfter w:val="1"/>
          <w:wAfter w:w="33" w:type="dxa"/>
          <w:jc w:val="center"/>
        </w:trPr>
        <w:tc>
          <w:tcPr>
            <w:tcW w:w="2728" w:type="dxa"/>
            <w:gridSpan w:val="2"/>
            <w:shd w:val="clear" w:color="auto" w:fill="auto"/>
            <w:noWrap/>
          </w:tcPr>
          <w:p w14:paraId="3A608C0F" w14:textId="77777777" w:rsidR="007D56C0" w:rsidRPr="00874DD1" w:rsidRDefault="007D56C0" w:rsidP="00167005">
            <w:pPr>
              <w:pStyle w:val="TAL"/>
            </w:pPr>
            <w:proofErr w:type="spellStart"/>
            <w:r w:rsidRPr="00874DD1">
              <w:t>px_MCX_IPCAN_EpsBearerId_MCX</w:t>
            </w:r>
            <w:proofErr w:type="spellEnd"/>
          </w:p>
        </w:tc>
        <w:tc>
          <w:tcPr>
            <w:tcW w:w="1509" w:type="dxa"/>
            <w:gridSpan w:val="2"/>
            <w:shd w:val="clear" w:color="auto" w:fill="auto"/>
            <w:vAlign w:val="center"/>
          </w:tcPr>
          <w:p w14:paraId="24E9ECF9" w14:textId="77777777" w:rsidR="007D56C0" w:rsidRPr="00874DD1" w:rsidRDefault="007D56C0" w:rsidP="00167005">
            <w:pPr>
              <w:pStyle w:val="TAL"/>
            </w:pPr>
            <w:proofErr w:type="spellStart"/>
            <w:r w:rsidRPr="00874DD1">
              <w:t>MCX_IPCAN_EpsBearerId_Type</w:t>
            </w:r>
            <w:proofErr w:type="spellEnd"/>
          </w:p>
        </w:tc>
        <w:tc>
          <w:tcPr>
            <w:tcW w:w="1695" w:type="dxa"/>
            <w:gridSpan w:val="2"/>
            <w:shd w:val="clear" w:color="auto" w:fill="auto"/>
          </w:tcPr>
          <w:p w14:paraId="3D34D7E9" w14:textId="77777777" w:rsidR="007D56C0" w:rsidRPr="00874DD1" w:rsidRDefault="007D56C0" w:rsidP="00167005">
            <w:pPr>
              <w:pStyle w:val="TAL"/>
            </w:pPr>
            <w:r w:rsidRPr="00874DD1">
              <w:t>7</w:t>
            </w:r>
          </w:p>
        </w:tc>
        <w:tc>
          <w:tcPr>
            <w:tcW w:w="1130" w:type="dxa"/>
            <w:gridSpan w:val="2"/>
            <w:shd w:val="clear" w:color="auto" w:fill="auto"/>
          </w:tcPr>
          <w:p w14:paraId="2F4BDC1D" w14:textId="77777777" w:rsidR="007D56C0" w:rsidRPr="00874DD1" w:rsidRDefault="007D56C0" w:rsidP="00167005">
            <w:pPr>
              <w:pStyle w:val="TAL"/>
            </w:pPr>
            <w:r w:rsidRPr="00874DD1">
              <w:t>5..13</w:t>
            </w:r>
          </w:p>
        </w:tc>
        <w:tc>
          <w:tcPr>
            <w:tcW w:w="2826" w:type="dxa"/>
            <w:gridSpan w:val="2"/>
            <w:shd w:val="clear" w:color="auto" w:fill="auto"/>
          </w:tcPr>
          <w:p w14:paraId="0C480F8B" w14:textId="77777777" w:rsidR="007D56C0" w:rsidRPr="00874DD1" w:rsidRDefault="007D56C0" w:rsidP="00167005">
            <w:pPr>
              <w:pStyle w:val="TAL"/>
            </w:pPr>
            <w:r w:rsidRPr="00874DD1">
              <w:t>Default EPS bearer for MCX PDN</w:t>
            </w:r>
          </w:p>
        </w:tc>
      </w:tr>
      <w:tr w:rsidR="007D56C0" w:rsidRPr="00874DD1" w14:paraId="25B32CEA" w14:textId="77777777" w:rsidTr="00167005">
        <w:trPr>
          <w:gridAfter w:val="1"/>
          <w:wAfter w:w="33" w:type="dxa"/>
          <w:jc w:val="center"/>
        </w:trPr>
        <w:tc>
          <w:tcPr>
            <w:tcW w:w="2728" w:type="dxa"/>
            <w:gridSpan w:val="2"/>
            <w:shd w:val="clear" w:color="auto" w:fill="auto"/>
            <w:noWrap/>
          </w:tcPr>
          <w:p w14:paraId="780B5FE5" w14:textId="77777777" w:rsidR="007D56C0" w:rsidRPr="00874DD1" w:rsidRDefault="007D56C0" w:rsidP="00167005">
            <w:pPr>
              <w:pStyle w:val="TAL"/>
            </w:pPr>
            <w:proofErr w:type="spellStart"/>
            <w:r w:rsidRPr="00874DD1">
              <w:t>px_MCX_IPCAN_DedicatedEpsBearerId_MCPTT</w:t>
            </w:r>
            <w:proofErr w:type="spellEnd"/>
          </w:p>
        </w:tc>
        <w:tc>
          <w:tcPr>
            <w:tcW w:w="1509" w:type="dxa"/>
            <w:gridSpan w:val="2"/>
            <w:shd w:val="clear" w:color="auto" w:fill="auto"/>
            <w:vAlign w:val="center"/>
          </w:tcPr>
          <w:p w14:paraId="676ACB53" w14:textId="77777777" w:rsidR="007D56C0" w:rsidRPr="00874DD1" w:rsidRDefault="007D56C0" w:rsidP="00167005">
            <w:pPr>
              <w:pStyle w:val="TAL"/>
            </w:pPr>
            <w:proofErr w:type="spellStart"/>
            <w:r w:rsidRPr="00874DD1">
              <w:t>MCX_IPCAN_EpsBearerId_Type</w:t>
            </w:r>
            <w:proofErr w:type="spellEnd"/>
          </w:p>
        </w:tc>
        <w:tc>
          <w:tcPr>
            <w:tcW w:w="1695" w:type="dxa"/>
            <w:gridSpan w:val="2"/>
            <w:shd w:val="clear" w:color="auto" w:fill="auto"/>
          </w:tcPr>
          <w:p w14:paraId="0707282A" w14:textId="77777777" w:rsidR="007D56C0" w:rsidRPr="00874DD1" w:rsidRDefault="007D56C0" w:rsidP="00167005">
            <w:pPr>
              <w:pStyle w:val="TAL"/>
            </w:pPr>
            <w:r w:rsidRPr="00874DD1">
              <w:t>8</w:t>
            </w:r>
          </w:p>
        </w:tc>
        <w:tc>
          <w:tcPr>
            <w:tcW w:w="1130" w:type="dxa"/>
            <w:gridSpan w:val="2"/>
            <w:shd w:val="clear" w:color="auto" w:fill="auto"/>
          </w:tcPr>
          <w:p w14:paraId="389C9426" w14:textId="77777777" w:rsidR="007D56C0" w:rsidRPr="00874DD1" w:rsidRDefault="007D56C0" w:rsidP="00167005">
            <w:pPr>
              <w:pStyle w:val="TAL"/>
            </w:pPr>
            <w:r w:rsidRPr="00874DD1">
              <w:t>5..13</w:t>
            </w:r>
          </w:p>
        </w:tc>
        <w:tc>
          <w:tcPr>
            <w:tcW w:w="2826" w:type="dxa"/>
            <w:gridSpan w:val="2"/>
            <w:shd w:val="clear" w:color="auto" w:fill="auto"/>
          </w:tcPr>
          <w:p w14:paraId="69EC34D1" w14:textId="77777777" w:rsidR="007D56C0" w:rsidRPr="00874DD1" w:rsidRDefault="007D56C0" w:rsidP="00167005">
            <w:pPr>
              <w:pStyle w:val="TAL"/>
            </w:pPr>
            <w:r w:rsidRPr="00874DD1">
              <w:t>Dedicated EPS bearer for MCPTT</w:t>
            </w:r>
          </w:p>
        </w:tc>
      </w:tr>
      <w:tr w:rsidR="007D56C0" w:rsidRPr="00874DD1" w14:paraId="3E7ACE78" w14:textId="77777777" w:rsidTr="00167005">
        <w:trPr>
          <w:gridAfter w:val="1"/>
          <w:wAfter w:w="33" w:type="dxa"/>
          <w:jc w:val="center"/>
        </w:trPr>
        <w:tc>
          <w:tcPr>
            <w:tcW w:w="2728" w:type="dxa"/>
            <w:gridSpan w:val="2"/>
            <w:shd w:val="clear" w:color="auto" w:fill="auto"/>
            <w:noWrap/>
          </w:tcPr>
          <w:p w14:paraId="65CED191" w14:textId="77777777" w:rsidR="007D56C0" w:rsidRPr="00874DD1" w:rsidRDefault="007D56C0" w:rsidP="00167005">
            <w:pPr>
              <w:pStyle w:val="TAL"/>
            </w:pPr>
            <w:proofErr w:type="spellStart"/>
            <w:r w:rsidRPr="00874DD1">
              <w:t>px_MCX_IPCAN_DedicatedEpsBearerId_MCVideo</w:t>
            </w:r>
            <w:proofErr w:type="spellEnd"/>
          </w:p>
        </w:tc>
        <w:tc>
          <w:tcPr>
            <w:tcW w:w="1509" w:type="dxa"/>
            <w:gridSpan w:val="2"/>
            <w:shd w:val="clear" w:color="auto" w:fill="auto"/>
            <w:vAlign w:val="center"/>
          </w:tcPr>
          <w:p w14:paraId="4A4A893B" w14:textId="77777777" w:rsidR="007D56C0" w:rsidRPr="00874DD1" w:rsidRDefault="007D56C0" w:rsidP="00167005">
            <w:pPr>
              <w:pStyle w:val="TAL"/>
            </w:pPr>
            <w:proofErr w:type="spellStart"/>
            <w:r w:rsidRPr="00874DD1">
              <w:t>MCX_IPCAN_EpsBearerId_Type</w:t>
            </w:r>
            <w:proofErr w:type="spellEnd"/>
          </w:p>
        </w:tc>
        <w:tc>
          <w:tcPr>
            <w:tcW w:w="1695" w:type="dxa"/>
            <w:gridSpan w:val="2"/>
            <w:shd w:val="clear" w:color="auto" w:fill="auto"/>
          </w:tcPr>
          <w:p w14:paraId="287F894E" w14:textId="77777777" w:rsidR="007D56C0" w:rsidRPr="00874DD1" w:rsidRDefault="007D56C0" w:rsidP="00167005">
            <w:pPr>
              <w:pStyle w:val="TAL"/>
            </w:pPr>
            <w:r w:rsidRPr="00874DD1">
              <w:t>9</w:t>
            </w:r>
          </w:p>
        </w:tc>
        <w:tc>
          <w:tcPr>
            <w:tcW w:w="1130" w:type="dxa"/>
            <w:gridSpan w:val="2"/>
            <w:shd w:val="clear" w:color="auto" w:fill="auto"/>
          </w:tcPr>
          <w:p w14:paraId="3FC34C41" w14:textId="77777777" w:rsidR="007D56C0" w:rsidRPr="00874DD1" w:rsidRDefault="007D56C0" w:rsidP="00167005">
            <w:pPr>
              <w:pStyle w:val="TAL"/>
            </w:pPr>
            <w:r w:rsidRPr="00874DD1">
              <w:t>5..13</w:t>
            </w:r>
          </w:p>
        </w:tc>
        <w:tc>
          <w:tcPr>
            <w:tcW w:w="2826" w:type="dxa"/>
            <w:gridSpan w:val="2"/>
            <w:shd w:val="clear" w:color="auto" w:fill="auto"/>
          </w:tcPr>
          <w:p w14:paraId="42512810" w14:textId="77777777" w:rsidR="007D56C0" w:rsidRPr="00874DD1" w:rsidRDefault="007D56C0" w:rsidP="00167005">
            <w:pPr>
              <w:pStyle w:val="TAL"/>
            </w:pPr>
            <w:r w:rsidRPr="00874DD1">
              <w:t xml:space="preserve">Dedicated EPS bearer for </w:t>
            </w:r>
            <w:proofErr w:type="spellStart"/>
            <w:r w:rsidRPr="00874DD1">
              <w:t>MCVideo</w:t>
            </w:r>
            <w:proofErr w:type="spellEnd"/>
          </w:p>
        </w:tc>
      </w:tr>
      <w:tr w:rsidR="007D56C0" w:rsidRPr="00874DD1" w14:paraId="0471EF81" w14:textId="77777777" w:rsidTr="00167005">
        <w:trPr>
          <w:gridBefore w:val="1"/>
          <w:wBefore w:w="33" w:type="dxa"/>
          <w:jc w:val="center"/>
        </w:trPr>
        <w:tc>
          <w:tcPr>
            <w:tcW w:w="2728" w:type="dxa"/>
            <w:gridSpan w:val="2"/>
            <w:shd w:val="clear" w:color="auto" w:fill="auto"/>
            <w:noWrap/>
          </w:tcPr>
          <w:p w14:paraId="084FB793" w14:textId="77777777" w:rsidR="007D56C0" w:rsidRPr="00874DD1" w:rsidRDefault="007D56C0" w:rsidP="00167005">
            <w:pPr>
              <w:pStyle w:val="TAL"/>
            </w:pPr>
            <w:proofErr w:type="spellStart"/>
            <w:r w:rsidRPr="00874DD1">
              <w:t>px_MCX_IPCAN_DedicatedEpsBearerId_MCData</w:t>
            </w:r>
            <w:proofErr w:type="spellEnd"/>
          </w:p>
        </w:tc>
        <w:tc>
          <w:tcPr>
            <w:tcW w:w="1509" w:type="dxa"/>
            <w:gridSpan w:val="2"/>
            <w:shd w:val="clear" w:color="auto" w:fill="auto"/>
            <w:vAlign w:val="center"/>
          </w:tcPr>
          <w:p w14:paraId="75423E0B" w14:textId="77777777" w:rsidR="007D56C0" w:rsidRPr="00874DD1" w:rsidRDefault="007D56C0" w:rsidP="00167005">
            <w:pPr>
              <w:pStyle w:val="TAL"/>
            </w:pPr>
            <w:proofErr w:type="spellStart"/>
            <w:r w:rsidRPr="00874DD1">
              <w:t>MCX_IPCAN_EpsBearerId_Type</w:t>
            </w:r>
            <w:proofErr w:type="spellEnd"/>
          </w:p>
        </w:tc>
        <w:tc>
          <w:tcPr>
            <w:tcW w:w="1695" w:type="dxa"/>
            <w:gridSpan w:val="2"/>
            <w:shd w:val="clear" w:color="auto" w:fill="auto"/>
          </w:tcPr>
          <w:p w14:paraId="09531C51" w14:textId="77777777" w:rsidR="007D56C0" w:rsidRPr="00874DD1" w:rsidRDefault="007D56C0" w:rsidP="00167005">
            <w:pPr>
              <w:pStyle w:val="TAL"/>
            </w:pPr>
            <w:r w:rsidRPr="00874DD1">
              <w:t>10</w:t>
            </w:r>
          </w:p>
        </w:tc>
        <w:tc>
          <w:tcPr>
            <w:tcW w:w="1130" w:type="dxa"/>
            <w:gridSpan w:val="2"/>
            <w:shd w:val="clear" w:color="auto" w:fill="auto"/>
          </w:tcPr>
          <w:p w14:paraId="54720DB1" w14:textId="77777777" w:rsidR="007D56C0" w:rsidRPr="00874DD1" w:rsidRDefault="007D56C0" w:rsidP="00167005">
            <w:pPr>
              <w:pStyle w:val="TAL"/>
            </w:pPr>
            <w:r w:rsidRPr="00874DD1">
              <w:t>5..13</w:t>
            </w:r>
          </w:p>
        </w:tc>
        <w:tc>
          <w:tcPr>
            <w:tcW w:w="2826" w:type="dxa"/>
            <w:gridSpan w:val="2"/>
            <w:shd w:val="clear" w:color="auto" w:fill="auto"/>
          </w:tcPr>
          <w:p w14:paraId="368416F8" w14:textId="77777777" w:rsidR="007D56C0" w:rsidRPr="00874DD1" w:rsidRDefault="007D56C0" w:rsidP="00167005">
            <w:pPr>
              <w:pStyle w:val="TAL"/>
            </w:pPr>
            <w:r w:rsidRPr="00874DD1">
              <w:t xml:space="preserve">Dedicated EPS bearer for </w:t>
            </w:r>
            <w:proofErr w:type="spellStart"/>
            <w:r w:rsidRPr="00874DD1">
              <w:t>MCData</w:t>
            </w:r>
            <w:proofErr w:type="spellEnd"/>
          </w:p>
        </w:tc>
      </w:tr>
    </w:tbl>
    <w:p w14:paraId="21FDDF50" w14:textId="77777777" w:rsidR="007D56C0" w:rsidRPr="00874DD1" w:rsidRDefault="007D56C0" w:rsidP="007D56C0"/>
    <w:p w14:paraId="64B55A02" w14:textId="77777777" w:rsidR="008502F3" w:rsidRPr="007D56C0" w:rsidRDefault="008502F3" w:rsidP="00DE785E">
      <w:pPr>
        <w:keepNext/>
        <w:keepLines/>
        <w:pBdr>
          <w:top w:val="single" w:sz="12" w:space="3" w:color="auto"/>
        </w:pBdr>
        <w:spacing w:before="240"/>
        <w:ind w:left="1134" w:hanging="1134"/>
        <w:outlineLvl w:val="0"/>
        <w:rPr>
          <w:lang w:eastAsia="en-US"/>
        </w:rPr>
      </w:pPr>
    </w:p>
    <w:sectPr w:rsidR="008502F3" w:rsidRPr="007D56C0" w:rsidSect="008E544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49A3E" w14:textId="77777777" w:rsidR="00365C81" w:rsidRDefault="00E74C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AEC8" w14:textId="42A4D8E3" w:rsidR="00365C81" w:rsidRDefault="00E74C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6B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41F325" w14:textId="77777777" w:rsidR="00365C81" w:rsidRDefault="00E74C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A1986AB" w14:textId="77A13677" w:rsidR="00365C81" w:rsidRDefault="00E74C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6B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5018C0" w14:textId="77777777" w:rsidR="00365C81" w:rsidRDefault="00866B21">
    <w:pPr>
      <w:pStyle w:val="Header"/>
    </w:pPr>
  </w:p>
  <w:p w14:paraId="0BD2544C" w14:textId="77777777" w:rsidR="00365C81" w:rsidRDefault="00866B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86350"/>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172EA"/>
    <w:rsid w:val="00125661"/>
    <w:rsid w:val="00133525"/>
    <w:rsid w:val="0014350B"/>
    <w:rsid w:val="00151595"/>
    <w:rsid w:val="00171B95"/>
    <w:rsid w:val="00171EBE"/>
    <w:rsid w:val="001725DB"/>
    <w:rsid w:val="00187A24"/>
    <w:rsid w:val="001A27C0"/>
    <w:rsid w:val="001A45CF"/>
    <w:rsid w:val="001A4C42"/>
    <w:rsid w:val="001A7420"/>
    <w:rsid w:val="001B6637"/>
    <w:rsid w:val="001B7610"/>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D732E"/>
    <w:rsid w:val="002E00EE"/>
    <w:rsid w:val="002E1360"/>
    <w:rsid w:val="002E4E7A"/>
    <w:rsid w:val="003032D5"/>
    <w:rsid w:val="003172DC"/>
    <w:rsid w:val="00332261"/>
    <w:rsid w:val="00333D2A"/>
    <w:rsid w:val="003408D5"/>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230C"/>
    <w:rsid w:val="003E7BCE"/>
    <w:rsid w:val="003F40AE"/>
    <w:rsid w:val="00402040"/>
    <w:rsid w:val="004028C1"/>
    <w:rsid w:val="0041652B"/>
    <w:rsid w:val="00423334"/>
    <w:rsid w:val="00425192"/>
    <w:rsid w:val="004312E8"/>
    <w:rsid w:val="00434453"/>
    <w:rsid w:val="004345EC"/>
    <w:rsid w:val="0044172F"/>
    <w:rsid w:val="00444DA4"/>
    <w:rsid w:val="00450EE9"/>
    <w:rsid w:val="00451CFF"/>
    <w:rsid w:val="00453176"/>
    <w:rsid w:val="004635CC"/>
    <w:rsid w:val="00465515"/>
    <w:rsid w:val="004A0708"/>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83B9E"/>
    <w:rsid w:val="00597B11"/>
    <w:rsid w:val="005A442F"/>
    <w:rsid w:val="005D2E01"/>
    <w:rsid w:val="005D383F"/>
    <w:rsid w:val="005D3D58"/>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0AB5"/>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2536"/>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6C0"/>
    <w:rsid w:val="007D5D76"/>
    <w:rsid w:val="007D76C0"/>
    <w:rsid w:val="007E3498"/>
    <w:rsid w:val="007F0F4A"/>
    <w:rsid w:val="007F2F9B"/>
    <w:rsid w:val="008028A4"/>
    <w:rsid w:val="0081192A"/>
    <w:rsid w:val="00823496"/>
    <w:rsid w:val="008302D0"/>
    <w:rsid w:val="00830747"/>
    <w:rsid w:val="008453DA"/>
    <w:rsid w:val="008502F3"/>
    <w:rsid w:val="00861861"/>
    <w:rsid w:val="008646E3"/>
    <w:rsid w:val="008649AD"/>
    <w:rsid w:val="00866027"/>
    <w:rsid w:val="00866B21"/>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24"/>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65E2"/>
    <w:rsid w:val="00AE6F04"/>
    <w:rsid w:val="00AF6FE4"/>
    <w:rsid w:val="00B01641"/>
    <w:rsid w:val="00B071E9"/>
    <w:rsid w:val="00B139CB"/>
    <w:rsid w:val="00B15449"/>
    <w:rsid w:val="00B36083"/>
    <w:rsid w:val="00B60E61"/>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38C"/>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E785E"/>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44D25"/>
    <w:rsid w:val="00E61CF3"/>
    <w:rsid w:val="00E62B0F"/>
    <w:rsid w:val="00E64764"/>
    <w:rsid w:val="00E6516F"/>
    <w:rsid w:val="00E66AF3"/>
    <w:rsid w:val="00E67D56"/>
    <w:rsid w:val="00E7174A"/>
    <w:rsid w:val="00E74C1E"/>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A52C0"/>
    <w:rsid w:val="00FB456C"/>
    <w:rsid w:val="00FC1192"/>
    <w:rsid w:val="00FC2574"/>
    <w:rsid w:val="00FD0124"/>
    <w:rsid w:val="00FD205C"/>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2679</Words>
  <Characters>18468</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9</cp:revision>
  <cp:lastPrinted>2019-02-25T15:05:00Z</cp:lastPrinted>
  <dcterms:created xsi:type="dcterms:W3CDTF">2023-02-06T11:15:00Z</dcterms:created>
  <dcterms:modified xsi:type="dcterms:W3CDTF">2023-02-09T10:59:00Z</dcterms:modified>
</cp:coreProperties>
</file>