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B594CB7"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8E20F5" w:rsidRPr="008E20F5">
        <w:rPr>
          <w:b/>
          <w:noProof/>
          <w:sz w:val="24"/>
        </w:rPr>
        <w:t>230146</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1A4220FD" w:rsidR="00EE4C03" w:rsidRPr="00410371" w:rsidRDefault="00EE4C03" w:rsidP="004431CA">
            <w:pPr>
              <w:pStyle w:val="CRCoverPage"/>
              <w:spacing w:after="0"/>
              <w:jc w:val="right"/>
              <w:rPr>
                <w:b/>
                <w:noProof/>
                <w:sz w:val="28"/>
              </w:rPr>
            </w:pPr>
            <w:r>
              <w:rPr>
                <w:b/>
                <w:noProof/>
                <w:sz w:val="28"/>
              </w:rPr>
              <w:t>36.579-</w:t>
            </w:r>
            <w:r w:rsidR="00E62B0F">
              <w:rPr>
                <w:b/>
                <w:noProof/>
                <w:sz w:val="28"/>
              </w:rPr>
              <w:t>4</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4199D05C" w:rsidR="00EE4C03" w:rsidRPr="00410371" w:rsidRDefault="008E20F5" w:rsidP="004431CA">
            <w:pPr>
              <w:pStyle w:val="CRCoverPage"/>
              <w:spacing w:after="0"/>
              <w:rPr>
                <w:noProof/>
              </w:rPr>
            </w:pPr>
            <w:r w:rsidRPr="008E20F5">
              <w:rPr>
                <w:b/>
                <w:noProof/>
                <w:sz w:val="28"/>
              </w:rPr>
              <w:t>0025</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A684B37"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E62B0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B04A0C5" w:rsidR="00EE4C03" w:rsidRDefault="00696BAF" w:rsidP="004431CA">
            <w:pPr>
              <w:pStyle w:val="CRCoverPage"/>
              <w:spacing w:after="0"/>
              <w:ind w:left="100"/>
              <w:rPr>
                <w:noProof/>
              </w:rPr>
            </w:pPr>
            <w:r w:rsidRPr="00696BAF">
              <w:rPr>
                <w:noProof/>
              </w:rPr>
              <w:t xml:space="preserve">Correction of </w:t>
            </w:r>
            <w:r w:rsidR="00E62B0F">
              <w:rPr>
                <w:noProof/>
              </w:rPr>
              <w:t>annex A.4</w:t>
            </w:r>
            <w:r w:rsidRPr="00696BAF">
              <w:rPr>
                <w:noProof/>
              </w:rPr>
              <w:t xml:space="preserve"> - </w:t>
            </w:r>
            <w:r w:rsidR="00E62B0F" w:rsidRPr="00E62B0F">
              <w:rPr>
                <w:noProof/>
              </w:rPr>
              <w:t>ICS proforma tables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DEC622A" w:rsidR="00EE4C03" w:rsidRPr="0075085C" w:rsidRDefault="008E20F5" w:rsidP="004431CA">
            <w:pPr>
              <w:pStyle w:val="CRCoverPage"/>
              <w:spacing w:after="0"/>
              <w:ind w:left="100"/>
              <w:rPr>
                <w:noProof/>
                <w:highlight w:val="yellow"/>
              </w:rPr>
            </w:pPr>
            <w:r w:rsidRPr="008E20F5">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E9323D0" w:rsidR="00EE4C03" w:rsidRDefault="008E20F5" w:rsidP="004431CA">
            <w:pPr>
              <w:pStyle w:val="CRCoverPage"/>
              <w:spacing w:after="0"/>
              <w:ind w:left="100"/>
              <w:rPr>
                <w:noProof/>
              </w:rPr>
            </w:pPr>
            <w:r w:rsidRPr="008E20F5">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C50AA7"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06AF46C7" w:rsidR="00151595" w:rsidRDefault="00E62B0F" w:rsidP="00E62B0F">
            <w:pPr>
              <w:pStyle w:val="CRCoverPage"/>
              <w:numPr>
                <w:ilvl w:val="0"/>
                <w:numId w:val="22"/>
              </w:numPr>
              <w:spacing w:after="0"/>
              <w:rPr>
                <w:noProof/>
              </w:rPr>
            </w:pPr>
            <w:r>
              <w:rPr>
                <w:noProof/>
              </w:rPr>
              <w:t>According to 24.379 clause 12.1.1.3</w:t>
            </w:r>
            <w:r w:rsidR="003408D5">
              <w:rPr>
                <w:noProof/>
              </w:rPr>
              <w:t>,</w:t>
            </w:r>
            <w:r>
              <w:rPr>
                <w:noProof/>
              </w:rPr>
              <w:t xml:space="preserve"> </w:t>
            </w:r>
            <w:r w:rsidR="003408D5" w:rsidRPr="003408D5">
              <w:rPr>
                <w:noProof/>
              </w:rPr>
              <w:t xml:space="preserve">24.281 </w:t>
            </w:r>
            <w:r w:rsidR="003408D5">
              <w:rPr>
                <w:noProof/>
              </w:rPr>
              <w:t xml:space="preserve">clause 11.2.1.3 </w:t>
            </w:r>
            <w:r w:rsidR="003408D5" w:rsidRPr="003408D5">
              <w:rPr>
                <w:noProof/>
              </w:rPr>
              <w:t>and 24.28</w:t>
            </w:r>
            <w:r w:rsidR="003408D5">
              <w:rPr>
                <w:noProof/>
              </w:rPr>
              <w:t>2 clause 16.2.1.3</w:t>
            </w:r>
            <w:r w:rsidR="003408D5" w:rsidRPr="003408D5">
              <w:rPr>
                <w:noProof/>
              </w:rPr>
              <w:t xml:space="preserve"> </w:t>
            </w:r>
            <w:r>
              <w:rPr>
                <w:noProof/>
              </w:rPr>
              <w:t>there is a 'should' statement for a client to display an indication of an emergency alert and associated information.</w:t>
            </w:r>
            <w:r>
              <w:rPr>
                <w:noProof/>
              </w:rPr>
              <w:br/>
              <w:t>Nevertheless when a client implementation supports the display of an indication of an emergency alert and associated information there is still a interest of testing this.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16BCD039" w:rsidR="00151595" w:rsidRDefault="00E62B0F" w:rsidP="00EE4C03">
            <w:pPr>
              <w:pStyle w:val="CRCoverPage"/>
              <w:numPr>
                <w:ilvl w:val="0"/>
                <w:numId w:val="31"/>
              </w:numPr>
              <w:spacing w:after="0"/>
              <w:rPr>
                <w:noProof/>
              </w:rPr>
            </w:pPr>
            <w:r>
              <w:rPr>
                <w:noProof/>
              </w:rPr>
              <w:t xml:space="preserve">New PICS about whether or not the client provides an indication </w:t>
            </w:r>
            <w:r w:rsidR="00712536">
              <w:rPr>
                <w:noProof/>
              </w:rPr>
              <w:t xml:space="preserve">for </w:t>
            </w:r>
            <w:r w:rsidR="00712536" w:rsidRPr="00712536">
              <w:rPr>
                <w:noProof/>
              </w:rPr>
              <w:t>an emergency alert and associated information</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DDA2CA5" w:rsidR="00EE4C03" w:rsidRDefault="00973D6E" w:rsidP="004431CA">
            <w:pPr>
              <w:pStyle w:val="CRCoverPage"/>
              <w:spacing w:after="0"/>
              <w:ind w:left="100"/>
              <w:rPr>
                <w:noProof/>
              </w:rPr>
            </w:pPr>
            <w:r>
              <w:rPr>
                <w:noProof/>
              </w:rPr>
              <w:t>A.4</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4BC10E90" w:rsidR="00EE4C03" w:rsidRDefault="00C50AA7"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24E8FE2D"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ED1AA" w14:textId="2D32D427" w:rsidR="00EE4C03" w:rsidRDefault="00EE4C03" w:rsidP="004431CA">
            <w:pPr>
              <w:pStyle w:val="CRCoverPage"/>
              <w:spacing w:after="0"/>
              <w:ind w:left="99"/>
              <w:rPr>
                <w:noProof/>
              </w:rPr>
            </w:pPr>
            <w:r>
              <w:rPr>
                <w:noProof/>
              </w:rPr>
              <w:t>TS</w:t>
            </w:r>
            <w:r w:rsidR="006D674B">
              <w:rPr>
                <w:noProof/>
              </w:rPr>
              <w:t xml:space="preserve"> 36.579-2 </w:t>
            </w:r>
            <w:r>
              <w:rPr>
                <w:noProof/>
              </w:rPr>
              <w:t xml:space="preserve">CR </w:t>
            </w:r>
            <w:r w:rsidR="00230D1C" w:rsidRPr="00230D1C">
              <w:rPr>
                <w:noProof/>
              </w:rPr>
              <w:t>0317</w:t>
            </w:r>
          </w:p>
          <w:p w14:paraId="32E10166" w14:textId="5D9E0A40" w:rsidR="006D674B" w:rsidRDefault="006D674B" w:rsidP="004431CA">
            <w:pPr>
              <w:pStyle w:val="CRCoverPage"/>
              <w:spacing w:after="0"/>
              <w:ind w:left="99"/>
              <w:rPr>
                <w:noProof/>
              </w:rPr>
            </w:pPr>
            <w:r>
              <w:rPr>
                <w:noProof/>
              </w:rPr>
              <w:t xml:space="preserve">TS 36.579-6 CR </w:t>
            </w:r>
            <w:r w:rsidR="003174D6" w:rsidRPr="003174D6">
              <w:rPr>
                <w:noProof/>
              </w:rPr>
              <w:t>0085</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C54DCFE" w14:textId="77777777" w:rsidR="00CA338C" w:rsidRPr="00CA338C" w:rsidRDefault="00CA338C" w:rsidP="00CA338C">
      <w:pPr>
        <w:keepNext/>
        <w:keepLines/>
        <w:pBdr>
          <w:top w:val="single" w:sz="12" w:space="3" w:color="auto"/>
        </w:pBdr>
        <w:spacing w:before="240"/>
        <w:ind w:left="1134" w:hanging="1134"/>
        <w:outlineLvl w:val="0"/>
        <w:rPr>
          <w:rFonts w:ascii="Arial" w:hAnsi="Arial"/>
          <w:sz w:val="36"/>
          <w:lang w:eastAsia="en-US"/>
        </w:rPr>
      </w:pPr>
      <w:bookmarkStart w:id="31" w:name="_Toc90630603"/>
      <w:bookmarkStart w:id="32" w:name="_Toc27405408"/>
      <w:bookmarkStart w:id="33" w:name="_Toc51831957"/>
      <w:bookmarkStart w:id="34" w:name="_Toc68109177"/>
      <w:bookmarkStart w:id="35" w:name="_Toc75458428"/>
      <w:bookmarkStart w:id="36" w:name="_Toc1067909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CA338C">
        <w:rPr>
          <w:rFonts w:ascii="Arial" w:hAnsi="Arial"/>
          <w:sz w:val="36"/>
          <w:lang w:eastAsia="en-US"/>
        </w:rPr>
        <w:lastRenderedPageBreak/>
        <w:t>A.4</w:t>
      </w:r>
      <w:r w:rsidRPr="00CA338C">
        <w:rPr>
          <w:rFonts w:ascii="Arial" w:hAnsi="Arial"/>
          <w:sz w:val="36"/>
          <w:lang w:eastAsia="en-US"/>
        </w:rPr>
        <w:tab/>
        <w:t>ICS proforma tables</w:t>
      </w:r>
      <w:bookmarkEnd w:id="32"/>
      <w:bookmarkEnd w:id="33"/>
      <w:bookmarkEnd w:id="34"/>
      <w:bookmarkEnd w:id="35"/>
      <w:bookmarkEnd w:id="36"/>
    </w:p>
    <w:p w14:paraId="1EAEDD62" w14:textId="77777777" w:rsidR="00CA338C" w:rsidRPr="00CA338C" w:rsidRDefault="00CA338C" w:rsidP="00CA338C">
      <w:pPr>
        <w:keepNext/>
        <w:keepLines/>
        <w:spacing w:before="180"/>
        <w:ind w:left="1134" w:hanging="1134"/>
        <w:outlineLvl w:val="1"/>
        <w:rPr>
          <w:rFonts w:ascii="Arial" w:hAnsi="Arial"/>
          <w:sz w:val="32"/>
          <w:lang w:eastAsia="en-US"/>
        </w:rPr>
      </w:pPr>
      <w:bookmarkStart w:id="37" w:name="_Toc27405409"/>
      <w:bookmarkStart w:id="38" w:name="_Toc51831958"/>
      <w:bookmarkStart w:id="39" w:name="_Toc68109178"/>
      <w:bookmarkStart w:id="40" w:name="_Toc75458429"/>
      <w:bookmarkStart w:id="41" w:name="_Toc106790926"/>
      <w:r w:rsidRPr="00CA338C">
        <w:rPr>
          <w:rFonts w:ascii="Arial" w:hAnsi="Arial"/>
          <w:sz w:val="32"/>
          <w:lang w:eastAsia="en-US"/>
        </w:rPr>
        <w:t>A.4.1</w:t>
      </w:r>
      <w:r w:rsidRPr="00CA338C">
        <w:rPr>
          <w:rFonts w:ascii="Arial" w:hAnsi="Arial"/>
          <w:sz w:val="32"/>
          <w:lang w:eastAsia="en-US"/>
        </w:rPr>
        <w:tab/>
        <w:t>Implementation Types</w:t>
      </w:r>
      <w:bookmarkEnd w:id="37"/>
      <w:bookmarkEnd w:id="38"/>
      <w:bookmarkEnd w:id="39"/>
      <w:bookmarkEnd w:id="40"/>
      <w:bookmarkEnd w:id="41"/>
    </w:p>
    <w:p w14:paraId="356FBBAA" w14:textId="77777777" w:rsidR="00CA338C" w:rsidRPr="00CA338C" w:rsidRDefault="00CA338C" w:rsidP="00963276">
      <w:pPr>
        <w:pStyle w:val="TH"/>
        <w:rPr>
          <w:lang w:eastAsia="en-US"/>
        </w:rPr>
      </w:pPr>
      <w:r w:rsidRPr="00CA338C">
        <w:rPr>
          <w:lang w:eastAsia="en-US"/>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CA338C" w:rsidRPr="00CA338C" w14:paraId="6CF5B6CA" w14:textId="77777777" w:rsidTr="00547BEF">
        <w:trPr>
          <w:cantSplit/>
          <w:jc w:val="center"/>
        </w:trPr>
        <w:tc>
          <w:tcPr>
            <w:tcW w:w="738" w:type="dxa"/>
            <w:tcBorders>
              <w:top w:val="single" w:sz="6" w:space="0" w:color="auto"/>
              <w:left w:val="single" w:sz="6" w:space="0" w:color="auto"/>
              <w:bottom w:val="single" w:sz="6" w:space="0" w:color="auto"/>
              <w:right w:val="single" w:sz="6" w:space="0" w:color="auto"/>
            </w:tcBorders>
          </w:tcPr>
          <w:p w14:paraId="1A7F320A" w14:textId="77777777" w:rsidR="00CA338C" w:rsidRPr="00CA338C" w:rsidRDefault="00CA338C" w:rsidP="00963276">
            <w:pPr>
              <w:pStyle w:val="TAH"/>
              <w:rPr>
                <w:lang w:eastAsia="en-US"/>
              </w:rPr>
            </w:pPr>
            <w:r w:rsidRPr="00CA338C">
              <w:rPr>
                <w:lang w:eastAsia="en-US"/>
              </w:rPr>
              <w:t>Item</w:t>
            </w:r>
          </w:p>
        </w:tc>
        <w:tc>
          <w:tcPr>
            <w:tcW w:w="2189" w:type="dxa"/>
            <w:tcBorders>
              <w:top w:val="single" w:sz="6" w:space="0" w:color="auto"/>
              <w:left w:val="single" w:sz="6" w:space="0" w:color="auto"/>
              <w:bottom w:val="single" w:sz="6" w:space="0" w:color="auto"/>
              <w:right w:val="single" w:sz="6" w:space="0" w:color="auto"/>
            </w:tcBorders>
          </w:tcPr>
          <w:p w14:paraId="1CAF75D6" w14:textId="77777777" w:rsidR="00CA338C" w:rsidRPr="00CA338C" w:rsidRDefault="00CA338C" w:rsidP="00963276">
            <w:pPr>
              <w:pStyle w:val="TAH"/>
              <w:rPr>
                <w:lang w:eastAsia="en-US"/>
              </w:rPr>
            </w:pPr>
            <w:r w:rsidRPr="00CA338C">
              <w:rPr>
                <w:lang w:eastAsia="en-US"/>
              </w:rPr>
              <w:t>Functionality</w:t>
            </w:r>
          </w:p>
        </w:tc>
        <w:tc>
          <w:tcPr>
            <w:tcW w:w="1343" w:type="dxa"/>
            <w:tcBorders>
              <w:top w:val="single" w:sz="6" w:space="0" w:color="auto"/>
              <w:left w:val="single" w:sz="6" w:space="0" w:color="auto"/>
              <w:bottom w:val="single" w:sz="6" w:space="0" w:color="auto"/>
              <w:right w:val="single" w:sz="4" w:space="0" w:color="auto"/>
            </w:tcBorders>
          </w:tcPr>
          <w:p w14:paraId="1248622B" w14:textId="77777777" w:rsidR="00CA338C" w:rsidRPr="00CA338C" w:rsidRDefault="00CA338C" w:rsidP="00963276">
            <w:pPr>
              <w:pStyle w:val="TAH"/>
              <w:rPr>
                <w:lang w:eastAsia="en-US"/>
              </w:rPr>
            </w:pPr>
            <w:r w:rsidRPr="00CA338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7DEAD3C6" w14:textId="77777777" w:rsidR="00CA338C" w:rsidRPr="00CA338C" w:rsidRDefault="00CA338C" w:rsidP="00963276">
            <w:pPr>
              <w:pStyle w:val="TAH"/>
              <w:rPr>
                <w:lang w:eastAsia="en-US"/>
              </w:rPr>
            </w:pPr>
            <w:r w:rsidRPr="00CA338C">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34CB5010" w14:textId="77777777" w:rsidR="00CA338C" w:rsidRPr="00CA338C" w:rsidRDefault="00CA338C" w:rsidP="00963276">
            <w:pPr>
              <w:pStyle w:val="TAH"/>
              <w:rPr>
                <w:lang w:eastAsia="en-US"/>
              </w:rPr>
            </w:pPr>
            <w:r w:rsidRPr="00CA338C">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76CB3679" w14:textId="77777777" w:rsidR="00CA338C" w:rsidRPr="00CA338C" w:rsidRDefault="00CA338C" w:rsidP="00963276">
            <w:pPr>
              <w:pStyle w:val="TAH"/>
              <w:rPr>
                <w:lang w:eastAsia="en-US"/>
              </w:rPr>
            </w:pPr>
            <w:r w:rsidRPr="00CA338C">
              <w:rPr>
                <w:lang w:eastAsia="en-US"/>
              </w:rPr>
              <w:t>Comments</w:t>
            </w:r>
          </w:p>
        </w:tc>
      </w:tr>
      <w:tr w:rsidR="00CA338C" w:rsidRPr="00CA338C" w14:paraId="6140640B" w14:textId="77777777" w:rsidTr="00547BEF">
        <w:trPr>
          <w:cantSplit/>
          <w:jc w:val="center"/>
        </w:trPr>
        <w:tc>
          <w:tcPr>
            <w:tcW w:w="738" w:type="dxa"/>
            <w:tcBorders>
              <w:top w:val="single" w:sz="6" w:space="0" w:color="auto"/>
              <w:left w:val="single" w:sz="6" w:space="0" w:color="auto"/>
              <w:bottom w:val="single" w:sz="4" w:space="0" w:color="auto"/>
              <w:right w:val="single" w:sz="6" w:space="0" w:color="auto"/>
            </w:tcBorders>
          </w:tcPr>
          <w:p w14:paraId="297266E2" w14:textId="77777777" w:rsidR="00CA338C" w:rsidRPr="00CA338C" w:rsidRDefault="00CA338C" w:rsidP="00963276">
            <w:pPr>
              <w:pStyle w:val="TAC"/>
              <w:rPr>
                <w:lang w:eastAsia="en-US"/>
              </w:rPr>
            </w:pPr>
            <w:r w:rsidRPr="00CA338C">
              <w:rPr>
                <w:lang w:eastAsia="en-US"/>
              </w:rPr>
              <w:t>1</w:t>
            </w:r>
          </w:p>
        </w:tc>
        <w:tc>
          <w:tcPr>
            <w:tcW w:w="2189" w:type="dxa"/>
            <w:tcBorders>
              <w:top w:val="single" w:sz="6" w:space="0" w:color="auto"/>
              <w:left w:val="single" w:sz="6" w:space="0" w:color="auto"/>
              <w:bottom w:val="single" w:sz="4" w:space="0" w:color="auto"/>
              <w:right w:val="single" w:sz="6" w:space="0" w:color="auto"/>
            </w:tcBorders>
          </w:tcPr>
          <w:p w14:paraId="24E1BD8D" w14:textId="77777777" w:rsidR="00CA338C" w:rsidRPr="00CA338C" w:rsidRDefault="00CA338C" w:rsidP="00963276">
            <w:pPr>
              <w:pStyle w:val="TAL"/>
              <w:rPr>
                <w:lang w:eastAsia="en-US"/>
              </w:rPr>
            </w:pPr>
            <w:r w:rsidRPr="00CA338C">
              <w:rPr>
                <w:lang w:eastAsia="en-US"/>
              </w:rPr>
              <w:t>MCPTT Client</w:t>
            </w:r>
          </w:p>
        </w:tc>
        <w:tc>
          <w:tcPr>
            <w:tcW w:w="1343" w:type="dxa"/>
            <w:tcBorders>
              <w:top w:val="single" w:sz="6" w:space="0" w:color="auto"/>
              <w:left w:val="single" w:sz="6" w:space="0" w:color="auto"/>
              <w:bottom w:val="single" w:sz="4" w:space="0" w:color="auto"/>
              <w:right w:val="single" w:sz="4" w:space="0" w:color="auto"/>
            </w:tcBorders>
          </w:tcPr>
          <w:p w14:paraId="03318EB6" w14:textId="77777777" w:rsidR="00CA338C" w:rsidRPr="00CA338C" w:rsidRDefault="00CA338C" w:rsidP="00963276">
            <w:pPr>
              <w:pStyle w:val="TAL"/>
              <w:rPr>
                <w:lang w:eastAsia="en-US"/>
              </w:rPr>
            </w:pPr>
            <w:r w:rsidRPr="00CA338C">
              <w:rPr>
                <w:lang w:eastAsia="en-US"/>
              </w:rPr>
              <w:t>TS 23.179 [9]</w:t>
            </w:r>
          </w:p>
        </w:tc>
        <w:tc>
          <w:tcPr>
            <w:tcW w:w="912" w:type="dxa"/>
            <w:tcBorders>
              <w:top w:val="single" w:sz="4" w:space="0" w:color="auto"/>
              <w:left w:val="single" w:sz="4" w:space="0" w:color="auto"/>
              <w:bottom w:val="single" w:sz="4" w:space="0" w:color="auto"/>
              <w:right w:val="single" w:sz="4" w:space="0" w:color="auto"/>
            </w:tcBorders>
          </w:tcPr>
          <w:p w14:paraId="1F3C9058" w14:textId="77777777" w:rsidR="00CA338C" w:rsidRPr="00CA338C" w:rsidRDefault="00CA338C" w:rsidP="00963276">
            <w:pPr>
              <w:pStyle w:val="TAC"/>
              <w:rPr>
                <w:lang w:eastAsia="en-US"/>
              </w:rPr>
            </w:pPr>
            <w:r w:rsidRPr="00CA338C">
              <w:rPr>
                <w:lang w:eastAsia="en-US"/>
              </w:rPr>
              <w:t>Rel-13</w:t>
            </w:r>
          </w:p>
        </w:tc>
        <w:tc>
          <w:tcPr>
            <w:tcW w:w="2133" w:type="dxa"/>
            <w:tcBorders>
              <w:top w:val="single" w:sz="4" w:space="0" w:color="auto"/>
              <w:left w:val="single" w:sz="4" w:space="0" w:color="auto"/>
              <w:bottom w:val="single" w:sz="4" w:space="0" w:color="auto"/>
              <w:right w:val="single" w:sz="4" w:space="0" w:color="auto"/>
            </w:tcBorders>
          </w:tcPr>
          <w:p w14:paraId="717A4A99" w14:textId="77777777" w:rsidR="00CA338C" w:rsidRPr="00CA338C" w:rsidRDefault="00CA338C" w:rsidP="00963276">
            <w:pPr>
              <w:pStyle w:val="TAL"/>
              <w:rPr>
                <w:lang w:eastAsia="en-US"/>
              </w:rPr>
            </w:pPr>
            <w:proofErr w:type="spellStart"/>
            <w:r w:rsidRPr="00CA338C">
              <w:rPr>
                <w:lang w:eastAsia="en-US"/>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B8CBD20" w14:textId="77777777" w:rsidR="00CA338C" w:rsidRPr="00CA338C" w:rsidRDefault="00CA338C" w:rsidP="00963276">
            <w:pPr>
              <w:pStyle w:val="TAL"/>
              <w:rPr>
                <w:lang w:eastAsia="en-US"/>
              </w:rPr>
            </w:pPr>
            <w:r w:rsidRPr="00CA338C">
              <w:rPr>
                <w:lang w:val="x-none" w:eastAsia="en-US"/>
              </w:rPr>
              <w:t>IUT containing MCPTT Client</w:t>
            </w:r>
          </w:p>
        </w:tc>
      </w:tr>
      <w:tr w:rsidR="00CA338C" w:rsidRPr="00CA338C" w14:paraId="70E64EEA" w14:textId="77777777" w:rsidTr="00547BEF">
        <w:trPr>
          <w:cantSplit/>
          <w:jc w:val="center"/>
        </w:trPr>
        <w:tc>
          <w:tcPr>
            <w:tcW w:w="738" w:type="dxa"/>
            <w:tcBorders>
              <w:top w:val="single" w:sz="4" w:space="0" w:color="auto"/>
              <w:left w:val="single" w:sz="4" w:space="0" w:color="auto"/>
              <w:bottom w:val="single" w:sz="4" w:space="0" w:color="auto"/>
              <w:right w:val="single" w:sz="4" w:space="0" w:color="auto"/>
            </w:tcBorders>
          </w:tcPr>
          <w:p w14:paraId="7E4AD7BA" w14:textId="77777777" w:rsidR="00CA338C" w:rsidRPr="00CA338C" w:rsidRDefault="00CA338C" w:rsidP="00963276">
            <w:pPr>
              <w:pStyle w:val="TAC"/>
              <w:rPr>
                <w:lang w:eastAsia="en-US"/>
              </w:rPr>
            </w:pPr>
            <w:r w:rsidRPr="00CA338C">
              <w:rPr>
                <w:lang w:eastAsia="en-US"/>
              </w:rPr>
              <w:t>2</w:t>
            </w:r>
          </w:p>
        </w:tc>
        <w:tc>
          <w:tcPr>
            <w:tcW w:w="2189" w:type="dxa"/>
            <w:tcBorders>
              <w:top w:val="single" w:sz="4" w:space="0" w:color="auto"/>
              <w:left w:val="single" w:sz="4" w:space="0" w:color="auto"/>
              <w:bottom w:val="single" w:sz="4" w:space="0" w:color="auto"/>
              <w:right w:val="single" w:sz="4" w:space="0" w:color="auto"/>
            </w:tcBorders>
          </w:tcPr>
          <w:p w14:paraId="184303B1" w14:textId="77777777" w:rsidR="00CA338C" w:rsidRPr="00CA338C" w:rsidRDefault="00CA338C" w:rsidP="00963276">
            <w:pPr>
              <w:pStyle w:val="TAL"/>
              <w:rPr>
                <w:lang w:eastAsia="en-US"/>
              </w:rPr>
            </w:pPr>
            <w:r w:rsidRPr="00CA338C">
              <w:rPr>
                <w:lang w:eastAsia="en-US"/>
              </w:rPr>
              <w:t>MCPTT Server</w:t>
            </w:r>
          </w:p>
        </w:tc>
        <w:tc>
          <w:tcPr>
            <w:tcW w:w="1343" w:type="dxa"/>
            <w:tcBorders>
              <w:top w:val="single" w:sz="4" w:space="0" w:color="auto"/>
              <w:left w:val="single" w:sz="4" w:space="0" w:color="auto"/>
              <w:bottom w:val="single" w:sz="4" w:space="0" w:color="auto"/>
              <w:right w:val="single" w:sz="4" w:space="0" w:color="auto"/>
            </w:tcBorders>
          </w:tcPr>
          <w:p w14:paraId="5DF1605C" w14:textId="77777777" w:rsidR="00CA338C" w:rsidRPr="00CA338C" w:rsidRDefault="00CA338C" w:rsidP="00963276">
            <w:pPr>
              <w:pStyle w:val="TAL"/>
              <w:rPr>
                <w:lang w:eastAsia="en-US"/>
              </w:rPr>
            </w:pPr>
            <w:r w:rsidRPr="00CA338C">
              <w:rPr>
                <w:lang w:eastAsia="en-US"/>
              </w:rPr>
              <w:t>TS 23.179 [9]</w:t>
            </w:r>
          </w:p>
        </w:tc>
        <w:tc>
          <w:tcPr>
            <w:tcW w:w="912" w:type="dxa"/>
            <w:tcBorders>
              <w:top w:val="single" w:sz="4" w:space="0" w:color="auto"/>
              <w:left w:val="single" w:sz="4" w:space="0" w:color="auto"/>
              <w:bottom w:val="single" w:sz="4" w:space="0" w:color="auto"/>
              <w:right w:val="single" w:sz="4" w:space="0" w:color="auto"/>
            </w:tcBorders>
          </w:tcPr>
          <w:p w14:paraId="100A9911" w14:textId="77777777" w:rsidR="00CA338C" w:rsidRPr="00CA338C" w:rsidRDefault="00CA338C" w:rsidP="00963276">
            <w:pPr>
              <w:pStyle w:val="TAC"/>
              <w:rPr>
                <w:lang w:eastAsia="en-US"/>
              </w:rPr>
            </w:pPr>
            <w:r w:rsidRPr="00CA338C">
              <w:rPr>
                <w:lang w:eastAsia="en-US"/>
              </w:rPr>
              <w:t>Rel-13</w:t>
            </w:r>
          </w:p>
        </w:tc>
        <w:tc>
          <w:tcPr>
            <w:tcW w:w="2133" w:type="dxa"/>
            <w:tcBorders>
              <w:top w:val="single" w:sz="4" w:space="0" w:color="auto"/>
              <w:left w:val="single" w:sz="4" w:space="0" w:color="auto"/>
              <w:bottom w:val="single" w:sz="4" w:space="0" w:color="auto"/>
              <w:right w:val="single" w:sz="4" w:space="0" w:color="auto"/>
            </w:tcBorders>
          </w:tcPr>
          <w:p w14:paraId="019EED62" w14:textId="77777777" w:rsidR="00CA338C" w:rsidRPr="00CA338C" w:rsidRDefault="00CA338C" w:rsidP="00963276">
            <w:pPr>
              <w:pStyle w:val="TAL"/>
              <w:rPr>
                <w:lang w:eastAsia="en-US"/>
              </w:rPr>
            </w:pPr>
            <w:proofErr w:type="spellStart"/>
            <w:r w:rsidRPr="00CA338C">
              <w:rPr>
                <w:lang w:eastAsia="en-US"/>
              </w:rPr>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90571A9" w14:textId="77777777" w:rsidR="00CA338C" w:rsidRPr="00CA338C" w:rsidRDefault="00CA338C" w:rsidP="00963276">
            <w:pPr>
              <w:pStyle w:val="TAL"/>
              <w:rPr>
                <w:lang w:eastAsia="en-US"/>
              </w:rPr>
            </w:pPr>
          </w:p>
        </w:tc>
      </w:tr>
      <w:tr w:rsidR="00CA338C" w:rsidRPr="00CA338C" w14:paraId="2E1D61CA" w14:textId="77777777" w:rsidTr="00547BEF">
        <w:trPr>
          <w:cantSplit/>
          <w:jc w:val="center"/>
        </w:trPr>
        <w:tc>
          <w:tcPr>
            <w:tcW w:w="738" w:type="dxa"/>
            <w:tcBorders>
              <w:top w:val="single" w:sz="4" w:space="0" w:color="auto"/>
              <w:left w:val="single" w:sz="4" w:space="0" w:color="auto"/>
              <w:bottom w:val="single" w:sz="4" w:space="0" w:color="auto"/>
              <w:right w:val="single" w:sz="4" w:space="0" w:color="auto"/>
            </w:tcBorders>
          </w:tcPr>
          <w:p w14:paraId="4E6E493D" w14:textId="77777777" w:rsidR="00CA338C" w:rsidRPr="00CA338C" w:rsidRDefault="00CA338C" w:rsidP="00963276">
            <w:pPr>
              <w:pStyle w:val="TAC"/>
              <w:rPr>
                <w:lang w:eastAsia="en-US"/>
              </w:rPr>
            </w:pPr>
            <w:r w:rsidRPr="00CA338C">
              <w:rPr>
                <w:lang w:eastAsia="en-US"/>
              </w:rPr>
              <w:t>3</w:t>
            </w:r>
          </w:p>
        </w:tc>
        <w:tc>
          <w:tcPr>
            <w:tcW w:w="2189" w:type="dxa"/>
            <w:tcBorders>
              <w:top w:val="single" w:sz="4" w:space="0" w:color="auto"/>
              <w:left w:val="single" w:sz="4" w:space="0" w:color="auto"/>
              <w:bottom w:val="single" w:sz="4" w:space="0" w:color="auto"/>
              <w:right w:val="single" w:sz="4" w:space="0" w:color="auto"/>
            </w:tcBorders>
          </w:tcPr>
          <w:p w14:paraId="77FC8817" w14:textId="77777777" w:rsidR="00CA338C" w:rsidRPr="00CA338C" w:rsidRDefault="00CA338C" w:rsidP="00963276">
            <w:pPr>
              <w:pStyle w:val="TAL"/>
              <w:rPr>
                <w:lang w:eastAsia="en-US"/>
              </w:rPr>
            </w:pPr>
            <w:proofErr w:type="spellStart"/>
            <w:r w:rsidRPr="00CA338C">
              <w:rPr>
                <w:lang w:eastAsia="en-US"/>
              </w:rPr>
              <w:t>MCVideo</w:t>
            </w:r>
            <w:proofErr w:type="spellEnd"/>
            <w:r w:rsidRPr="00CA338C">
              <w:rPr>
                <w:lang w:eastAsia="en-US"/>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2DFDDFE1" w14:textId="77777777" w:rsidR="00CA338C" w:rsidRPr="00CA338C" w:rsidRDefault="00CA338C" w:rsidP="00963276">
            <w:pPr>
              <w:pStyle w:val="TAL"/>
              <w:rPr>
                <w:lang w:eastAsia="en-US"/>
              </w:rPr>
            </w:pPr>
            <w:r w:rsidRPr="00CA338C">
              <w:rPr>
                <w:lang w:eastAsia="en-US"/>
              </w:rPr>
              <w:t>TS 23.281 [13]</w:t>
            </w:r>
          </w:p>
        </w:tc>
        <w:tc>
          <w:tcPr>
            <w:tcW w:w="912" w:type="dxa"/>
            <w:tcBorders>
              <w:top w:val="single" w:sz="4" w:space="0" w:color="auto"/>
              <w:left w:val="single" w:sz="4" w:space="0" w:color="auto"/>
              <w:bottom w:val="single" w:sz="4" w:space="0" w:color="auto"/>
              <w:right w:val="single" w:sz="4" w:space="0" w:color="auto"/>
            </w:tcBorders>
          </w:tcPr>
          <w:p w14:paraId="7F828896" w14:textId="77777777" w:rsidR="00CA338C" w:rsidRPr="00CA338C" w:rsidRDefault="00CA338C" w:rsidP="00963276">
            <w:pPr>
              <w:pStyle w:val="TAC"/>
              <w:rPr>
                <w:lang w:eastAsia="en-US"/>
              </w:rPr>
            </w:pPr>
            <w:r w:rsidRPr="00CA338C">
              <w:rPr>
                <w:lang w:eastAsia="en-US"/>
              </w:rPr>
              <w:t>Rel-14</w:t>
            </w:r>
          </w:p>
        </w:tc>
        <w:tc>
          <w:tcPr>
            <w:tcW w:w="2133" w:type="dxa"/>
            <w:tcBorders>
              <w:top w:val="single" w:sz="4" w:space="0" w:color="auto"/>
              <w:left w:val="single" w:sz="4" w:space="0" w:color="auto"/>
              <w:bottom w:val="single" w:sz="4" w:space="0" w:color="auto"/>
              <w:right w:val="single" w:sz="4" w:space="0" w:color="auto"/>
            </w:tcBorders>
          </w:tcPr>
          <w:p w14:paraId="4DBED821" w14:textId="77777777" w:rsidR="00CA338C" w:rsidRPr="00CA338C" w:rsidRDefault="00CA338C" w:rsidP="00963276">
            <w:pPr>
              <w:pStyle w:val="TAL"/>
              <w:rPr>
                <w:lang w:eastAsia="en-US"/>
              </w:rPr>
            </w:pPr>
            <w:proofErr w:type="spellStart"/>
            <w:r w:rsidRPr="00CA338C">
              <w:rPr>
                <w:lang w:eastAsia="en-US"/>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D764AB9" w14:textId="77777777" w:rsidR="00CA338C" w:rsidRPr="00AC5824" w:rsidRDefault="00CA338C" w:rsidP="00963276">
            <w:pPr>
              <w:pStyle w:val="TAL"/>
              <w:rPr>
                <w:lang w:eastAsia="en-US"/>
              </w:rPr>
            </w:pPr>
            <w:r w:rsidRPr="00AC5824">
              <w:rPr>
                <w:lang w:val="x-none" w:eastAsia="en-US"/>
                <w:rPrChange w:id="42" w:author="MCC TF160" w:date="2023-02-13T17:42:00Z">
                  <w:rPr>
                    <w:u w:val="single"/>
                    <w:lang w:val="x-none" w:eastAsia="en-US"/>
                  </w:rPr>
                </w:rPrChange>
              </w:rPr>
              <w:t xml:space="preserve">IUT containing </w:t>
            </w:r>
            <w:proofErr w:type="spellStart"/>
            <w:r w:rsidRPr="00AC5824">
              <w:rPr>
                <w:lang w:val="x-none" w:eastAsia="en-US"/>
                <w:rPrChange w:id="43" w:author="MCC TF160" w:date="2023-02-13T17:42:00Z">
                  <w:rPr>
                    <w:u w:val="single"/>
                    <w:lang w:val="x-none" w:eastAsia="en-US"/>
                  </w:rPr>
                </w:rPrChange>
              </w:rPr>
              <w:t>MCVideo</w:t>
            </w:r>
            <w:proofErr w:type="spellEnd"/>
            <w:r w:rsidRPr="00AC5824">
              <w:rPr>
                <w:lang w:val="x-none" w:eastAsia="en-US"/>
                <w:rPrChange w:id="44" w:author="MCC TF160" w:date="2023-02-13T17:42:00Z">
                  <w:rPr>
                    <w:u w:val="single"/>
                    <w:lang w:val="x-none" w:eastAsia="en-US"/>
                  </w:rPr>
                </w:rPrChange>
              </w:rPr>
              <w:t xml:space="preserve"> Client</w:t>
            </w:r>
          </w:p>
        </w:tc>
      </w:tr>
      <w:tr w:rsidR="00CA338C" w:rsidRPr="00CA338C" w14:paraId="2D49B5EF" w14:textId="77777777" w:rsidTr="00547BEF">
        <w:trPr>
          <w:cantSplit/>
          <w:jc w:val="center"/>
        </w:trPr>
        <w:tc>
          <w:tcPr>
            <w:tcW w:w="738" w:type="dxa"/>
            <w:tcBorders>
              <w:top w:val="single" w:sz="4" w:space="0" w:color="auto"/>
              <w:left w:val="single" w:sz="4" w:space="0" w:color="auto"/>
              <w:bottom w:val="single" w:sz="4" w:space="0" w:color="auto"/>
              <w:right w:val="single" w:sz="4" w:space="0" w:color="auto"/>
            </w:tcBorders>
          </w:tcPr>
          <w:p w14:paraId="383D6045" w14:textId="77777777" w:rsidR="00CA338C" w:rsidRPr="00CA338C" w:rsidRDefault="00CA338C" w:rsidP="00963276">
            <w:pPr>
              <w:pStyle w:val="TAC"/>
              <w:rPr>
                <w:lang w:eastAsia="en-US"/>
              </w:rPr>
            </w:pPr>
            <w:r w:rsidRPr="00CA338C">
              <w:rPr>
                <w:lang w:eastAsia="en-US"/>
              </w:rPr>
              <w:t>4</w:t>
            </w:r>
          </w:p>
        </w:tc>
        <w:tc>
          <w:tcPr>
            <w:tcW w:w="2189" w:type="dxa"/>
            <w:tcBorders>
              <w:top w:val="single" w:sz="4" w:space="0" w:color="auto"/>
              <w:left w:val="single" w:sz="4" w:space="0" w:color="auto"/>
              <w:bottom w:val="single" w:sz="4" w:space="0" w:color="auto"/>
              <w:right w:val="single" w:sz="4" w:space="0" w:color="auto"/>
            </w:tcBorders>
          </w:tcPr>
          <w:p w14:paraId="25A30166" w14:textId="77777777" w:rsidR="00CA338C" w:rsidRPr="00CA338C" w:rsidRDefault="00CA338C" w:rsidP="00963276">
            <w:pPr>
              <w:pStyle w:val="TAL"/>
              <w:rPr>
                <w:lang w:eastAsia="en-US"/>
              </w:rPr>
            </w:pPr>
            <w:proofErr w:type="spellStart"/>
            <w:r w:rsidRPr="00CA338C">
              <w:rPr>
                <w:lang w:eastAsia="en-US"/>
              </w:rPr>
              <w:t>MCData</w:t>
            </w:r>
            <w:proofErr w:type="spellEnd"/>
            <w:r w:rsidRPr="00CA338C">
              <w:rPr>
                <w:lang w:eastAsia="en-US"/>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97960B8" w14:textId="77777777" w:rsidR="00CA338C" w:rsidRPr="00CA338C" w:rsidRDefault="00CA338C" w:rsidP="00963276">
            <w:pPr>
              <w:pStyle w:val="TAL"/>
              <w:rPr>
                <w:lang w:eastAsia="en-US"/>
              </w:rPr>
            </w:pPr>
            <w:r w:rsidRPr="00CA338C">
              <w:rPr>
                <w:lang w:eastAsia="en-US"/>
              </w:rPr>
              <w:t>TS 23.282 [14]</w:t>
            </w:r>
          </w:p>
        </w:tc>
        <w:tc>
          <w:tcPr>
            <w:tcW w:w="912" w:type="dxa"/>
            <w:tcBorders>
              <w:top w:val="single" w:sz="4" w:space="0" w:color="auto"/>
              <w:left w:val="single" w:sz="4" w:space="0" w:color="auto"/>
              <w:bottom w:val="single" w:sz="4" w:space="0" w:color="auto"/>
              <w:right w:val="single" w:sz="4" w:space="0" w:color="auto"/>
            </w:tcBorders>
          </w:tcPr>
          <w:p w14:paraId="40807BAA" w14:textId="77777777" w:rsidR="00CA338C" w:rsidRPr="00CA338C" w:rsidRDefault="00CA338C" w:rsidP="00963276">
            <w:pPr>
              <w:pStyle w:val="TAC"/>
              <w:rPr>
                <w:lang w:eastAsia="en-US"/>
              </w:rPr>
            </w:pPr>
            <w:r w:rsidRPr="00CA338C">
              <w:rPr>
                <w:lang w:eastAsia="en-US"/>
              </w:rPr>
              <w:t>Rel-14</w:t>
            </w:r>
          </w:p>
        </w:tc>
        <w:tc>
          <w:tcPr>
            <w:tcW w:w="2133" w:type="dxa"/>
            <w:tcBorders>
              <w:top w:val="single" w:sz="4" w:space="0" w:color="auto"/>
              <w:left w:val="single" w:sz="4" w:space="0" w:color="auto"/>
              <w:bottom w:val="single" w:sz="4" w:space="0" w:color="auto"/>
              <w:right w:val="single" w:sz="4" w:space="0" w:color="auto"/>
            </w:tcBorders>
          </w:tcPr>
          <w:p w14:paraId="1C14F650" w14:textId="77777777" w:rsidR="00CA338C" w:rsidRPr="00CA338C" w:rsidRDefault="00CA338C" w:rsidP="00963276">
            <w:pPr>
              <w:pStyle w:val="TAL"/>
              <w:rPr>
                <w:lang w:eastAsia="en-US"/>
              </w:rPr>
            </w:pPr>
            <w:proofErr w:type="spellStart"/>
            <w:r w:rsidRPr="00CA338C">
              <w:rPr>
                <w:lang w:eastAsia="en-US"/>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6B3A0E76" w14:textId="77777777" w:rsidR="00CA338C" w:rsidRPr="00AC5824" w:rsidRDefault="00CA338C" w:rsidP="00963276">
            <w:pPr>
              <w:pStyle w:val="TAL"/>
              <w:rPr>
                <w:lang w:eastAsia="en-US"/>
              </w:rPr>
            </w:pPr>
            <w:r w:rsidRPr="00AC5824">
              <w:rPr>
                <w:lang w:val="x-none" w:eastAsia="en-US"/>
                <w:rPrChange w:id="45" w:author="MCC TF160" w:date="2023-02-13T17:42:00Z">
                  <w:rPr>
                    <w:u w:val="single"/>
                    <w:lang w:val="x-none" w:eastAsia="en-US"/>
                  </w:rPr>
                </w:rPrChange>
              </w:rPr>
              <w:t xml:space="preserve">IUT containing </w:t>
            </w:r>
            <w:proofErr w:type="spellStart"/>
            <w:r w:rsidRPr="00AC5824">
              <w:rPr>
                <w:lang w:val="x-none" w:eastAsia="en-US"/>
                <w:rPrChange w:id="46" w:author="MCC TF160" w:date="2023-02-13T17:42:00Z">
                  <w:rPr>
                    <w:u w:val="single"/>
                    <w:lang w:val="x-none" w:eastAsia="en-US"/>
                  </w:rPr>
                </w:rPrChange>
              </w:rPr>
              <w:t>MCData</w:t>
            </w:r>
            <w:proofErr w:type="spellEnd"/>
            <w:r w:rsidRPr="00AC5824">
              <w:rPr>
                <w:lang w:val="x-none" w:eastAsia="en-US"/>
                <w:rPrChange w:id="47" w:author="MCC TF160" w:date="2023-02-13T17:42:00Z">
                  <w:rPr>
                    <w:u w:val="single"/>
                    <w:lang w:val="x-none" w:eastAsia="en-US"/>
                  </w:rPr>
                </w:rPrChange>
              </w:rPr>
              <w:t xml:space="preserve"> Client</w:t>
            </w:r>
          </w:p>
        </w:tc>
      </w:tr>
      <w:tr w:rsidR="00CA338C" w:rsidRPr="00CA338C" w14:paraId="3A1FE3F7" w14:textId="77777777" w:rsidTr="00547BEF">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7FD56F68" w14:textId="77777777" w:rsidR="00CA338C" w:rsidRPr="00CA338C" w:rsidRDefault="00CA338C" w:rsidP="00963276">
            <w:pPr>
              <w:pStyle w:val="TAN"/>
              <w:rPr>
                <w:lang w:eastAsia="en-US"/>
              </w:rPr>
            </w:pPr>
            <w:r w:rsidRPr="00CA338C">
              <w:rPr>
                <w:lang w:eastAsia="en-US"/>
              </w:rPr>
              <w:t>NOTE 1:</w:t>
            </w:r>
            <w:r w:rsidRPr="00CA338C">
              <w:rPr>
                <w:lang w:eastAsia="en-US"/>
              </w:rPr>
              <w:tab/>
              <w:t>TS 23.179 [9] has been superseded from Release 14 by TS 23.379 [15]</w:t>
            </w:r>
          </w:p>
        </w:tc>
      </w:tr>
    </w:tbl>
    <w:p w14:paraId="747945E1" w14:textId="77777777" w:rsidR="00CA338C" w:rsidRPr="00CA338C" w:rsidRDefault="00CA338C" w:rsidP="00CA338C">
      <w:pPr>
        <w:rPr>
          <w:lang w:eastAsia="en-US"/>
        </w:rPr>
      </w:pPr>
    </w:p>
    <w:p w14:paraId="6B7AD00E" w14:textId="77777777" w:rsidR="00CA338C" w:rsidRPr="00CA338C" w:rsidRDefault="00CA338C" w:rsidP="00963276">
      <w:pPr>
        <w:pStyle w:val="TH"/>
        <w:rPr>
          <w:lang w:eastAsia="en-US"/>
        </w:rPr>
      </w:pPr>
      <w:bookmarkStart w:id="48" w:name="historyclause"/>
      <w:r w:rsidRPr="00CA338C">
        <w:rPr>
          <w:lang w:eastAsia="en-US"/>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CA338C" w:rsidRPr="00CA338C" w14:paraId="407E977E" w14:textId="77777777" w:rsidTr="00547BEF">
        <w:trPr>
          <w:cantSplit/>
          <w:jc w:val="center"/>
        </w:trPr>
        <w:tc>
          <w:tcPr>
            <w:tcW w:w="738" w:type="dxa"/>
            <w:tcBorders>
              <w:top w:val="single" w:sz="6" w:space="0" w:color="auto"/>
              <w:left w:val="single" w:sz="6" w:space="0" w:color="auto"/>
              <w:bottom w:val="single" w:sz="6" w:space="0" w:color="auto"/>
              <w:right w:val="single" w:sz="6" w:space="0" w:color="auto"/>
            </w:tcBorders>
          </w:tcPr>
          <w:p w14:paraId="618CAB16" w14:textId="77777777" w:rsidR="00CA338C" w:rsidRPr="00CA338C" w:rsidRDefault="00CA338C" w:rsidP="00963276">
            <w:pPr>
              <w:pStyle w:val="TAH"/>
              <w:rPr>
                <w:lang w:eastAsia="en-US"/>
              </w:rPr>
            </w:pPr>
            <w:r w:rsidRPr="00CA338C">
              <w:rPr>
                <w:lang w:eastAsia="en-US"/>
              </w:rPr>
              <w:t>Item</w:t>
            </w:r>
          </w:p>
        </w:tc>
        <w:tc>
          <w:tcPr>
            <w:tcW w:w="2189" w:type="dxa"/>
            <w:tcBorders>
              <w:top w:val="single" w:sz="6" w:space="0" w:color="auto"/>
              <w:left w:val="single" w:sz="6" w:space="0" w:color="auto"/>
              <w:bottom w:val="single" w:sz="6" w:space="0" w:color="auto"/>
              <w:right w:val="single" w:sz="6" w:space="0" w:color="auto"/>
            </w:tcBorders>
          </w:tcPr>
          <w:p w14:paraId="6C8C4A86" w14:textId="77777777" w:rsidR="00CA338C" w:rsidRPr="00CA338C" w:rsidRDefault="00CA338C" w:rsidP="00963276">
            <w:pPr>
              <w:pStyle w:val="TAH"/>
              <w:rPr>
                <w:lang w:eastAsia="en-US"/>
              </w:rPr>
            </w:pPr>
            <w:r w:rsidRPr="00CA338C">
              <w:rPr>
                <w:lang w:eastAsia="en-US"/>
              </w:rPr>
              <w:t>Functionality</w:t>
            </w:r>
          </w:p>
        </w:tc>
        <w:tc>
          <w:tcPr>
            <w:tcW w:w="1343" w:type="dxa"/>
            <w:tcBorders>
              <w:top w:val="single" w:sz="6" w:space="0" w:color="auto"/>
              <w:left w:val="single" w:sz="6" w:space="0" w:color="auto"/>
              <w:bottom w:val="single" w:sz="6" w:space="0" w:color="auto"/>
              <w:right w:val="single" w:sz="4" w:space="0" w:color="auto"/>
            </w:tcBorders>
          </w:tcPr>
          <w:p w14:paraId="5D13E738" w14:textId="77777777" w:rsidR="00CA338C" w:rsidRPr="00CA338C" w:rsidRDefault="00CA338C" w:rsidP="00963276">
            <w:pPr>
              <w:pStyle w:val="TAH"/>
              <w:rPr>
                <w:lang w:eastAsia="en-US"/>
              </w:rPr>
            </w:pPr>
            <w:r w:rsidRPr="00CA338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5F9A48F3" w14:textId="77777777" w:rsidR="00CA338C" w:rsidRPr="00CA338C" w:rsidRDefault="00CA338C" w:rsidP="00963276">
            <w:pPr>
              <w:pStyle w:val="TAH"/>
              <w:rPr>
                <w:lang w:eastAsia="en-US"/>
              </w:rPr>
            </w:pPr>
            <w:r w:rsidRPr="00CA338C">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3CED8AEA" w14:textId="77777777" w:rsidR="00CA338C" w:rsidRPr="00CA338C" w:rsidRDefault="00CA338C" w:rsidP="00963276">
            <w:pPr>
              <w:pStyle w:val="TAH"/>
              <w:rPr>
                <w:lang w:eastAsia="en-US"/>
              </w:rPr>
            </w:pPr>
            <w:r w:rsidRPr="00CA338C">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7FF6F76A" w14:textId="77777777" w:rsidR="00CA338C" w:rsidRPr="00CA338C" w:rsidRDefault="00CA338C" w:rsidP="00963276">
            <w:pPr>
              <w:pStyle w:val="TAH"/>
              <w:rPr>
                <w:lang w:eastAsia="en-US"/>
              </w:rPr>
            </w:pPr>
            <w:r w:rsidRPr="00CA338C">
              <w:rPr>
                <w:lang w:eastAsia="en-US"/>
              </w:rPr>
              <w:t>Comments</w:t>
            </w:r>
          </w:p>
        </w:tc>
      </w:tr>
      <w:tr w:rsidR="00CA338C" w:rsidRPr="00CA338C" w14:paraId="537BF0CF" w14:textId="77777777" w:rsidTr="00547BEF">
        <w:trPr>
          <w:cantSplit/>
          <w:jc w:val="center"/>
        </w:trPr>
        <w:tc>
          <w:tcPr>
            <w:tcW w:w="738" w:type="dxa"/>
            <w:tcBorders>
              <w:top w:val="single" w:sz="6" w:space="0" w:color="auto"/>
              <w:left w:val="single" w:sz="6" w:space="0" w:color="auto"/>
              <w:bottom w:val="single" w:sz="4" w:space="0" w:color="auto"/>
              <w:right w:val="single" w:sz="6" w:space="0" w:color="auto"/>
            </w:tcBorders>
          </w:tcPr>
          <w:p w14:paraId="53868B86" w14:textId="77777777" w:rsidR="00CA338C" w:rsidRPr="00CA338C" w:rsidRDefault="00CA338C" w:rsidP="00963276">
            <w:pPr>
              <w:pStyle w:val="TAC"/>
              <w:rPr>
                <w:lang w:eastAsia="en-US"/>
              </w:rPr>
            </w:pPr>
            <w:r w:rsidRPr="00CA338C">
              <w:rPr>
                <w:lang w:eastAsia="en-US"/>
              </w:rPr>
              <w:t>1</w:t>
            </w:r>
          </w:p>
        </w:tc>
        <w:tc>
          <w:tcPr>
            <w:tcW w:w="2189" w:type="dxa"/>
            <w:tcBorders>
              <w:top w:val="single" w:sz="6" w:space="0" w:color="auto"/>
              <w:left w:val="single" w:sz="6" w:space="0" w:color="auto"/>
              <w:bottom w:val="single" w:sz="4" w:space="0" w:color="auto"/>
              <w:right w:val="single" w:sz="6" w:space="0" w:color="auto"/>
            </w:tcBorders>
          </w:tcPr>
          <w:p w14:paraId="6BA369D8" w14:textId="77777777" w:rsidR="00CA338C" w:rsidRPr="00CA338C" w:rsidRDefault="00CA338C" w:rsidP="00963276">
            <w:pPr>
              <w:pStyle w:val="TAL"/>
              <w:rPr>
                <w:lang w:eastAsia="en-US"/>
              </w:rPr>
            </w:pPr>
            <w:r w:rsidRPr="00CA338C">
              <w:rPr>
                <w:lang w:eastAsia="en-US"/>
              </w:rPr>
              <w:t>Void</w:t>
            </w:r>
          </w:p>
        </w:tc>
        <w:tc>
          <w:tcPr>
            <w:tcW w:w="1343" w:type="dxa"/>
            <w:tcBorders>
              <w:top w:val="single" w:sz="6" w:space="0" w:color="auto"/>
              <w:left w:val="single" w:sz="6" w:space="0" w:color="auto"/>
              <w:bottom w:val="single" w:sz="4" w:space="0" w:color="auto"/>
              <w:right w:val="single" w:sz="4" w:space="0" w:color="auto"/>
            </w:tcBorders>
          </w:tcPr>
          <w:p w14:paraId="77207F52" w14:textId="77777777" w:rsidR="00CA338C" w:rsidRPr="00CA338C" w:rsidRDefault="00CA338C" w:rsidP="00963276">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34C176BC" w14:textId="77777777" w:rsidR="00CA338C" w:rsidRPr="00CA338C" w:rsidRDefault="00CA338C" w:rsidP="00963276">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7CF4CD34" w14:textId="77777777" w:rsidR="00CA338C" w:rsidRPr="00CA338C" w:rsidRDefault="00CA338C" w:rsidP="00963276">
            <w:pPr>
              <w:pStyle w:val="TAL"/>
              <w:rPr>
                <w:lang w:eastAsia="en-US"/>
              </w:rPr>
            </w:pPr>
          </w:p>
        </w:tc>
        <w:tc>
          <w:tcPr>
            <w:tcW w:w="2134" w:type="dxa"/>
            <w:tcBorders>
              <w:top w:val="single" w:sz="4" w:space="0" w:color="auto"/>
              <w:left w:val="single" w:sz="4" w:space="0" w:color="auto"/>
              <w:bottom w:val="single" w:sz="4" w:space="0" w:color="auto"/>
              <w:right w:val="single" w:sz="4" w:space="0" w:color="auto"/>
            </w:tcBorders>
          </w:tcPr>
          <w:p w14:paraId="56714BF6" w14:textId="77777777" w:rsidR="00CA338C" w:rsidRPr="00CA338C" w:rsidRDefault="00CA338C" w:rsidP="00963276">
            <w:pPr>
              <w:pStyle w:val="TAL"/>
              <w:rPr>
                <w:lang w:eastAsia="en-US"/>
              </w:rPr>
            </w:pPr>
          </w:p>
        </w:tc>
      </w:tr>
    </w:tbl>
    <w:p w14:paraId="54D22A3C" w14:textId="77777777" w:rsidR="00CA338C" w:rsidRPr="00CA338C" w:rsidRDefault="00CA338C" w:rsidP="00CA338C">
      <w:pPr>
        <w:rPr>
          <w:lang w:eastAsia="en-US"/>
        </w:rPr>
      </w:pPr>
    </w:p>
    <w:p w14:paraId="1DAB355D" w14:textId="77777777" w:rsidR="00CA338C" w:rsidRPr="00CA338C" w:rsidRDefault="00CA338C" w:rsidP="00CA338C">
      <w:pPr>
        <w:keepNext/>
        <w:keepLines/>
        <w:spacing w:before="180"/>
        <w:ind w:left="1134" w:hanging="1134"/>
        <w:outlineLvl w:val="1"/>
        <w:rPr>
          <w:rFonts w:ascii="Arial" w:hAnsi="Arial"/>
          <w:sz w:val="32"/>
          <w:lang w:val="x-none" w:eastAsia="en-US"/>
        </w:rPr>
      </w:pPr>
      <w:bookmarkStart w:id="49" w:name="_Toc68109179"/>
      <w:bookmarkStart w:id="50" w:name="_Toc75458430"/>
      <w:bookmarkStart w:id="51" w:name="_Toc106790927"/>
      <w:r w:rsidRPr="00CA338C">
        <w:rPr>
          <w:rFonts w:ascii="Arial" w:hAnsi="Arial"/>
          <w:sz w:val="32"/>
          <w:lang w:val="x-none" w:eastAsia="en-US"/>
        </w:rPr>
        <w:lastRenderedPageBreak/>
        <w:t>A.4.2</w:t>
      </w:r>
      <w:r w:rsidRPr="00CA338C">
        <w:rPr>
          <w:rFonts w:ascii="Arial" w:hAnsi="Arial"/>
          <w:sz w:val="32"/>
          <w:lang w:val="x-none" w:eastAsia="en-US"/>
        </w:rPr>
        <w:tab/>
        <w:t>Additional information</w:t>
      </w:r>
      <w:bookmarkEnd w:id="49"/>
      <w:bookmarkEnd w:id="50"/>
      <w:bookmarkEnd w:id="51"/>
    </w:p>
    <w:p w14:paraId="4C2AE409" w14:textId="77777777" w:rsidR="00CA338C" w:rsidRPr="00CA338C" w:rsidRDefault="00CA338C" w:rsidP="00963276">
      <w:pPr>
        <w:pStyle w:val="TH"/>
        <w:rPr>
          <w:lang w:eastAsia="en-US"/>
        </w:rPr>
      </w:pPr>
      <w:r w:rsidRPr="00CA338C">
        <w:rPr>
          <w:lang w:eastAsia="en-US"/>
        </w:rPr>
        <w:t xml:space="preserve">Table A.4.2-1: Additional </w:t>
      </w:r>
      <w:smartTag w:uri="urn:schemas-microsoft-com:office:smarttags" w:element="PersonName">
        <w:r w:rsidRPr="00CA338C">
          <w:rPr>
            <w:lang w:eastAsia="en-US"/>
          </w:rPr>
          <w:t>info</w:t>
        </w:r>
      </w:smartTag>
      <w:r w:rsidRPr="00CA338C">
        <w:rPr>
          <w:lang w:eastAsia="en-US"/>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CA338C" w:rsidRPr="00CA338C" w14:paraId="51396D01" w14:textId="77777777" w:rsidTr="00547BEF">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247B1067" w14:textId="77777777" w:rsidR="00CA338C" w:rsidRPr="00CA338C" w:rsidRDefault="00CA338C" w:rsidP="00963276">
            <w:pPr>
              <w:pStyle w:val="TAH"/>
              <w:rPr>
                <w:lang w:eastAsia="en-US"/>
              </w:rPr>
            </w:pPr>
            <w:r w:rsidRPr="00CA338C">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2030FECF" w14:textId="77777777" w:rsidR="00CA338C" w:rsidRPr="00CA338C" w:rsidRDefault="00CA338C" w:rsidP="00963276">
            <w:pPr>
              <w:pStyle w:val="TAH"/>
              <w:rPr>
                <w:lang w:eastAsia="en-US"/>
              </w:rPr>
            </w:pPr>
            <w:r w:rsidRPr="00CA338C">
              <w:rPr>
                <w:lang w:eastAsia="en-US"/>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12AC184E" w14:textId="77777777" w:rsidR="00CA338C" w:rsidRPr="00CA338C" w:rsidRDefault="00CA338C" w:rsidP="00963276">
            <w:pPr>
              <w:pStyle w:val="TAH"/>
              <w:rPr>
                <w:lang w:eastAsia="en-US"/>
              </w:rPr>
            </w:pPr>
            <w:r w:rsidRPr="00CA338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F2D184A" w14:textId="77777777" w:rsidR="00CA338C" w:rsidRPr="00CA338C" w:rsidRDefault="00CA338C" w:rsidP="00963276">
            <w:pPr>
              <w:pStyle w:val="TAH"/>
              <w:rPr>
                <w:lang w:eastAsia="en-US"/>
              </w:rPr>
            </w:pPr>
            <w:r w:rsidRPr="00CA338C">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3009B250" w14:textId="77777777" w:rsidR="00CA338C" w:rsidRPr="00CA338C" w:rsidRDefault="00CA338C" w:rsidP="00963276">
            <w:pPr>
              <w:pStyle w:val="TAH"/>
              <w:rPr>
                <w:lang w:eastAsia="en-US"/>
              </w:rPr>
            </w:pPr>
            <w:r w:rsidRPr="00CA338C">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F0A8266" w14:textId="77777777" w:rsidR="00CA338C" w:rsidRPr="00CA338C" w:rsidRDefault="00CA338C" w:rsidP="00963276">
            <w:pPr>
              <w:pStyle w:val="TAH"/>
              <w:rPr>
                <w:lang w:eastAsia="en-US"/>
              </w:rPr>
            </w:pPr>
            <w:r w:rsidRPr="00CA338C">
              <w:rPr>
                <w:lang w:eastAsia="en-US"/>
              </w:rPr>
              <w:t>Comments</w:t>
            </w:r>
          </w:p>
        </w:tc>
      </w:tr>
      <w:tr w:rsidR="00CA338C" w:rsidRPr="00CA338C" w14:paraId="572331F7"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23179336" w14:textId="77777777" w:rsidR="00CA338C" w:rsidRPr="00CA338C" w:rsidRDefault="00CA338C" w:rsidP="00963276">
            <w:pPr>
              <w:pStyle w:val="TAC"/>
              <w:rPr>
                <w:lang w:eastAsia="en-US"/>
              </w:rPr>
            </w:pPr>
            <w:r w:rsidRPr="00CA338C">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5A773BE8" w14:textId="77777777" w:rsidR="00CA338C" w:rsidRPr="00CA338C" w:rsidRDefault="00CA338C" w:rsidP="00963276">
            <w:pPr>
              <w:pStyle w:val="TAL"/>
              <w:rPr>
                <w:lang w:eastAsia="en-US"/>
              </w:rPr>
            </w:pPr>
            <w:r w:rsidRPr="00CA338C">
              <w:rPr>
                <w:lang w:eastAsia="en-US"/>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2B422373" w14:textId="77777777" w:rsidR="00CA338C" w:rsidRPr="00CA338C" w:rsidRDefault="00CA338C" w:rsidP="00963276">
            <w:pPr>
              <w:pStyle w:val="TAL"/>
              <w:rPr>
                <w:lang w:eastAsia="en-US"/>
              </w:rPr>
            </w:pPr>
            <w:r w:rsidRPr="00CA338C">
              <w:rPr>
                <w:lang w:eastAsia="en-US"/>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2356C966" w14:textId="77777777" w:rsidR="00CA338C" w:rsidRPr="00CA338C" w:rsidRDefault="00CA338C" w:rsidP="00963276">
            <w:pPr>
              <w:pStyle w:val="TAC"/>
              <w:rPr>
                <w:lang w:eastAsia="en-US"/>
              </w:rPr>
            </w:pPr>
            <w:r w:rsidRPr="00CA338C">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537900A1" w14:textId="77777777" w:rsidR="00CA338C" w:rsidRPr="00CA338C" w:rsidRDefault="00CA338C" w:rsidP="00963276">
            <w:pPr>
              <w:pStyle w:val="TAL"/>
              <w:rPr>
                <w:lang w:eastAsia="en-US"/>
              </w:rPr>
            </w:pPr>
            <w:proofErr w:type="spellStart"/>
            <w:r w:rsidRPr="00CA338C">
              <w:rPr>
                <w:lang w:eastAsia="en-US"/>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641A11A1" w14:textId="77777777" w:rsidR="00CA338C" w:rsidRPr="00CA338C" w:rsidRDefault="00CA338C" w:rsidP="00963276">
            <w:pPr>
              <w:pStyle w:val="TAL"/>
              <w:rPr>
                <w:lang w:eastAsia="en-US"/>
              </w:rPr>
            </w:pPr>
            <w:r w:rsidRPr="00CA338C">
              <w:rPr>
                <w:lang w:eastAsia="en-US"/>
              </w:rPr>
              <w:t>KMS request security is applied</w:t>
            </w:r>
          </w:p>
        </w:tc>
      </w:tr>
      <w:tr w:rsidR="00CA338C" w:rsidRPr="00CA338C" w14:paraId="204815C0"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7C40C0D2" w14:textId="77777777" w:rsidR="00CA338C" w:rsidRPr="00CA338C" w:rsidRDefault="00CA338C" w:rsidP="00963276">
            <w:pPr>
              <w:pStyle w:val="TAC"/>
              <w:rPr>
                <w:lang w:eastAsia="en-US"/>
              </w:rPr>
            </w:pPr>
            <w:r w:rsidRPr="00CA338C">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322E4D" w14:textId="77777777" w:rsidR="00CA338C" w:rsidRPr="00CA338C" w:rsidRDefault="00CA338C" w:rsidP="00963276">
            <w:pPr>
              <w:pStyle w:val="TAL"/>
              <w:rPr>
                <w:lang w:eastAsia="en-US"/>
              </w:rPr>
            </w:pPr>
            <w:r w:rsidRPr="00CA338C">
              <w:rPr>
                <w:lang w:eastAsia="en-US"/>
              </w:rPr>
              <w:t xml:space="preserve">The UE </w:t>
            </w:r>
            <w:proofErr w:type="gramStart"/>
            <w:r w:rsidRPr="00CA338C">
              <w:rPr>
                <w:lang w:eastAsia="en-US"/>
              </w:rPr>
              <w:t>is capable of displaying</w:t>
            </w:r>
            <w:proofErr w:type="gramEnd"/>
            <w:r w:rsidRPr="00CA338C">
              <w:rPr>
                <w:lang w:eastAsia="en-US"/>
              </w:rPr>
              <w:t xml:space="preserve">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2F271D1C" w14:textId="77777777" w:rsidR="00CA338C" w:rsidRPr="00CA338C" w:rsidRDefault="00CA338C" w:rsidP="00963276">
            <w:pPr>
              <w:pStyle w:val="TAL"/>
              <w:rPr>
                <w:lang w:eastAsia="en-US"/>
              </w:rPr>
            </w:pPr>
            <w:r w:rsidRPr="00CA338C">
              <w:rPr>
                <w:lang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0A948C8C" w14:textId="77777777" w:rsidR="00CA338C" w:rsidRPr="00CA338C" w:rsidRDefault="00CA338C" w:rsidP="00963276">
            <w:pPr>
              <w:pStyle w:val="TAC"/>
              <w:rPr>
                <w:lang w:eastAsia="en-US"/>
              </w:rPr>
            </w:pPr>
            <w:r w:rsidRPr="00CA338C">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7FE0945F" w14:textId="77777777" w:rsidR="00CA338C" w:rsidRPr="00CA338C" w:rsidRDefault="00CA338C" w:rsidP="00963276">
            <w:pPr>
              <w:pStyle w:val="TAL"/>
              <w:rPr>
                <w:lang w:eastAsia="en-US"/>
              </w:rPr>
            </w:pPr>
            <w:proofErr w:type="spellStart"/>
            <w:r w:rsidRPr="00CA338C">
              <w:rPr>
                <w:lang w:eastAsia="en-US"/>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65A90595" w14:textId="77777777" w:rsidR="00CA338C" w:rsidRPr="00CA338C" w:rsidRDefault="00CA338C" w:rsidP="00963276">
            <w:pPr>
              <w:pStyle w:val="TAL"/>
              <w:rPr>
                <w:lang w:eastAsia="en-US"/>
              </w:rPr>
            </w:pPr>
          </w:p>
        </w:tc>
      </w:tr>
      <w:tr w:rsidR="00CA338C" w:rsidRPr="00CA338C" w14:paraId="0E29B81E"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08771A74" w14:textId="77777777" w:rsidR="00CA338C" w:rsidRPr="00CA338C" w:rsidRDefault="00CA338C" w:rsidP="00963276">
            <w:pPr>
              <w:pStyle w:val="TAC"/>
              <w:rPr>
                <w:lang w:eastAsia="en-US"/>
              </w:rPr>
            </w:pPr>
            <w:r w:rsidRPr="00CA338C">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5C3E945A" w14:textId="77777777" w:rsidR="00CA338C" w:rsidRPr="00CA338C" w:rsidRDefault="00CA338C" w:rsidP="00963276">
            <w:pPr>
              <w:pStyle w:val="TAL"/>
              <w:rPr>
                <w:lang w:eastAsia="en-US"/>
              </w:rPr>
            </w:pPr>
            <w:r w:rsidRPr="00CA338C">
              <w:rPr>
                <w:lang w:eastAsia="en-US"/>
              </w:rPr>
              <w:t xml:space="preserve">The UE </w:t>
            </w:r>
            <w:proofErr w:type="gramStart"/>
            <w:r w:rsidRPr="00CA338C">
              <w:rPr>
                <w:lang w:eastAsia="en-US"/>
              </w:rPr>
              <w:t>is capable of letting</w:t>
            </w:r>
            <w:proofErr w:type="gramEnd"/>
            <w:r w:rsidRPr="00CA338C">
              <w:rPr>
                <w:lang w:eastAsia="en-US"/>
              </w:rPr>
              <w:t xml:space="preserve">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67CE3415" w14:textId="77777777" w:rsidR="00CA338C" w:rsidRPr="00CA338C" w:rsidRDefault="00CA338C" w:rsidP="00963276">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B0FF57" w14:textId="77777777" w:rsidR="00CA338C" w:rsidRPr="00CA338C" w:rsidRDefault="00CA338C" w:rsidP="00963276">
            <w:pPr>
              <w:pStyle w:val="TAC"/>
              <w:rPr>
                <w:lang w:eastAsia="en-US"/>
              </w:rPr>
            </w:pPr>
            <w:r w:rsidRPr="00CA338C">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5D409428" w14:textId="77777777" w:rsidR="00CA338C" w:rsidRPr="00CA338C" w:rsidRDefault="00CA338C" w:rsidP="00963276">
            <w:pPr>
              <w:pStyle w:val="TAL"/>
              <w:rPr>
                <w:lang w:eastAsia="en-US"/>
              </w:rPr>
            </w:pPr>
            <w:proofErr w:type="spellStart"/>
            <w:r w:rsidRPr="00CA338C">
              <w:rPr>
                <w:lang w:eastAsia="en-US"/>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1809D93" w14:textId="77777777" w:rsidR="00CA338C" w:rsidRPr="00CA338C" w:rsidRDefault="00CA338C" w:rsidP="00963276">
            <w:pPr>
              <w:pStyle w:val="TAL"/>
              <w:rPr>
                <w:lang w:eastAsia="en-US"/>
              </w:rPr>
            </w:pPr>
          </w:p>
        </w:tc>
      </w:tr>
      <w:tr w:rsidR="00CA338C" w:rsidRPr="00CA338C" w14:paraId="57B580CF"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718914B6" w14:textId="77777777" w:rsidR="00CA338C" w:rsidRPr="00CA338C" w:rsidRDefault="00CA338C" w:rsidP="00963276">
            <w:pPr>
              <w:pStyle w:val="TAC"/>
              <w:rPr>
                <w:lang w:eastAsia="en-US"/>
              </w:rPr>
            </w:pPr>
            <w:r w:rsidRPr="00CA338C">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32EC84B3" w14:textId="77777777" w:rsidR="00CA338C" w:rsidRPr="00CA338C" w:rsidRDefault="00CA338C" w:rsidP="00963276">
            <w:pPr>
              <w:pStyle w:val="TAL"/>
              <w:rPr>
                <w:lang w:eastAsia="en-US"/>
              </w:rPr>
            </w:pPr>
            <w:r w:rsidRPr="00CA338C">
              <w:rPr>
                <w:lang w:eastAsia="en-US"/>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6ABA729" w14:textId="77777777" w:rsidR="00CA338C" w:rsidRPr="00CA338C" w:rsidRDefault="00CA338C" w:rsidP="00963276">
            <w:pPr>
              <w:pStyle w:val="TAL"/>
              <w:rPr>
                <w:lang w:eastAsia="en-US"/>
              </w:rPr>
            </w:pPr>
            <w:r w:rsidRPr="00CA338C">
              <w:rPr>
                <w:lang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7238AB74" w14:textId="77777777" w:rsidR="00CA338C" w:rsidRPr="00CA338C" w:rsidRDefault="00CA338C" w:rsidP="00963276">
            <w:pPr>
              <w:pStyle w:val="TAC"/>
              <w:rPr>
                <w:lang w:eastAsia="en-US"/>
              </w:rPr>
            </w:pPr>
            <w:r w:rsidRPr="00CA338C">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3168000" w14:textId="77777777" w:rsidR="00CA338C" w:rsidRPr="00CA338C" w:rsidRDefault="00CA338C" w:rsidP="00963276">
            <w:pPr>
              <w:pStyle w:val="TAL"/>
              <w:rPr>
                <w:lang w:eastAsia="en-US"/>
              </w:rPr>
            </w:pPr>
            <w:proofErr w:type="spellStart"/>
            <w:r w:rsidRPr="00CA338C">
              <w:rPr>
                <w:lang w:eastAsia="en-US"/>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139210C" w14:textId="77777777" w:rsidR="00CA338C" w:rsidRPr="00CA338C" w:rsidRDefault="00CA338C" w:rsidP="00963276">
            <w:pPr>
              <w:pStyle w:val="TAL"/>
              <w:rPr>
                <w:lang w:eastAsia="en-US"/>
              </w:rPr>
            </w:pPr>
            <w:r w:rsidRPr="00CA338C">
              <w:rPr>
                <w:lang w:eastAsia="en-US"/>
              </w:rPr>
              <w:t>NOTE 1</w:t>
            </w:r>
          </w:p>
        </w:tc>
      </w:tr>
      <w:tr w:rsidR="00CA338C" w:rsidRPr="00CA338C" w14:paraId="627AB160"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691B5F90" w14:textId="77777777" w:rsidR="00CA338C" w:rsidRPr="00CA338C" w:rsidRDefault="00CA338C" w:rsidP="00963276">
            <w:pPr>
              <w:pStyle w:val="TAC"/>
              <w:rPr>
                <w:lang w:eastAsia="en-US"/>
              </w:rPr>
            </w:pPr>
            <w:r w:rsidRPr="00CA338C">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5A2DF366" w14:textId="77777777" w:rsidR="00CA338C" w:rsidRPr="00CA338C" w:rsidRDefault="00CA338C" w:rsidP="00963276">
            <w:pPr>
              <w:pStyle w:val="TAL"/>
              <w:rPr>
                <w:lang w:eastAsia="en-US"/>
              </w:rPr>
            </w:pPr>
            <w:r w:rsidRPr="00CA338C">
              <w:rPr>
                <w:lang w:eastAsia="en-US"/>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2FDF72F6" w14:textId="77777777" w:rsidR="00CA338C" w:rsidRPr="00CA338C" w:rsidRDefault="00CA338C" w:rsidP="00963276">
            <w:pPr>
              <w:pStyle w:val="TAL"/>
              <w:rPr>
                <w:lang w:eastAsia="en-US"/>
              </w:rPr>
            </w:pPr>
            <w:r w:rsidRPr="00CA338C">
              <w:rPr>
                <w:lang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2A4A1837" w14:textId="77777777" w:rsidR="00CA338C" w:rsidRPr="00CA338C" w:rsidRDefault="00CA338C" w:rsidP="00963276">
            <w:pPr>
              <w:pStyle w:val="TAC"/>
              <w:rPr>
                <w:lang w:eastAsia="en-US"/>
              </w:rPr>
            </w:pPr>
            <w:r w:rsidRPr="00CA338C">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78FCF71" w14:textId="77777777" w:rsidR="00CA338C" w:rsidRPr="00CA338C" w:rsidRDefault="00CA338C" w:rsidP="00963276">
            <w:pPr>
              <w:pStyle w:val="TAL"/>
              <w:rPr>
                <w:lang w:eastAsia="en-US"/>
              </w:rPr>
            </w:pPr>
            <w:proofErr w:type="spellStart"/>
            <w:r w:rsidRPr="00CA338C">
              <w:rPr>
                <w:lang w:eastAsia="en-US"/>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63161D9B" w14:textId="77777777" w:rsidR="00CA338C" w:rsidRPr="00CA338C" w:rsidRDefault="00CA338C" w:rsidP="00963276">
            <w:pPr>
              <w:pStyle w:val="TAL"/>
              <w:rPr>
                <w:lang w:eastAsia="en-US"/>
              </w:rPr>
            </w:pPr>
            <w:r w:rsidRPr="00CA338C">
              <w:rPr>
                <w:lang w:eastAsia="en-US"/>
              </w:rPr>
              <w:t>NOTE 1</w:t>
            </w:r>
          </w:p>
        </w:tc>
      </w:tr>
      <w:tr w:rsidR="00CA338C" w:rsidRPr="00CA338C" w14:paraId="1E9ECD2B"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17F3A990" w14:textId="77777777" w:rsidR="00CA338C" w:rsidRPr="00CA338C" w:rsidRDefault="00CA338C" w:rsidP="00963276">
            <w:pPr>
              <w:pStyle w:val="TAC"/>
              <w:rPr>
                <w:lang w:eastAsia="en-US"/>
              </w:rPr>
            </w:pPr>
            <w:r w:rsidRPr="00CA338C">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79BCAC30" w14:textId="77777777" w:rsidR="00CA338C" w:rsidRPr="00CA338C" w:rsidRDefault="00CA338C" w:rsidP="00963276">
            <w:pPr>
              <w:pStyle w:val="TAL"/>
              <w:rPr>
                <w:lang w:eastAsia="en-US"/>
              </w:rPr>
            </w:pPr>
            <w:r w:rsidRPr="00CA338C">
              <w:rPr>
                <w:lang w:eastAsia="en-US"/>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56269417" w14:textId="77777777" w:rsidR="00CA338C" w:rsidRPr="00CA338C" w:rsidRDefault="00CA338C" w:rsidP="00963276">
            <w:pPr>
              <w:pStyle w:val="TAL"/>
              <w:rPr>
                <w:lang w:eastAsia="en-US"/>
              </w:rPr>
            </w:pPr>
            <w:r w:rsidRPr="00CA338C">
              <w:rPr>
                <w:lang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210C0A81" w14:textId="77777777" w:rsidR="00CA338C" w:rsidRPr="00CA338C" w:rsidRDefault="00CA338C" w:rsidP="00963276">
            <w:pPr>
              <w:pStyle w:val="TAC"/>
              <w:rPr>
                <w:lang w:eastAsia="en-US"/>
              </w:rPr>
            </w:pPr>
            <w:r w:rsidRPr="00CA338C">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5FBA9AA" w14:textId="77777777" w:rsidR="00CA338C" w:rsidRPr="00CA338C" w:rsidRDefault="00CA338C" w:rsidP="00963276">
            <w:pPr>
              <w:pStyle w:val="TAL"/>
              <w:rPr>
                <w:lang w:eastAsia="en-US"/>
              </w:rPr>
            </w:pPr>
            <w:proofErr w:type="spellStart"/>
            <w:r w:rsidRPr="00CA338C">
              <w:rPr>
                <w:lang w:eastAsia="en-US"/>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2A8BE72" w14:textId="77777777" w:rsidR="00CA338C" w:rsidRPr="00CA338C" w:rsidRDefault="00CA338C" w:rsidP="00963276">
            <w:pPr>
              <w:pStyle w:val="TAL"/>
              <w:rPr>
                <w:lang w:eastAsia="en-US"/>
              </w:rPr>
            </w:pPr>
            <w:r w:rsidRPr="00CA338C">
              <w:rPr>
                <w:lang w:eastAsia="en-US"/>
              </w:rPr>
              <w:t>NOTE 1</w:t>
            </w:r>
          </w:p>
        </w:tc>
      </w:tr>
      <w:tr w:rsidR="00CA338C" w:rsidRPr="00CA338C" w14:paraId="574F9F0B"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4D31B57A" w14:textId="77777777" w:rsidR="00CA338C" w:rsidRPr="00CA338C" w:rsidRDefault="00CA338C" w:rsidP="00963276">
            <w:pPr>
              <w:pStyle w:val="TAC"/>
              <w:rPr>
                <w:lang w:eastAsia="en-US"/>
              </w:rPr>
            </w:pPr>
            <w:r w:rsidRPr="00CA338C">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070BE569" w14:textId="77777777" w:rsidR="00CA338C" w:rsidRPr="00CA338C" w:rsidRDefault="00CA338C" w:rsidP="00963276">
            <w:pPr>
              <w:pStyle w:val="TAL"/>
              <w:rPr>
                <w:lang w:eastAsia="en-US"/>
              </w:rPr>
            </w:pPr>
            <w:r w:rsidRPr="00CA338C">
              <w:rPr>
                <w:lang w:eastAsia="en-US"/>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E6CA9AF" w14:textId="77777777" w:rsidR="00CA338C" w:rsidRPr="00CA338C" w:rsidRDefault="00CA338C" w:rsidP="00963276">
            <w:pPr>
              <w:pStyle w:val="TAL"/>
              <w:rPr>
                <w:lang w:eastAsia="en-US"/>
              </w:rPr>
            </w:pPr>
            <w:r w:rsidRPr="00CA338C">
              <w:rPr>
                <w:lang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59B695C9" w14:textId="77777777" w:rsidR="00CA338C" w:rsidRPr="00CA338C" w:rsidRDefault="00CA338C" w:rsidP="00963276">
            <w:pPr>
              <w:pStyle w:val="TAC"/>
              <w:rPr>
                <w:lang w:eastAsia="en-US"/>
              </w:rPr>
            </w:pPr>
            <w:r w:rsidRPr="00CA338C">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C9D198F" w14:textId="77777777" w:rsidR="00CA338C" w:rsidRPr="00CA338C" w:rsidRDefault="00CA338C" w:rsidP="00963276">
            <w:pPr>
              <w:pStyle w:val="TAL"/>
              <w:rPr>
                <w:lang w:eastAsia="en-US"/>
              </w:rPr>
            </w:pPr>
            <w:proofErr w:type="spellStart"/>
            <w:r w:rsidRPr="00CA338C">
              <w:rPr>
                <w:lang w:eastAsia="en-US"/>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1EA5F1C" w14:textId="77777777" w:rsidR="00CA338C" w:rsidRPr="00CA338C" w:rsidRDefault="00CA338C" w:rsidP="00963276">
            <w:pPr>
              <w:pStyle w:val="TAL"/>
              <w:rPr>
                <w:lang w:eastAsia="en-US"/>
              </w:rPr>
            </w:pPr>
            <w:r w:rsidRPr="00CA338C">
              <w:rPr>
                <w:lang w:eastAsia="en-US"/>
              </w:rPr>
              <w:t>NOTE 1</w:t>
            </w:r>
          </w:p>
        </w:tc>
      </w:tr>
      <w:tr w:rsidR="00CA338C" w:rsidRPr="00CA338C" w14:paraId="3A79CD16"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24955C17" w14:textId="77777777" w:rsidR="00CA338C" w:rsidRPr="00CA338C" w:rsidRDefault="00CA338C" w:rsidP="00963276">
            <w:pPr>
              <w:pStyle w:val="TAC"/>
              <w:rPr>
                <w:lang w:val="de-DE" w:eastAsia="en-US"/>
              </w:rPr>
            </w:pPr>
            <w:r w:rsidRPr="00CA338C">
              <w:rPr>
                <w:lang w:val="de-DE" w:eastAsia="en-US"/>
              </w:rPr>
              <w:t>8</w:t>
            </w:r>
          </w:p>
        </w:tc>
        <w:tc>
          <w:tcPr>
            <w:tcW w:w="3060" w:type="dxa"/>
            <w:tcBorders>
              <w:top w:val="single" w:sz="6" w:space="0" w:color="auto"/>
              <w:left w:val="single" w:sz="6" w:space="0" w:color="auto"/>
              <w:bottom w:val="single" w:sz="6" w:space="0" w:color="auto"/>
              <w:right w:val="single" w:sz="6" w:space="0" w:color="auto"/>
            </w:tcBorders>
          </w:tcPr>
          <w:p w14:paraId="10FA91D6" w14:textId="77777777" w:rsidR="00CA338C" w:rsidRPr="00CA338C" w:rsidRDefault="00CA338C" w:rsidP="00963276">
            <w:pPr>
              <w:pStyle w:val="TAL"/>
              <w:rPr>
                <w:lang w:eastAsia="en-US"/>
              </w:rPr>
            </w:pPr>
            <w:r w:rsidRPr="00CA338C">
              <w:rPr>
                <w:lang w:eastAsia="en-US"/>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77B96A0C" w14:textId="77777777" w:rsidR="00CA338C" w:rsidRPr="00CA338C" w:rsidRDefault="00CA338C" w:rsidP="00963276">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264E1D" w14:textId="77777777" w:rsidR="00CA338C" w:rsidRPr="00CA338C" w:rsidRDefault="00CA338C" w:rsidP="00963276">
            <w:pPr>
              <w:pStyle w:val="TAC"/>
              <w:rPr>
                <w:lang w:eastAsia="en-US"/>
              </w:rPr>
            </w:pPr>
            <w:r w:rsidRPr="00CA338C">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1B8F7CD6" w14:textId="77777777" w:rsidR="00CA338C" w:rsidRPr="00CA338C" w:rsidRDefault="00CA338C" w:rsidP="00963276">
            <w:pPr>
              <w:pStyle w:val="TAL"/>
              <w:rPr>
                <w:lang w:eastAsia="en-US"/>
              </w:rPr>
            </w:pPr>
            <w:proofErr w:type="spellStart"/>
            <w:r w:rsidRPr="00CA338C">
              <w:rPr>
                <w:lang w:eastAsia="en-US"/>
              </w:rPr>
              <w:t>pc_MCX_EmergencyI</w:t>
            </w:r>
            <w:proofErr w:type="spellEnd"/>
            <w:r w:rsidRPr="00CA338C">
              <w:rPr>
                <w:lang w:val="de-DE" w:eastAsia="en-US"/>
              </w:rPr>
              <w:t>n</w:t>
            </w:r>
            <w:proofErr w:type="spellStart"/>
            <w:r w:rsidRPr="00CA338C">
              <w:rPr>
                <w:lang w:eastAsia="en-US"/>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6AB4F076" w14:textId="77777777" w:rsidR="00CA338C" w:rsidRPr="00CA338C" w:rsidRDefault="00CA338C" w:rsidP="00963276">
            <w:pPr>
              <w:pStyle w:val="TAL"/>
              <w:rPr>
                <w:lang w:eastAsia="en-US"/>
              </w:rPr>
            </w:pPr>
            <w:r w:rsidRPr="00CA338C">
              <w:rPr>
                <w:lang w:eastAsia="en-US"/>
              </w:rPr>
              <w:t>In case of an emergency call in addition to the &lt;emergency-</w:t>
            </w:r>
            <w:proofErr w:type="spellStart"/>
            <w:r w:rsidRPr="00CA338C">
              <w:rPr>
                <w:lang w:eastAsia="en-US"/>
              </w:rPr>
              <w:t>ind</w:t>
            </w:r>
            <w:proofErr w:type="spellEnd"/>
            <w:r w:rsidRPr="00CA338C">
              <w:rPr>
                <w:lang w:eastAsia="en-US"/>
              </w:rPr>
              <w:t>&gt; the UE automatically sets the &lt;alert-</w:t>
            </w:r>
            <w:proofErr w:type="spellStart"/>
            <w:r w:rsidRPr="00CA338C">
              <w:rPr>
                <w:lang w:eastAsia="en-US"/>
              </w:rPr>
              <w:t>ind</w:t>
            </w:r>
            <w:proofErr w:type="spellEnd"/>
            <w:r w:rsidRPr="00CA338C">
              <w:rPr>
                <w:lang w:eastAsia="en-US"/>
              </w:rPr>
              <w:t xml:space="preserve">&gt; in the </w:t>
            </w:r>
            <w:proofErr w:type="spellStart"/>
            <w:r w:rsidRPr="00CA338C">
              <w:rPr>
                <w:lang w:eastAsia="en-US"/>
              </w:rPr>
              <w:t>mcptt</w:t>
            </w:r>
            <w:proofErr w:type="spellEnd"/>
            <w:r w:rsidRPr="00CA338C">
              <w:rPr>
                <w:lang w:eastAsia="en-US"/>
              </w:rPr>
              <w:t>-info to true</w:t>
            </w:r>
          </w:p>
        </w:tc>
      </w:tr>
      <w:tr w:rsidR="00CA338C" w:rsidRPr="00CA338C" w14:paraId="54B4C1B5"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6DBDA63F" w14:textId="77777777" w:rsidR="00CA338C" w:rsidRPr="00CA338C" w:rsidRDefault="00CA338C" w:rsidP="00963276">
            <w:pPr>
              <w:pStyle w:val="TAC"/>
              <w:rPr>
                <w:lang w:val="de-DE" w:eastAsia="en-US"/>
              </w:rPr>
            </w:pPr>
            <w:r w:rsidRPr="00CA338C">
              <w:rPr>
                <w:lang w:eastAsia="en-US"/>
              </w:rPr>
              <w:t>9</w:t>
            </w:r>
          </w:p>
        </w:tc>
        <w:tc>
          <w:tcPr>
            <w:tcW w:w="3060" w:type="dxa"/>
            <w:tcBorders>
              <w:top w:val="single" w:sz="6" w:space="0" w:color="auto"/>
              <w:left w:val="single" w:sz="6" w:space="0" w:color="auto"/>
              <w:bottom w:val="single" w:sz="6" w:space="0" w:color="auto"/>
              <w:right w:val="single" w:sz="6" w:space="0" w:color="auto"/>
            </w:tcBorders>
          </w:tcPr>
          <w:p w14:paraId="1F9FB640" w14:textId="77777777" w:rsidR="00CA338C" w:rsidRPr="00CA338C" w:rsidRDefault="00CA338C" w:rsidP="00963276">
            <w:pPr>
              <w:pStyle w:val="TAL"/>
              <w:rPr>
                <w:lang w:eastAsia="en-US"/>
              </w:rPr>
            </w:pPr>
            <w:bookmarkStart w:id="52" w:name="_Hlk86316385"/>
            <w:r w:rsidRPr="00CA338C">
              <w:rPr>
                <w:lang w:eastAsia="en-US"/>
              </w:rPr>
              <w:t xml:space="preserve">The UE </w:t>
            </w:r>
            <w:bookmarkEnd w:id="52"/>
            <w:r w:rsidRPr="00CA338C">
              <w:rPr>
                <w:lang w:eastAsia="en-US"/>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4D1F765D" w14:textId="77777777" w:rsidR="00CA338C" w:rsidRPr="00CA338C" w:rsidRDefault="00CA338C" w:rsidP="00963276">
            <w:pPr>
              <w:pStyle w:val="TAL"/>
              <w:rPr>
                <w:lang w:eastAsia="en-US"/>
              </w:rPr>
            </w:pPr>
            <w:r w:rsidRPr="00CA338C">
              <w:rPr>
                <w:lang w:eastAsia="en-US"/>
              </w:rPr>
              <w:t>TS 24.380 [16]</w:t>
            </w:r>
          </w:p>
        </w:tc>
        <w:tc>
          <w:tcPr>
            <w:tcW w:w="851" w:type="dxa"/>
            <w:tcBorders>
              <w:top w:val="single" w:sz="4" w:space="0" w:color="auto"/>
              <w:left w:val="single" w:sz="4" w:space="0" w:color="auto"/>
              <w:bottom w:val="single" w:sz="4" w:space="0" w:color="auto"/>
              <w:right w:val="single" w:sz="4" w:space="0" w:color="auto"/>
            </w:tcBorders>
          </w:tcPr>
          <w:p w14:paraId="4B0CA1B4" w14:textId="77777777" w:rsidR="00CA338C" w:rsidRPr="00CA338C" w:rsidRDefault="00CA338C" w:rsidP="00963276">
            <w:pPr>
              <w:pStyle w:val="TAC"/>
              <w:rPr>
                <w:lang w:eastAsia="en-US"/>
              </w:rPr>
            </w:pPr>
            <w:r w:rsidRPr="00CA338C">
              <w:rPr>
                <w:lang w:val="de-DE" w:eastAsia="en-US"/>
              </w:rPr>
              <w:t>Rel-14</w:t>
            </w:r>
          </w:p>
        </w:tc>
        <w:tc>
          <w:tcPr>
            <w:tcW w:w="1672" w:type="dxa"/>
            <w:tcBorders>
              <w:top w:val="single" w:sz="4" w:space="0" w:color="auto"/>
              <w:left w:val="single" w:sz="4" w:space="0" w:color="auto"/>
              <w:bottom w:val="single" w:sz="4" w:space="0" w:color="auto"/>
              <w:right w:val="single" w:sz="4" w:space="0" w:color="auto"/>
            </w:tcBorders>
          </w:tcPr>
          <w:p w14:paraId="3EA46104" w14:textId="77777777" w:rsidR="00CA338C" w:rsidRPr="00CA338C" w:rsidRDefault="00CA338C" w:rsidP="00963276">
            <w:pPr>
              <w:pStyle w:val="TAL"/>
              <w:rPr>
                <w:lang w:eastAsia="en-US"/>
              </w:rPr>
            </w:pPr>
            <w:proofErr w:type="spellStart"/>
            <w:r w:rsidRPr="00CA338C">
              <w:rPr>
                <w:lang w:eastAsia="en-US"/>
              </w:rPr>
              <w:t>pc_M</w:t>
            </w:r>
            <w:proofErr w:type="spellEnd"/>
            <w:r w:rsidRPr="00CA338C">
              <w:rPr>
                <w:lang w:val="de-DE" w:eastAsia="en-US"/>
              </w:rPr>
              <w:t>CPTT</w:t>
            </w:r>
            <w:r w:rsidRPr="00CA338C">
              <w:rPr>
                <w:lang w:eastAsia="en-US"/>
              </w:rPr>
              <w:t>_</w:t>
            </w:r>
            <w:r w:rsidRPr="00CA338C">
              <w:rPr>
                <w:lang w:val="de-DE" w:eastAsia="en-US"/>
              </w:rPr>
              <w:t>FloorRequest</w:t>
            </w:r>
            <w:r w:rsidRPr="00CA338C">
              <w:rPr>
                <w:lang w:eastAsia="en-US"/>
              </w:rPr>
              <w:t>Queueing</w:t>
            </w:r>
          </w:p>
        </w:tc>
        <w:tc>
          <w:tcPr>
            <w:tcW w:w="2348" w:type="dxa"/>
            <w:tcBorders>
              <w:top w:val="single" w:sz="4" w:space="0" w:color="auto"/>
              <w:left w:val="single" w:sz="4" w:space="0" w:color="auto"/>
              <w:bottom w:val="single" w:sz="4" w:space="0" w:color="auto"/>
              <w:right w:val="single" w:sz="4" w:space="0" w:color="auto"/>
            </w:tcBorders>
          </w:tcPr>
          <w:p w14:paraId="432A9C23" w14:textId="77777777" w:rsidR="00CA338C" w:rsidRPr="00CA338C" w:rsidRDefault="00CA338C" w:rsidP="00963276">
            <w:pPr>
              <w:pStyle w:val="TAL"/>
              <w:rPr>
                <w:lang w:eastAsia="en-US"/>
              </w:rPr>
            </w:pPr>
            <w:r w:rsidRPr="00CA338C">
              <w:rPr>
                <w:lang w:eastAsia="en-US"/>
              </w:rPr>
              <w:t>The UE applies Floor Request Queueing</w:t>
            </w:r>
          </w:p>
        </w:tc>
      </w:tr>
      <w:tr w:rsidR="00CA338C" w:rsidRPr="00CA338C" w14:paraId="7618740C"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3578122C" w14:textId="77777777" w:rsidR="00CA338C" w:rsidRPr="00CA338C" w:rsidRDefault="00CA338C" w:rsidP="00963276">
            <w:pPr>
              <w:pStyle w:val="TAC"/>
              <w:rPr>
                <w:lang w:val="de-DE" w:eastAsia="en-US"/>
              </w:rPr>
            </w:pPr>
            <w:r w:rsidRPr="00CA338C">
              <w:rPr>
                <w:lang w:val="de-DE" w:eastAsia="en-US"/>
              </w:rPr>
              <w:t>10</w:t>
            </w:r>
          </w:p>
        </w:tc>
        <w:tc>
          <w:tcPr>
            <w:tcW w:w="3060" w:type="dxa"/>
            <w:tcBorders>
              <w:top w:val="single" w:sz="6" w:space="0" w:color="auto"/>
              <w:left w:val="single" w:sz="6" w:space="0" w:color="auto"/>
              <w:bottom w:val="single" w:sz="6" w:space="0" w:color="auto"/>
              <w:right w:val="single" w:sz="6" w:space="0" w:color="auto"/>
            </w:tcBorders>
          </w:tcPr>
          <w:p w14:paraId="5A5DFE85" w14:textId="77777777" w:rsidR="00CA338C" w:rsidRPr="00CA338C" w:rsidRDefault="00CA338C" w:rsidP="00963276">
            <w:pPr>
              <w:pStyle w:val="TAL"/>
              <w:rPr>
                <w:lang w:eastAsia="en-US"/>
              </w:rPr>
            </w:pPr>
            <w:r w:rsidRPr="00CA338C">
              <w:rPr>
                <w:lang w:eastAsia="en-US"/>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62FA1AAB" w14:textId="77777777" w:rsidR="00CA338C" w:rsidRPr="00CA338C" w:rsidRDefault="00CA338C" w:rsidP="00963276">
            <w:pPr>
              <w:pStyle w:val="TAL"/>
              <w:rPr>
                <w:lang w:eastAsia="en-US"/>
              </w:rPr>
            </w:pPr>
            <w:r w:rsidRPr="00CA338C">
              <w:rPr>
                <w:lang w:eastAsia="en-US"/>
              </w:rPr>
              <w:t>TS 24.581 [17]</w:t>
            </w:r>
          </w:p>
        </w:tc>
        <w:tc>
          <w:tcPr>
            <w:tcW w:w="851" w:type="dxa"/>
            <w:tcBorders>
              <w:top w:val="single" w:sz="4" w:space="0" w:color="auto"/>
              <w:left w:val="single" w:sz="4" w:space="0" w:color="auto"/>
              <w:bottom w:val="single" w:sz="4" w:space="0" w:color="auto"/>
              <w:right w:val="single" w:sz="4" w:space="0" w:color="auto"/>
            </w:tcBorders>
          </w:tcPr>
          <w:p w14:paraId="2FDDF09B" w14:textId="77777777" w:rsidR="00CA338C" w:rsidRPr="00CA338C" w:rsidRDefault="00CA338C" w:rsidP="00963276">
            <w:pPr>
              <w:pStyle w:val="TAC"/>
              <w:rPr>
                <w:lang w:eastAsia="en-US"/>
              </w:rPr>
            </w:pPr>
            <w:r w:rsidRPr="00CA338C">
              <w:rPr>
                <w:lang w:val="de-DE" w:eastAsia="en-US"/>
              </w:rPr>
              <w:t>Rel-14</w:t>
            </w:r>
          </w:p>
        </w:tc>
        <w:tc>
          <w:tcPr>
            <w:tcW w:w="1672" w:type="dxa"/>
            <w:tcBorders>
              <w:top w:val="single" w:sz="4" w:space="0" w:color="auto"/>
              <w:left w:val="single" w:sz="4" w:space="0" w:color="auto"/>
              <w:bottom w:val="single" w:sz="4" w:space="0" w:color="auto"/>
              <w:right w:val="single" w:sz="4" w:space="0" w:color="auto"/>
            </w:tcBorders>
          </w:tcPr>
          <w:p w14:paraId="70644605" w14:textId="77777777" w:rsidR="00CA338C" w:rsidRPr="00CA338C" w:rsidRDefault="00CA338C" w:rsidP="00963276">
            <w:pPr>
              <w:pStyle w:val="TAL"/>
              <w:rPr>
                <w:lang w:eastAsia="en-US"/>
              </w:rPr>
            </w:pPr>
            <w:proofErr w:type="spellStart"/>
            <w:r w:rsidRPr="00CA338C">
              <w:rPr>
                <w:lang w:eastAsia="en-US"/>
              </w:rPr>
              <w:t>pc_M</w:t>
            </w:r>
            <w:proofErr w:type="spellEnd"/>
            <w:r w:rsidRPr="00CA338C">
              <w:rPr>
                <w:lang w:val="de-DE" w:eastAsia="en-US"/>
              </w:rPr>
              <w:t>CVideo</w:t>
            </w:r>
            <w:r w:rsidRPr="00CA338C">
              <w:rPr>
                <w:lang w:eastAsia="en-US"/>
              </w:rPr>
              <w:t>_</w:t>
            </w:r>
            <w:r w:rsidRPr="00CA338C">
              <w:rPr>
                <w:lang w:val="de-DE" w:eastAsia="en-US"/>
              </w:rPr>
              <w:t>TransmissionRequest</w:t>
            </w:r>
            <w:r w:rsidRPr="00CA338C">
              <w:rPr>
                <w:lang w:eastAsia="en-US"/>
              </w:rPr>
              <w:t>Queueing</w:t>
            </w:r>
          </w:p>
        </w:tc>
        <w:tc>
          <w:tcPr>
            <w:tcW w:w="2348" w:type="dxa"/>
            <w:tcBorders>
              <w:top w:val="single" w:sz="4" w:space="0" w:color="auto"/>
              <w:left w:val="single" w:sz="4" w:space="0" w:color="auto"/>
              <w:bottom w:val="single" w:sz="4" w:space="0" w:color="auto"/>
              <w:right w:val="single" w:sz="4" w:space="0" w:color="auto"/>
            </w:tcBorders>
          </w:tcPr>
          <w:p w14:paraId="51DF143E" w14:textId="77777777" w:rsidR="00CA338C" w:rsidRPr="00CA338C" w:rsidRDefault="00CA338C" w:rsidP="00963276">
            <w:pPr>
              <w:pStyle w:val="TAL"/>
              <w:rPr>
                <w:lang w:eastAsia="en-US"/>
              </w:rPr>
            </w:pPr>
            <w:r w:rsidRPr="00CA338C">
              <w:rPr>
                <w:lang w:eastAsia="en-US"/>
              </w:rPr>
              <w:t>The UE applies Transmission Request Queueing</w:t>
            </w:r>
          </w:p>
        </w:tc>
      </w:tr>
      <w:tr w:rsidR="00CA338C" w:rsidRPr="00CA338C" w14:paraId="7A97F641"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2328F549" w14:textId="77777777" w:rsidR="00CA338C" w:rsidRPr="00CA338C" w:rsidRDefault="00CA338C" w:rsidP="00963276">
            <w:pPr>
              <w:pStyle w:val="TAC"/>
              <w:rPr>
                <w:lang w:val="de-DE" w:eastAsia="en-US"/>
              </w:rPr>
            </w:pPr>
            <w:r w:rsidRPr="00CA338C">
              <w:rPr>
                <w:lang w:val="de-DE" w:eastAsia="en-US"/>
              </w:rPr>
              <w:t>11</w:t>
            </w:r>
          </w:p>
        </w:tc>
        <w:tc>
          <w:tcPr>
            <w:tcW w:w="3060" w:type="dxa"/>
            <w:tcBorders>
              <w:top w:val="single" w:sz="6" w:space="0" w:color="auto"/>
              <w:left w:val="single" w:sz="6" w:space="0" w:color="auto"/>
              <w:bottom w:val="single" w:sz="6" w:space="0" w:color="auto"/>
              <w:right w:val="single" w:sz="6" w:space="0" w:color="auto"/>
            </w:tcBorders>
          </w:tcPr>
          <w:p w14:paraId="7556ADFC" w14:textId="77777777" w:rsidR="00CA338C" w:rsidRPr="00CA338C" w:rsidRDefault="00CA338C" w:rsidP="00963276">
            <w:pPr>
              <w:pStyle w:val="TAL"/>
              <w:rPr>
                <w:lang w:eastAsia="en-US"/>
              </w:rPr>
            </w:pPr>
            <w:r w:rsidRPr="00CA338C">
              <w:rPr>
                <w:lang w:eastAsia="en-US"/>
              </w:rPr>
              <w:t xml:space="preserve">Support of </w:t>
            </w:r>
            <w:proofErr w:type="spellStart"/>
            <w:r w:rsidRPr="00CA338C">
              <w:rPr>
                <w:lang w:eastAsia="en-US"/>
              </w:rPr>
              <w:t>MCData</w:t>
            </w:r>
            <w:proofErr w:type="spellEnd"/>
            <w:r w:rsidRPr="00CA338C">
              <w:rPr>
                <w:lang w:eastAsia="en-US"/>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195D8CCB" w14:textId="77777777" w:rsidR="00CA338C" w:rsidRPr="00CA338C" w:rsidRDefault="00CA338C" w:rsidP="00963276">
            <w:pPr>
              <w:pStyle w:val="TAL"/>
              <w:rPr>
                <w:lang w:eastAsia="en-US"/>
              </w:rPr>
            </w:pPr>
            <w:r w:rsidRPr="00CA338C">
              <w:rPr>
                <w:lang w:eastAsia="en-US"/>
              </w:rPr>
              <w:t>TS 23.282 [14]</w:t>
            </w:r>
          </w:p>
        </w:tc>
        <w:tc>
          <w:tcPr>
            <w:tcW w:w="851" w:type="dxa"/>
            <w:tcBorders>
              <w:top w:val="single" w:sz="4" w:space="0" w:color="auto"/>
              <w:left w:val="single" w:sz="4" w:space="0" w:color="auto"/>
              <w:bottom w:val="single" w:sz="4" w:space="0" w:color="auto"/>
              <w:right w:val="single" w:sz="4" w:space="0" w:color="auto"/>
            </w:tcBorders>
          </w:tcPr>
          <w:p w14:paraId="34EEFF1E" w14:textId="77777777" w:rsidR="00CA338C" w:rsidRPr="00CA338C" w:rsidRDefault="00CA338C" w:rsidP="00963276">
            <w:pPr>
              <w:pStyle w:val="TAC"/>
              <w:rPr>
                <w:lang w:eastAsia="en-US"/>
              </w:rPr>
            </w:pPr>
            <w:r w:rsidRPr="00CA338C">
              <w:rPr>
                <w:lang w:val="de-DE" w:eastAsia="en-US"/>
              </w:rPr>
              <w:t>Rel-14</w:t>
            </w:r>
          </w:p>
        </w:tc>
        <w:tc>
          <w:tcPr>
            <w:tcW w:w="1672" w:type="dxa"/>
            <w:tcBorders>
              <w:top w:val="single" w:sz="4" w:space="0" w:color="auto"/>
              <w:left w:val="single" w:sz="4" w:space="0" w:color="auto"/>
              <w:bottom w:val="single" w:sz="4" w:space="0" w:color="auto"/>
              <w:right w:val="single" w:sz="4" w:space="0" w:color="auto"/>
            </w:tcBorders>
          </w:tcPr>
          <w:p w14:paraId="4FBE04A7" w14:textId="77777777" w:rsidR="00CA338C" w:rsidRPr="00CA338C" w:rsidRDefault="00CA338C" w:rsidP="00963276">
            <w:pPr>
              <w:pStyle w:val="TAL"/>
              <w:rPr>
                <w:lang w:eastAsia="en-US"/>
              </w:rPr>
            </w:pPr>
            <w:proofErr w:type="spellStart"/>
            <w:r w:rsidRPr="00CA338C">
              <w:rPr>
                <w:lang w:eastAsia="en-US"/>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47C563F1" w14:textId="77777777" w:rsidR="00CA338C" w:rsidRPr="00CA338C" w:rsidRDefault="00CA338C" w:rsidP="00963276">
            <w:pPr>
              <w:pStyle w:val="TAL"/>
              <w:rPr>
                <w:lang w:eastAsia="en-US"/>
              </w:rPr>
            </w:pPr>
          </w:p>
        </w:tc>
      </w:tr>
      <w:tr w:rsidR="00CA338C" w:rsidRPr="00CA338C" w14:paraId="01123156"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32CF166C" w14:textId="77777777" w:rsidR="00CA338C" w:rsidRPr="00CA338C" w:rsidRDefault="00CA338C" w:rsidP="00963276">
            <w:pPr>
              <w:pStyle w:val="TAC"/>
              <w:rPr>
                <w:lang w:val="de-DE" w:eastAsia="en-US"/>
              </w:rPr>
            </w:pPr>
            <w:r w:rsidRPr="00CA338C">
              <w:rPr>
                <w:lang w:val="de-DE" w:eastAsia="en-US"/>
              </w:rPr>
              <w:t>12</w:t>
            </w:r>
          </w:p>
        </w:tc>
        <w:tc>
          <w:tcPr>
            <w:tcW w:w="3060" w:type="dxa"/>
            <w:tcBorders>
              <w:top w:val="single" w:sz="6" w:space="0" w:color="auto"/>
              <w:left w:val="single" w:sz="6" w:space="0" w:color="auto"/>
              <w:bottom w:val="single" w:sz="6" w:space="0" w:color="auto"/>
              <w:right w:val="single" w:sz="6" w:space="0" w:color="auto"/>
            </w:tcBorders>
          </w:tcPr>
          <w:p w14:paraId="4D9BFBFC" w14:textId="77777777" w:rsidR="00CA338C" w:rsidRPr="00CA338C" w:rsidRDefault="00CA338C" w:rsidP="00963276">
            <w:pPr>
              <w:pStyle w:val="TAL"/>
              <w:rPr>
                <w:lang w:eastAsia="en-US"/>
              </w:rPr>
            </w:pPr>
            <w:r w:rsidRPr="00CA338C">
              <w:rPr>
                <w:lang w:eastAsia="en-US"/>
              </w:rPr>
              <w:t xml:space="preserve">Support of </w:t>
            </w:r>
            <w:proofErr w:type="spellStart"/>
            <w:r w:rsidRPr="00CA338C">
              <w:rPr>
                <w:lang w:eastAsia="en-US"/>
              </w:rPr>
              <w:t>MCData</w:t>
            </w:r>
            <w:proofErr w:type="spellEnd"/>
            <w:r w:rsidRPr="00CA338C">
              <w:rPr>
                <w:lang w:eastAsia="en-US"/>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741EC8B6" w14:textId="77777777" w:rsidR="00CA338C" w:rsidRPr="00CA338C" w:rsidRDefault="00CA338C" w:rsidP="00963276">
            <w:pPr>
              <w:pStyle w:val="TAL"/>
              <w:rPr>
                <w:lang w:eastAsia="en-US"/>
              </w:rPr>
            </w:pPr>
            <w:r w:rsidRPr="00CA338C">
              <w:rPr>
                <w:lang w:eastAsia="en-US"/>
              </w:rPr>
              <w:t>TS 23.282 [14]</w:t>
            </w:r>
          </w:p>
        </w:tc>
        <w:tc>
          <w:tcPr>
            <w:tcW w:w="851" w:type="dxa"/>
            <w:tcBorders>
              <w:top w:val="single" w:sz="4" w:space="0" w:color="auto"/>
              <w:left w:val="single" w:sz="4" w:space="0" w:color="auto"/>
              <w:bottom w:val="single" w:sz="4" w:space="0" w:color="auto"/>
              <w:right w:val="single" w:sz="4" w:space="0" w:color="auto"/>
            </w:tcBorders>
          </w:tcPr>
          <w:p w14:paraId="5C06E9F9" w14:textId="77777777" w:rsidR="00CA338C" w:rsidRPr="00CA338C" w:rsidRDefault="00CA338C" w:rsidP="00963276">
            <w:pPr>
              <w:pStyle w:val="TAC"/>
              <w:rPr>
                <w:lang w:eastAsia="en-US"/>
              </w:rPr>
            </w:pPr>
            <w:r w:rsidRPr="00CA338C">
              <w:rPr>
                <w:lang w:val="de-DE" w:eastAsia="en-US"/>
              </w:rPr>
              <w:t>Rel-14</w:t>
            </w:r>
          </w:p>
        </w:tc>
        <w:tc>
          <w:tcPr>
            <w:tcW w:w="1672" w:type="dxa"/>
            <w:tcBorders>
              <w:top w:val="single" w:sz="4" w:space="0" w:color="auto"/>
              <w:left w:val="single" w:sz="4" w:space="0" w:color="auto"/>
              <w:bottom w:val="single" w:sz="4" w:space="0" w:color="auto"/>
              <w:right w:val="single" w:sz="4" w:space="0" w:color="auto"/>
            </w:tcBorders>
          </w:tcPr>
          <w:p w14:paraId="104AD90A" w14:textId="77777777" w:rsidR="00CA338C" w:rsidRPr="00CA338C" w:rsidRDefault="00CA338C" w:rsidP="00963276">
            <w:pPr>
              <w:pStyle w:val="TAL"/>
              <w:rPr>
                <w:lang w:eastAsia="en-US"/>
              </w:rPr>
            </w:pPr>
            <w:proofErr w:type="spellStart"/>
            <w:r w:rsidRPr="00CA338C">
              <w:rPr>
                <w:lang w:eastAsia="en-US"/>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22751779" w14:textId="77777777" w:rsidR="00CA338C" w:rsidRPr="00CA338C" w:rsidRDefault="00CA338C" w:rsidP="00963276">
            <w:pPr>
              <w:pStyle w:val="TAL"/>
              <w:rPr>
                <w:lang w:eastAsia="en-US"/>
              </w:rPr>
            </w:pPr>
          </w:p>
        </w:tc>
      </w:tr>
      <w:tr w:rsidR="00CA338C" w:rsidRPr="00CA338C" w14:paraId="4130DAAD" w14:textId="77777777" w:rsidTr="00547BEF">
        <w:trPr>
          <w:cantSplit/>
          <w:jc w:val="center"/>
        </w:trPr>
        <w:tc>
          <w:tcPr>
            <w:tcW w:w="483" w:type="dxa"/>
            <w:tcBorders>
              <w:top w:val="single" w:sz="6" w:space="0" w:color="auto"/>
              <w:left w:val="single" w:sz="6" w:space="0" w:color="auto"/>
              <w:bottom w:val="single" w:sz="6" w:space="0" w:color="auto"/>
              <w:right w:val="single" w:sz="6" w:space="0" w:color="auto"/>
            </w:tcBorders>
          </w:tcPr>
          <w:p w14:paraId="31FB6272" w14:textId="77777777" w:rsidR="00CA338C" w:rsidRPr="00CA338C" w:rsidRDefault="00CA338C" w:rsidP="00963276">
            <w:pPr>
              <w:pStyle w:val="TAC"/>
              <w:rPr>
                <w:lang w:val="de-DE" w:eastAsia="en-US"/>
              </w:rPr>
            </w:pPr>
            <w:r w:rsidRPr="00CA338C">
              <w:rPr>
                <w:lang w:val="de-DE" w:eastAsia="en-US"/>
              </w:rPr>
              <w:t>13</w:t>
            </w:r>
          </w:p>
        </w:tc>
        <w:tc>
          <w:tcPr>
            <w:tcW w:w="3060" w:type="dxa"/>
            <w:tcBorders>
              <w:top w:val="single" w:sz="6" w:space="0" w:color="auto"/>
              <w:left w:val="single" w:sz="6" w:space="0" w:color="auto"/>
              <w:bottom w:val="single" w:sz="6" w:space="0" w:color="auto"/>
              <w:right w:val="single" w:sz="6" w:space="0" w:color="auto"/>
            </w:tcBorders>
          </w:tcPr>
          <w:p w14:paraId="13FC7DB8" w14:textId="77777777" w:rsidR="00CA338C" w:rsidRPr="00CA338C" w:rsidRDefault="00CA338C" w:rsidP="00963276">
            <w:pPr>
              <w:pStyle w:val="TAL"/>
              <w:rPr>
                <w:lang w:eastAsia="en-US"/>
              </w:rPr>
            </w:pPr>
            <w:r w:rsidRPr="00CA338C">
              <w:rPr>
                <w:lang w:eastAsia="en-US"/>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86FB3B4" w14:textId="77777777" w:rsidR="00CA338C" w:rsidRPr="00CA338C" w:rsidRDefault="00CA338C" w:rsidP="00963276">
            <w:pPr>
              <w:pStyle w:val="TAL"/>
              <w:rPr>
                <w:lang w:eastAsia="en-US"/>
              </w:rPr>
            </w:pPr>
            <w:r w:rsidRPr="00CA338C">
              <w:rPr>
                <w:lang w:eastAsia="en-US"/>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504DD6E5" w14:textId="77777777" w:rsidR="00CA338C" w:rsidRPr="00CA338C" w:rsidRDefault="00CA338C" w:rsidP="00963276">
            <w:pPr>
              <w:pStyle w:val="TAC"/>
              <w:rPr>
                <w:lang w:val="de-DE" w:eastAsia="en-US"/>
              </w:rPr>
            </w:pPr>
            <w:r w:rsidRPr="00CA338C">
              <w:rPr>
                <w:lang w:val="de-DE" w:eastAsia="en-US"/>
              </w:rPr>
              <w:t>Rel-15 and below</w:t>
            </w:r>
          </w:p>
        </w:tc>
        <w:tc>
          <w:tcPr>
            <w:tcW w:w="1672" w:type="dxa"/>
            <w:tcBorders>
              <w:top w:val="single" w:sz="4" w:space="0" w:color="auto"/>
              <w:left w:val="single" w:sz="4" w:space="0" w:color="auto"/>
              <w:bottom w:val="single" w:sz="4" w:space="0" w:color="auto"/>
              <w:right w:val="single" w:sz="4" w:space="0" w:color="auto"/>
            </w:tcBorders>
          </w:tcPr>
          <w:p w14:paraId="5539F0E6" w14:textId="77777777" w:rsidR="00CA338C" w:rsidRPr="00CA338C" w:rsidRDefault="00CA338C" w:rsidP="00963276">
            <w:pPr>
              <w:pStyle w:val="TAL"/>
              <w:rPr>
                <w:lang w:eastAsia="en-US"/>
              </w:rPr>
            </w:pPr>
            <w:proofErr w:type="spellStart"/>
            <w:r w:rsidRPr="00CA338C">
              <w:rPr>
                <w:lang w:eastAsia="en-US"/>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2ADB7C00" w14:textId="77777777" w:rsidR="00CA338C" w:rsidRPr="00CA338C" w:rsidRDefault="00CA338C" w:rsidP="00963276">
            <w:pPr>
              <w:pStyle w:val="TAL"/>
              <w:rPr>
                <w:lang w:eastAsia="en-US"/>
              </w:rPr>
            </w:pPr>
            <w:r w:rsidRPr="00CA338C">
              <w:rPr>
                <w:lang w:eastAsia="en-US"/>
              </w:rPr>
              <w:t>To be set to true if the UE does not retrieve the absolute URI of the media storage function from the user profile but needs SIP signalling; shall be set to false for Rel-16 and above</w:t>
            </w:r>
          </w:p>
        </w:tc>
      </w:tr>
      <w:tr w:rsidR="004A0708" w:rsidRPr="00CA338C" w14:paraId="4ABEF850" w14:textId="77777777" w:rsidTr="00547BEF">
        <w:trPr>
          <w:cantSplit/>
          <w:jc w:val="center"/>
          <w:ins w:id="53" w:author="MCC160" w:date="2023-01-19T16:49:00Z"/>
        </w:trPr>
        <w:tc>
          <w:tcPr>
            <w:tcW w:w="483" w:type="dxa"/>
            <w:tcBorders>
              <w:top w:val="single" w:sz="6" w:space="0" w:color="auto"/>
              <w:left w:val="single" w:sz="6" w:space="0" w:color="auto"/>
              <w:bottom w:val="single" w:sz="6" w:space="0" w:color="auto"/>
              <w:right w:val="single" w:sz="6" w:space="0" w:color="auto"/>
            </w:tcBorders>
          </w:tcPr>
          <w:p w14:paraId="6722F246" w14:textId="01C90623" w:rsidR="004A0708" w:rsidRPr="00CA338C" w:rsidRDefault="004A0708" w:rsidP="00963276">
            <w:pPr>
              <w:pStyle w:val="TAC"/>
              <w:rPr>
                <w:ins w:id="54" w:author="MCC160" w:date="2023-01-19T16:49:00Z"/>
                <w:lang w:val="de-DE" w:eastAsia="en-US"/>
              </w:rPr>
            </w:pPr>
            <w:ins w:id="55" w:author="MCC160" w:date="2023-01-19T16:49:00Z">
              <w:r>
                <w:rPr>
                  <w:lang w:val="de-DE" w:eastAsia="en-US"/>
                </w:rPr>
                <w:t>14</w:t>
              </w:r>
            </w:ins>
          </w:p>
        </w:tc>
        <w:tc>
          <w:tcPr>
            <w:tcW w:w="3060" w:type="dxa"/>
            <w:tcBorders>
              <w:top w:val="single" w:sz="6" w:space="0" w:color="auto"/>
              <w:left w:val="single" w:sz="6" w:space="0" w:color="auto"/>
              <w:bottom w:val="single" w:sz="6" w:space="0" w:color="auto"/>
              <w:right w:val="single" w:sz="6" w:space="0" w:color="auto"/>
            </w:tcBorders>
          </w:tcPr>
          <w:p w14:paraId="42B5635C" w14:textId="5CB3E001" w:rsidR="004A0708" w:rsidRPr="00CA338C" w:rsidRDefault="004A0708" w:rsidP="00963276">
            <w:pPr>
              <w:pStyle w:val="TAL"/>
              <w:rPr>
                <w:ins w:id="56" w:author="MCC160" w:date="2023-01-19T16:49:00Z"/>
                <w:lang w:eastAsia="en-US"/>
              </w:rPr>
            </w:pPr>
            <w:ins w:id="57" w:author="MCC160" w:date="2023-01-19T16:54:00Z">
              <w:r w:rsidRPr="004A0708">
                <w:rPr>
                  <w:lang w:eastAsia="en-US"/>
                </w:rPr>
                <w:t>In case of a</w:t>
              </w:r>
            </w:ins>
            <w:ins w:id="58" w:author="MCC160" w:date="2023-01-19T17:05:00Z">
              <w:r w:rsidR="00973D6E" w:rsidRPr="00973D6E">
                <w:rPr>
                  <w:lang w:eastAsia="en-US"/>
                  <w:rPrChange w:id="59" w:author="MCC160" w:date="2023-01-19T17:05:00Z">
                    <w:rPr>
                      <w:lang w:val="de-DE" w:eastAsia="en-US"/>
                    </w:rPr>
                  </w:rPrChange>
                </w:rPr>
                <w:t>n</w:t>
              </w:r>
            </w:ins>
            <w:ins w:id="60" w:author="MCC160" w:date="2023-01-19T16:54:00Z">
              <w:r w:rsidRPr="004A0708">
                <w:rPr>
                  <w:lang w:eastAsia="en-US"/>
                </w:rPr>
                <w:t xml:space="preserve"> incoming emergency alert </w:t>
              </w:r>
            </w:ins>
            <w:ins w:id="61" w:author="MCC160" w:date="2023-01-19T17:21:00Z">
              <w:r w:rsidR="005A107B" w:rsidRPr="005A107B">
                <w:rPr>
                  <w:lang w:eastAsia="en-US"/>
                  <w:rPrChange w:id="62" w:author="MCC160" w:date="2023-01-19T17:21:00Z">
                    <w:rPr>
                      <w:lang w:val="de-DE" w:eastAsia="en-US"/>
                    </w:rPr>
                  </w:rPrChange>
                </w:rPr>
                <w:t xml:space="preserve">or </w:t>
              </w:r>
              <w:r w:rsidR="005A107B" w:rsidRPr="005A107B">
                <w:rPr>
                  <w:lang w:eastAsia="en-US"/>
                </w:rPr>
                <w:t>emergency alert cancellation</w:t>
              </w:r>
              <w:r w:rsidR="005A107B">
                <w:rPr>
                  <w:lang w:eastAsia="en-US"/>
                </w:rPr>
                <w:t xml:space="preserve"> </w:t>
              </w:r>
            </w:ins>
            <w:ins w:id="63" w:author="MCC160" w:date="2023-01-19T16:54:00Z">
              <w:r w:rsidRPr="004A0708">
                <w:rPr>
                  <w:lang w:eastAsia="en-US"/>
                </w:rPr>
                <w:t>the UE provides an indication and associated information.</w:t>
              </w:r>
            </w:ins>
          </w:p>
        </w:tc>
        <w:tc>
          <w:tcPr>
            <w:tcW w:w="1276" w:type="dxa"/>
            <w:tcBorders>
              <w:top w:val="single" w:sz="6" w:space="0" w:color="auto"/>
              <w:left w:val="single" w:sz="6" w:space="0" w:color="auto"/>
              <w:bottom w:val="single" w:sz="6" w:space="0" w:color="auto"/>
              <w:right w:val="single" w:sz="4" w:space="0" w:color="auto"/>
            </w:tcBorders>
          </w:tcPr>
          <w:p w14:paraId="2106F55F" w14:textId="2B85AAE4" w:rsidR="00973D6E" w:rsidRDefault="00973D6E" w:rsidP="00963276">
            <w:pPr>
              <w:pStyle w:val="TAL"/>
              <w:rPr>
                <w:ins w:id="64" w:author="MCC160" w:date="2023-01-19T17:03:00Z"/>
                <w:lang w:eastAsia="en-US"/>
              </w:rPr>
            </w:pPr>
            <w:ins w:id="65" w:author="MCC160" w:date="2023-01-19T17:02:00Z">
              <w:r w:rsidRPr="00973D6E">
                <w:rPr>
                  <w:lang w:eastAsia="en-US"/>
                </w:rPr>
                <w:t>TS 24.379 [15] clause 12.1.1.3</w:t>
              </w:r>
            </w:ins>
          </w:p>
          <w:p w14:paraId="071ED88F" w14:textId="77777777" w:rsidR="00973D6E" w:rsidRDefault="00973D6E" w:rsidP="00963276">
            <w:pPr>
              <w:pStyle w:val="TAL"/>
              <w:rPr>
                <w:ins w:id="66" w:author="MCC160" w:date="2023-01-19T17:03:00Z"/>
                <w:lang w:eastAsia="en-US"/>
              </w:rPr>
            </w:pPr>
            <w:ins w:id="67" w:author="MCC160" w:date="2023-01-19T17:02:00Z">
              <w:r w:rsidRPr="00973D6E">
                <w:rPr>
                  <w:lang w:eastAsia="en-US"/>
                </w:rPr>
                <w:t>TS 24.281 [19] clause 11.2.1.3</w:t>
              </w:r>
            </w:ins>
          </w:p>
          <w:p w14:paraId="43B1AAE5" w14:textId="5C7B7405" w:rsidR="004A0708" w:rsidRPr="00CA338C" w:rsidRDefault="00973D6E" w:rsidP="00963276">
            <w:pPr>
              <w:pStyle w:val="TAL"/>
              <w:rPr>
                <w:ins w:id="68" w:author="MCC160" w:date="2023-01-19T16:49:00Z"/>
                <w:lang w:eastAsia="en-US"/>
              </w:rPr>
            </w:pPr>
            <w:ins w:id="69" w:author="MCC160" w:date="2023-01-19T17:02:00Z">
              <w:r w:rsidRPr="00973D6E">
                <w:rPr>
                  <w:lang w:eastAsia="en-US"/>
                </w:rPr>
                <w:t xml:space="preserve">TS 24.282 [18] clause 16.2.1.3 </w:t>
              </w:r>
            </w:ins>
          </w:p>
        </w:tc>
        <w:tc>
          <w:tcPr>
            <w:tcW w:w="851" w:type="dxa"/>
            <w:tcBorders>
              <w:top w:val="single" w:sz="4" w:space="0" w:color="auto"/>
              <w:left w:val="single" w:sz="4" w:space="0" w:color="auto"/>
              <w:bottom w:val="single" w:sz="4" w:space="0" w:color="auto"/>
              <w:right w:val="single" w:sz="4" w:space="0" w:color="auto"/>
            </w:tcBorders>
          </w:tcPr>
          <w:p w14:paraId="11F5F14E" w14:textId="1FE7622A" w:rsidR="004A0708" w:rsidRPr="004A0708" w:rsidRDefault="00973D6E" w:rsidP="00963276">
            <w:pPr>
              <w:pStyle w:val="TAC"/>
              <w:rPr>
                <w:ins w:id="70" w:author="MCC160" w:date="2023-01-19T16:49:00Z"/>
                <w:lang w:eastAsia="en-US"/>
                <w:rPrChange w:id="71" w:author="MCC160" w:date="2023-01-19T16:54:00Z">
                  <w:rPr>
                    <w:ins w:id="72" w:author="MCC160" w:date="2023-01-19T16:49:00Z"/>
                    <w:lang w:val="de-DE" w:eastAsia="en-US"/>
                  </w:rPr>
                </w:rPrChange>
              </w:rPr>
            </w:pPr>
            <w:ins w:id="73" w:author="MCC160" w:date="2023-01-19T17:04:00Z">
              <w:r>
                <w:rPr>
                  <w:lang w:eastAsia="en-US"/>
                </w:rPr>
                <w:t>Rel-14</w:t>
              </w:r>
            </w:ins>
          </w:p>
        </w:tc>
        <w:tc>
          <w:tcPr>
            <w:tcW w:w="1672" w:type="dxa"/>
            <w:tcBorders>
              <w:top w:val="single" w:sz="4" w:space="0" w:color="auto"/>
              <w:left w:val="single" w:sz="4" w:space="0" w:color="auto"/>
              <w:bottom w:val="single" w:sz="4" w:space="0" w:color="auto"/>
              <w:right w:val="single" w:sz="4" w:space="0" w:color="auto"/>
            </w:tcBorders>
          </w:tcPr>
          <w:p w14:paraId="2336F635" w14:textId="6E7E4AB7" w:rsidR="004A0708" w:rsidRPr="00973D6E" w:rsidRDefault="00973D6E" w:rsidP="00963276">
            <w:pPr>
              <w:pStyle w:val="TAL"/>
              <w:rPr>
                <w:ins w:id="74" w:author="MCC160" w:date="2023-01-19T16:49:00Z"/>
                <w:lang w:val="de-DE" w:eastAsia="en-US"/>
                <w:rPrChange w:id="75" w:author="MCC160" w:date="2023-01-19T17:05:00Z">
                  <w:rPr>
                    <w:ins w:id="76" w:author="MCC160" w:date="2023-01-19T16:49:00Z"/>
                    <w:lang w:val="x-none" w:eastAsia="en-US"/>
                  </w:rPr>
                </w:rPrChange>
              </w:rPr>
            </w:pPr>
            <w:proofErr w:type="spellStart"/>
            <w:ins w:id="77" w:author="MCC160" w:date="2023-01-19T17:05:00Z">
              <w:r w:rsidRPr="00973D6E">
                <w:rPr>
                  <w:lang w:eastAsia="en-US"/>
                </w:rPr>
                <w:t>pc_MCX_DisplayInfoEmergency</w:t>
              </w:r>
              <w:proofErr w:type="spellEnd"/>
              <w:r>
                <w:rPr>
                  <w:lang w:val="de-DE" w:eastAsia="en-US"/>
                </w:rPr>
                <w:t>Alert</w:t>
              </w:r>
            </w:ins>
          </w:p>
        </w:tc>
        <w:tc>
          <w:tcPr>
            <w:tcW w:w="2348" w:type="dxa"/>
            <w:tcBorders>
              <w:top w:val="single" w:sz="4" w:space="0" w:color="auto"/>
              <w:left w:val="single" w:sz="4" w:space="0" w:color="auto"/>
              <w:bottom w:val="single" w:sz="4" w:space="0" w:color="auto"/>
              <w:right w:val="single" w:sz="4" w:space="0" w:color="auto"/>
            </w:tcBorders>
          </w:tcPr>
          <w:p w14:paraId="0E9023ED" w14:textId="77777777" w:rsidR="004A0708" w:rsidRPr="00CA338C" w:rsidRDefault="004A0708" w:rsidP="00963276">
            <w:pPr>
              <w:pStyle w:val="TAL"/>
              <w:rPr>
                <w:ins w:id="78" w:author="MCC160" w:date="2023-01-19T16:49:00Z"/>
                <w:lang w:eastAsia="en-US"/>
              </w:rPr>
            </w:pPr>
          </w:p>
        </w:tc>
      </w:tr>
      <w:tr w:rsidR="00CA338C" w:rsidRPr="00CA338C" w14:paraId="1E561BFA" w14:textId="77777777" w:rsidTr="00547BEF">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0A41EE0D" w14:textId="77777777" w:rsidR="00CA338C" w:rsidRPr="00CA338C" w:rsidRDefault="00CA338C" w:rsidP="00963276">
            <w:pPr>
              <w:pStyle w:val="TAN"/>
              <w:rPr>
                <w:lang w:eastAsia="en-US"/>
              </w:rPr>
            </w:pPr>
            <w:r w:rsidRPr="00CA338C">
              <w:rPr>
                <w:lang w:eastAsia="en-US"/>
              </w:rPr>
              <w:t>NOTE 1:</w:t>
            </w:r>
            <w:r w:rsidRPr="00CA338C">
              <w:rPr>
                <w:lang w:eastAsia="en-US"/>
              </w:rPr>
              <w:tab/>
              <w:t xml:space="preserve">If the UE behaviour will depend on the availability or not of a pre-established session then </w:t>
            </w:r>
            <w:proofErr w:type="gramStart"/>
            <w:r w:rsidRPr="00CA338C">
              <w:rPr>
                <w:lang w:eastAsia="en-US"/>
              </w:rPr>
              <w:t>both ICS</w:t>
            </w:r>
            <w:proofErr w:type="gramEnd"/>
            <w:r w:rsidRPr="00CA338C">
              <w:rPr>
                <w:lang w:eastAsia="en-US"/>
              </w:rPr>
              <w:t xml:space="preserve"> shall be set to TRUE. This applies for ICS pairs 4 and 5, 6 and 7.</w:t>
            </w:r>
          </w:p>
        </w:tc>
      </w:tr>
    </w:tbl>
    <w:p w14:paraId="687C0296" w14:textId="77777777" w:rsidR="00CA338C" w:rsidRPr="00CA338C" w:rsidRDefault="00CA338C" w:rsidP="00CA338C">
      <w:pPr>
        <w:rPr>
          <w:lang w:eastAsia="en-US"/>
        </w:rPr>
      </w:pPr>
    </w:p>
    <w:bookmarkEnd w:id="48"/>
    <w:sectPr w:rsidR="00CA338C" w:rsidRPr="00CA338C" w:rsidSect="008E54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A3E" w14:textId="77777777" w:rsidR="00365C81" w:rsidRDefault="003408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AEC8" w14:textId="70E5B3B3" w:rsidR="00365C81" w:rsidRDefault="003408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8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41F325" w14:textId="77777777" w:rsidR="00365C81" w:rsidRDefault="003408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A1986AB" w14:textId="4DDA4493" w:rsidR="00365C81" w:rsidRDefault="003408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8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5018C0" w14:textId="77777777" w:rsidR="00365C81" w:rsidRDefault="00AC5824">
    <w:pPr>
      <w:pStyle w:val="Header"/>
    </w:pPr>
  </w:p>
  <w:p w14:paraId="0BD2544C" w14:textId="77777777" w:rsidR="00365C81" w:rsidRDefault="00AC58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0D1C"/>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174D6"/>
    <w:rsid w:val="00332261"/>
    <w:rsid w:val="00333D2A"/>
    <w:rsid w:val="003408D5"/>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028C1"/>
    <w:rsid w:val="0041652B"/>
    <w:rsid w:val="00423334"/>
    <w:rsid w:val="00425192"/>
    <w:rsid w:val="004312E8"/>
    <w:rsid w:val="00434453"/>
    <w:rsid w:val="004345EC"/>
    <w:rsid w:val="0044172F"/>
    <w:rsid w:val="00444DA4"/>
    <w:rsid w:val="00450EE9"/>
    <w:rsid w:val="00451CFF"/>
    <w:rsid w:val="00453176"/>
    <w:rsid w:val="004635CC"/>
    <w:rsid w:val="00465515"/>
    <w:rsid w:val="004A0708"/>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7B11"/>
    <w:rsid w:val="005A0D58"/>
    <w:rsid w:val="005A107B"/>
    <w:rsid w:val="005A442F"/>
    <w:rsid w:val="005D2E01"/>
    <w:rsid w:val="005D383F"/>
    <w:rsid w:val="005D3D58"/>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D674B"/>
    <w:rsid w:val="006E5C86"/>
    <w:rsid w:val="00701116"/>
    <w:rsid w:val="00703496"/>
    <w:rsid w:val="00704F49"/>
    <w:rsid w:val="00705EA7"/>
    <w:rsid w:val="00707CB0"/>
    <w:rsid w:val="0071087C"/>
    <w:rsid w:val="00712536"/>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E20F5"/>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24"/>
    <w:rsid w:val="00952542"/>
    <w:rsid w:val="00953D45"/>
    <w:rsid w:val="00960C97"/>
    <w:rsid w:val="00963276"/>
    <w:rsid w:val="00973D6E"/>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5824"/>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0AA7"/>
    <w:rsid w:val="00C515A4"/>
    <w:rsid w:val="00C5320A"/>
    <w:rsid w:val="00C573E3"/>
    <w:rsid w:val="00C6269A"/>
    <w:rsid w:val="00C72833"/>
    <w:rsid w:val="00C74A6E"/>
    <w:rsid w:val="00C80F1D"/>
    <w:rsid w:val="00C85583"/>
    <w:rsid w:val="00C93F40"/>
    <w:rsid w:val="00C9777A"/>
    <w:rsid w:val="00C97EE5"/>
    <w:rsid w:val="00CA338C"/>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2B0F"/>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760</Words>
  <Characters>4733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15</cp:revision>
  <cp:lastPrinted>2019-02-25T15:05:00Z</cp:lastPrinted>
  <dcterms:created xsi:type="dcterms:W3CDTF">2023-01-19T15:39:00Z</dcterms:created>
  <dcterms:modified xsi:type="dcterms:W3CDTF">2023-02-13T16:42:00Z</dcterms:modified>
</cp:coreProperties>
</file>