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E3A83" w14:textId="0D8BF190" w:rsidR="00EE4C03" w:rsidRPr="00FB288D"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FB288D">
        <w:rPr>
          <w:b/>
          <w:noProof/>
          <w:sz w:val="24"/>
        </w:rPr>
        <w:t>3GPP TSG-RAN5 Meeting #98</w:t>
      </w:r>
      <w:r w:rsidRPr="00FB288D">
        <w:rPr>
          <w:b/>
          <w:noProof/>
          <w:sz w:val="24"/>
        </w:rPr>
        <w:tab/>
        <w:t>R5-</w:t>
      </w:r>
      <w:r w:rsidR="00065E39" w:rsidRPr="00FB288D">
        <w:rPr>
          <w:b/>
          <w:noProof/>
          <w:sz w:val="24"/>
        </w:rPr>
        <w:t>23</w:t>
      </w:r>
      <w:r w:rsidR="00FB288D" w:rsidRPr="00FB288D">
        <w:rPr>
          <w:b/>
          <w:noProof/>
          <w:sz w:val="24"/>
        </w:rPr>
        <w:t>1948</w:t>
      </w:r>
    </w:p>
    <w:p w14:paraId="5ED76E55" w14:textId="77777777" w:rsidR="00EE4C03" w:rsidRPr="00FB288D" w:rsidRDefault="00EE4C03" w:rsidP="00EE4C03">
      <w:pPr>
        <w:pStyle w:val="CRCoverPage"/>
        <w:outlineLvl w:val="0"/>
        <w:rPr>
          <w:b/>
          <w:noProof/>
          <w:sz w:val="24"/>
        </w:rPr>
      </w:pPr>
      <w:r w:rsidRPr="00FB288D">
        <w:rPr>
          <w:b/>
          <w:bCs/>
          <w:sz w:val="24"/>
          <w:szCs w:val="24"/>
        </w:rPr>
        <w:t>Athens, Greece, 27</w:t>
      </w:r>
      <w:r w:rsidRPr="00FB288D">
        <w:rPr>
          <w:b/>
          <w:bCs/>
          <w:sz w:val="24"/>
          <w:szCs w:val="24"/>
          <w:vertAlign w:val="superscript"/>
        </w:rPr>
        <w:t>th</w:t>
      </w:r>
      <w:r w:rsidRPr="00FB288D">
        <w:rPr>
          <w:b/>
          <w:bCs/>
          <w:sz w:val="24"/>
          <w:szCs w:val="24"/>
        </w:rPr>
        <w:t xml:space="preserve"> February – 3</w:t>
      </w:r>
      <w:r w:rsidRPr="00FB288D">
        <w:rPr>
          <w:b/>
          <w:bCs/>
          <w:sz w:val="24"/>
          <w:szCs w:val="24"/>
          <w:vertAlign w:val="superscript"/>
        </w:rPr>
        <w:t>rd</w:t>
      </w:r>
      <w:r w:rsidRPr="00FB288D">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FB288D" w14:paraId="5769259D" w14:textId="77777777" w:rsidTr="004431CA">
        <w:tc>
          <w:tcPr>
            <w:tcW w:w="9641" w:type="dxa"/>
            <w:gridSpan w:val="9"/>
            <w:tcBorders>
              <w:top w:val="single" w:sz="4" w:space="0" w:color="auto"/>
              <w:left w:val="single" w:sz="4" w:space="0" w:color="auto"/>
              <w:right w:val="single" w:sz="4" w:space="0" w:color="auto"/>
            </w:tcBorders>
          </w:tcPr>
          <w:p w14:paraId="09B09C4F" w14:textId="77777777" w:rsidR="00EE4C03" w:rsidRPr="00FB288D" w:rsidRDefault="00EE4C03" w:rsidP="004431CA">
            <w:pPr>
              <w:pStyle w:val="CRCoverPage"/>
              <w:spacing w:after="0"/>
              <w:jc w:val="right"/>
              <w:rPr>
                <w:i/>
                <w:noProof/>
              </w:rPr>
            </w:pPr>
            <w:r w:rsidRPr="00FB288D">
              <w:rPr>
                <w:i/>
                <w:noProof/>
                <w:sz w:val="14"/>
              </w:rPr>
              <w:t>CR-Form-v12.2</w:t>
            </w:r>
          </w:p>
        </w:tc>
      </w:tr>
      <w:tr w:rsidR="00EE4C03" w:rsidRPr="00FB288D" w14:paraId="3E38E55F" w14:textId="77777777" w:rsidTr="004431CA">
        <w:tc>
          <w:tcPr>
            <w:tcW w:w="9641" w:type="dxa"/>
            <w:gridSpan w:val="9"/>
            <w:tcBorders>
              <w:left w:val="single" w:sz="4" w:space="0" w:color="auto"/>
              <w:right w:val="single" w:sz="4" w:space="0" w:color="auto"/>
            </w:tcBorders>
          </w:tcPr>
          <w:p w14:paraId="77D4EA99" w14:textId="77777777" w:rsidR="00EE4C03" w:rsidRPr="00FB288D" w:rsidRDefault="00EE4C03" w:rsidP="004431CA">
            <w:pPr>
              <w:pStyle w:val="CRCoverPage"/>
              <w:spacing w:after="0"/>
              <w:jc w:val="center"/>
              <w:rPr>
                <w:noProof/>
              </w:rPr>
            </w:pPr>
            <w:r w:rsidRPr="00FB288D">
              <w:rPr>
                <w:b/>
                <w:noProof/>
                <w:sz w:val="32"/>
              </w:rPr>
              <w:t>CHANGE REQUEST</w:t>
            </w:r>
          </w:p>
        </w:tc>
      </w:tr>
      <w:tr w:rsidR="00EE4C03" w:rsidRPr="00FB288D" w14:paraId="2D4BB7E4" w14:textId="77777777" w:rsidTr="004431CA">
        <w:tc>
          <w:tcPr>
            <w:tcW w:w="9641" w:type="dxa"/>
            <w:gridSpan w:val="9"/>
            <w:tcBorders>
              <w:left w:val="single" w:sz="4" w:space="0" w:color="auto"/>
              <w:right w:val="single" w:sz="4" w:space="0" w:color="auto"/>
            </w:tcBorders>
          </w:tcPr>
          <w:p w14:paraId="27C435AB" w14:textId="77777777" w:rsidR="00EE4C03" w:rsidRPr="00FB288D" w:rsidRDefault="00EE4C03" w:rsidP="004431CA">
            <w:pPr>
              <w:pStyle w:val="CRCoverPage"/>
              <w:spacing w:after="0"/>
              <w:rPr>
                <w:noProof/>
                <w:sz w:val="8"/>
                <w:szCs w:val="8"/>
              </w:rPr>
            </w:pPr>
          </w:p>
        </w:tc>
      </w:tr>
      <w:tr w:rsidR="00EE4C03" w:rsidRPr="00FB288D" w14:paraId="358F8D36" w14:textId="77777777" w:rsidTr="004431CA">
        <w:tc>
          <w:tcPr>
            <w:tcW w:w="142" w:type="dxa"/>
            <w:tcBorders>
              <w:left w:val="single" w:sz="4" w:space="0" w:color="auto"/>
            </w:tcBorders>
          </w:tcPr>
          <w:p w14:paraId="4CDA6657" w14:textId="77777777" w:rsidR="00EE4C03" w:rsidRPr="00FB288D" w:rsidRDefault="00EE4C03" w:rsidP="004431CA">
            <w:pPr>
              <w:pStyle w:val="CRCoverPage"/>
              <w:spacing w:after="0"/>
              <w:jc w:val="right"/>
              <w:rPr>
                <w:noProof/>
              </w:rPr>
            </w:pPr>
          </w:p>
        </w:tc>
        <w:tc>
          <w:tcPr>
            <w:tcW w:w="1559" w:type="dxa"/>
            <w:shd w:val="pct30" w:color="FFFF00" w:fill="auto"/>
          </w:tcPr>
          <w:p w14:paraId="71950081" w14:textId="77777777" w:rsidR="00EE4C03" w:rsidRPr="00FB288D" w:rsidRDefault="00EE4C03" w:rsidP="004431CA">
            <w:pPr>
              <w:pStyle w:val="CRCoverPage"/>
              <w:spacing w:after="0"/>
              <w:jc w:val="right"/>
              <w:rPr>
                <w:b/>
                <w:noProof/>
                <w:sz w:val="28"/>
              </w:rPr>
            </w:pPr>
            <w:r w:rsidRPr="00FB288D">
              <w:rPr>
                <w:b/>
                <w:noProof/>
                <w:sz w:val="28"/>
              </w:rPr>
              <w:t>36.579-</w:t>
            </w:r>
            <w:r w:rsidR="009347DD" w:rsidRPr="00FB288D">
              <w:rPr>
                <w:b/>
                <w:noProof/>
                <w:sz w:val="28"/>
              </w:rPr>
              <w:t>2</w:t>
            </w:r>
          </w:p>
        </w:tc>
        <w:tc>
          <w:tcPr>
            <w:tcW w:w="709" w:type="dxa"/>
          </w:tcPr>
          <w:p w14:paraId="7C413A17" w14:textId="77777777" w:rsidR="00EE4C03" w:rsidRPr="00FB288D" w:rsidRDefault="00EE4C03" w:rsidP="004431CA">
            <w:pPr>
              <w:pStyle w:val="CRCoverPage"/>
              <w:spacing w:after="0"/>
              <w:jc w:val="center"/>
              <w:rPr>
                <w:noProof/>
              </w:rPr>
            </w:pPr>
            <w:r w:rsidRPr="00FB288D">
              <w:rPr>
                <w:b/>
                <w:noProof/>
                <w:sz w:val="28"/>
              </w:rPr>
              <w:t>CR</w:t>
            </w:r>
          </w:p>
        </w:tc>
        <w:tc>
          <w:tcPr>
            <w:tcW w:w="1276" w:type="dxa"/>
            <w:shd w:val="pct30" w:color="FFFF00" w:fill="auto"/>
          </w:tcPr>
          <w:p w14:paraId="6D5E6D7A" w14:textId="77777777" w:rsidR="00EE4C03" w:rsidRPr="00FB288D" w:rsidRDefault="00065E39" w:rsidP="004431CA">
            <w:pPr>
              <w:pStyle w:val="CRCoverPage"/>
              <w:spacing w:after="0"/>
              <w:rPr>
                <w:noProof/>
              </w:rPr>
            </w:pPr>
            <w:r w:rsidRPr="00FB288D">
              <w:rPr>
                <w:b/>
                <w:noProof/>
                <w:sz w:val="28"/>
              </w:rPr>
              <w:t>0323</w:t>
            </w:r>
          </w:p>
        </w:tc>
        <w:tc>
          <w:tcPr>
            <w:tcW w:w="709" w:type="dxa"/>
          </w:tcPr>
          <w:p w14:paraId="5A9ADB87" w14:textId="77777777" w:rsidR="00EE4C03" w:rsidRPr="00FB288D" w:rsidRDefault="00EE4C03" w:rsidP="004431CA">
            <w:pPr>
              <w:pStyle w:val="CRCoverPage"/>
              <w:tabs>
                <w:tab w:val="right" w:pos="625"/>
              </w:tabs>
              <w:spacing w:after="0"/>
              <w:jc w:val="center"/>
              <w:rPr>
                <w:noProof/>
              </w:rPr>
            </w:pPr>
            <w:r w:rsidRPr="00FB288D">
              <w:rPr>
                <w:b/>
                <w:bCs/>
                <w:noProof/>
                <w:sz w:val="28"/>
              </w:rPr>
              <w:t>rev</w:t>
            </w:r>
          </w:p>
        </w:tc>
        <w:tc>
          <w:tcPr>
            <w:tcW w:w="992" w:type="dxa"/>
            <w:shd w:val="pct30" w:color="FFFF00" w:fill="auto"/>
          </w:tcPr>
          <w:p w14:paraId="01E4ADC7" w14:textId="61B93845" w:rsidR="00EE4C03" w:rsidRPr="00FB288D" w:rsidRDefault="005610CB" w:rsidP="004431CA">
            <w:pPr>
              <w:pStyle w:val="CRCoverPage"/>
              <w:spacing w:after="0"/>
              <w:jc w:val="center"/>
              <w:rPr>
                <w:b/>
                <w:noProof/>
              </w:rPr>
            </w:pPr>
            <w:r w:rsidRPr="00FB288D">
              <w:rPr>
                <w:b/>
                <w:noProof/>
                <w:sz w:val="28"/>
              </w:rPr>
              <w:t>1</w:t>
            </w:r>
          </w:p>
        </w:tc>
        <w:tc>
          <w:tcPr>
            <w:tcW w:w="2410" w:type="dxa"/>
          </w:tcPr>
          <w:p w14:paraId="3CEB55B4" w14:textId="77777777" w:rsidR="00EE4C03" w:rsidRPr="00FB288D" w:rsidRDefault="00EE4C03" w:rsidP="004431CA">
            <w:pPr>
              <w:pStyle w:val="CRCoverPage"/>
              <w:tabs>
                <w:tab w:val="right" w:pos="1825"/>
              </w:tabs>
              <w:spacing w:after="0"/>
              <w:jc w:val="center"/>
              <w:rPr>
                <w:noProof/>
              </w:rPr>
            </w:pPr>
            <w:r w:rsidRPr="00FB288D">
              <w:rPr>
                <w:b/>
                <w:noProof/>
                <w:sz w:val="28"/>
                <w:szCs w:val="28"/>
              </w:rPr>
              <w:t>Current version:</w:t>
            </w:r>
          </w:p>
        </w:tc>
        <w:tc>
          <w:tcPr>
            <w:tcW w:w="1701" w:type="dxa"/>
            <w:shd w:val="pct30" w:color="FFFF00" w:fill="auto"/>
          </w:tcPr>
          <w:p w14:paraId="2B43ACE4" w14:textId="77777777" w:rsidR="00EE4C03" w:rsidRPr="00FB288D" w:rsidRDefault="00EE4C03" w:rsidP="004431CA">
            <w:pPr>
              <w:pStyle w:val="CRCoverPage"/>
              <w:spacing w:after="0"/>
              <w:jc w:val="center"/>
              <w:rPr>
                <w:noProof/>
                <w:sz w:val="28"/>
              </w:rPr>
            </w:pPr>
            <w:r w:rsidRPr="00FB288D">
              <w:rPr>
                <w:b/>
                <w:noProof/>
                <w:sz w:val="28"/>
              </w:rPr>
              <w:t>1</w:t>
            </w:r>
            <w:r w:rsidR="00696BAF" w:rsidRPr="00FB288D">
              <w:rPr>
                <w:b/>
                <w:noProof/>
                <w:sz w:val="28"/>
              </w:rPr>
              <w:t>5</w:t>
            </w:r>
            <w:r w:rsidRPr="00FB288D">
              <w:rPr>
                <w:b/>
                <w:noProof/>
                <w:sz w:val="28"/>
              </w:rPr>
              <w:t>.</w:t>
            </w:r>
            <w:r w:rsidR="009347DD" w:rsidRPr="00FB288D">
              <w:rPr>
                <w:b/>
                <w:noProof/>
                <w:sz w:val="28"/>
              </w:rPr>
              <w:t>6</w:t>
            </w:r>
            <w:r w:rsidRPr="00FB288D">
              <w:rPr>
                <w:b/>
                <w:noProof/>
                <w:sz w:val="28"/>
              </w:rPr>
              <w:t>.</w:t>
            </w:r>
            <w:r w:rsidR="00696BAF" w:rsidRPr="00FB288D">
              <w:rPr>
                <w:b/>
                <w:noProof/>
                <w:sz w:val="28"/>
              </w:rPr>
              <w:t>0</w:t>
            </w:r>
          </w:p>
        </w:tc>
        <w:tc>
          <w:tcPr>
            <w:tcW w:w="143" w:type="dxa"/>
            <w:tcBorders>
              <w:right w:val="single" w:sz="4" w:space="0" w:color="auto"/>
            </w:tcBorders>
          </w:tcPr>
          <w:p w14:paraId="5E4C70C8" w14:textId="77777777" w:rsidR="00EE4C03" w:rsidRPr="00FB288D" w:rsidRDefault="00EE4C03" w:rsidP="004431CA">
            <w:pPr>
              <w:pStyle w:val="CRCoverPage"/>
              <w:spacing w:after="0"/>
              <w:rPr>
                <w:noProof/>
              </w:rPr>
            </w:pPr>
          </w:p>
        </w:tc>
      </w:tr>
      <w:tr w:rsidR="00EE4C03" w:rsidRPr="00FB288D" w14:paraId="47EFEBF4" w14:textId="77777777" w:rsidTr="004431CA">
        <w:tc>
          <w:tcPr>
            <w:tcW w:w="9641" w:type="dxa"/>
            <w:gridSpan w:val="9"/>
            <w:tcBorders>
              <w:left w:val="single" w:sz="4" w:space="0" w:color="auto"/>
              <w:right w:val="single" w:sz="4" w:space="0" w:color="auto"/>
            </w:tcBorders>
          </w:tcPr>
          <w:p w14:paraId="5F292150" w14:textId="77777777" w:rsidR="00EE4C03" w:rsidRPr="00FB288D" w:rsidRDefault="00EE4C03" w:rsidP="004431CA">
            <w:pPr>
              <w:pStyle w:val="CRCoverPage"/>
              <w:spacing w:after="0"/>
              <w:rPr>
                <w:noProof/>
              </w:rPr>
            </w:pPr>
          </w:p>
        </w:tc>
      </w:tr>
      <w:tr w:rsidR="00EE4C03" w:rsidRPr="00FB288D" w14:paraId="43373F26" w14:textId="77777777" w:rsidTr="004431CA">
        <w:tc>
          <w:tcPr>
            <w:tcW w:w="9641" w:type="dxa"/>
            <w:gridSpan w:val="9"/>
            <w:tcBorders>
              <w:top w:val="single" w:sz="4" w:space="0" w:color="auto"/>
            </w:tcBorders>
          </w:tcPr>
          <w:p w14:paraId="5A3BCD13" w14:textId="77777777" w:rsidR="00EE4C03" w:rsidRPr="00FB288D" w:rsidRDefault="00EE4C03" w:rsidP="004431CA">
            <w:pPr>
              <w:pStyle w:val="CRCoverPage"/>
              <w:spacing w:after="0"/>
              <w:jc w:val="center"/>
              <w:rPr>
                <w:rFonts w:cs="Arial"/>
                <w:i/>
                <w:noProof/>
              </w:rPr>
            </w:pPr>
            <w:r w:rsidRPr="00FB288D">
              <w:rPr>
                <w:rFonts w:cs="Arial"/>
                <w:i/>
                <w:noProof/>
              </w:rPr>
              <w:t xml:space="preserve">For </w:t>
            </w:r>
            <w:hyperlink r:id="rId8" w:anchor="_blank" w:history="1">
              <w:r w:rsidRPr="00FB288D">
                <w:rPr>
                  <w:rStyle w:val="Hyperlink"/>
                  <w:rFonts w:cs="Arial"/>
                  <w:b/>
                  <w:i/>
                  <w:noProof/>
                  <w:color w:val="FF0000"/>
                </w:rPr>
                <w:t>HE</w:t>
              </w:r>
              <w:bookmarkStart w:id="30" w:name="_Hlt497126619"/>
              <w:r w:rsidRPr="00FB288D">
                <w:rPr>
                  <w:rStyle w:val="Hyperlink"/>
                  <w:rFonts w:cs="Arial"/>
                  <w:b/>
                  <w:i/>
                  <w:noProof/>
                  <w:color w:val="FF0000"/>
                </w:rPr>
                <w:t>L</w:t>
              </w:r>
              <w:bookmarkEnd w:id="30"/>
              <w:r w:rsidRPr="00FB288D">
                <w:rPr>
                  <w:rStyle w:val="Hyperlink"/>
                  <w:rFonts w:cs="Arial"/>
                  <w:b/>
                  <w:i/>
                  <w:noProof/>
                  <w:color w:val="FF0000"/>
                </w:rPr>
                <w:t>P</w:t>
              </w:r>
            </w:hyperlink>
            <w:r w:rsidRPr="00FB288D">
              <w:rPr>
                <w:rFonts w:cs="Arial"/>
                <w:b/>
                <w:i/>
                <w:noProof/>
                <w:color w:val="FF0000"/>
              </w:rPr>
              <w:t xml:space="preserve"> </w:t>
            </w:r>
            <w:r w:rsidRPr="00FB288D">
              <w:rPr>
                <w:rFonts w:cs="Arial"/>
                <w:i/>
                <w:noProof/>
              </w:rPr>
              <w:t xml:space="preserve">on using this form: comprehensive instructions can be found at </w:t>
            </w:r>
            <w:r w:rsidRPr="00FB288D">
              <w:rPr>
                <w:rFonts w:cs="Arial"/>
                <w:i/>
                <w:noProof/>
              </w:rPr>
              <w:br/>
            </w:r>
            <w:hyperlink r:id="rId9" w:history="1">
              <w:r w:rsidRPr="00FB288D">
                <w:rPr>
                  <w:rStyle w:val="Hyperlink"/>
                  <w:rFonts w:cs="Arial"/>
                  <w:i/>
                  <w:noProof/>
                </w:rPr>
                <w:t>http://www.3gpp.org/Change-Requests</w:t>
              </w:r>
            </w:hyperlink>
            <w:r w:rsidRPr="00FB288D">
              <w:rPr>
                <w:rFonts w:cs="Arial"/>
                <w:i/>
                <w:noProof/>
              </w:rPr>
              <w:t>.</w:t>
            </w:r>
          </w:p>
        </w:tc>
      </w:tr>
      <w:tr w:rsidR="00EE4C03" w:rsidRPr="00FB288D" w14:paraId="41704CBC" w14:textId="77777777" w:rsidTr="004431CA">
        <w:tc>
          <w:tcPr>
            <w:tcW w:w="9641" w:type="dxa"/>
            <w:gridSpan w:val="9"/>
          </w:tcPr>
          <w:p w14:paraId="397E6833" w14:textId="77777777" w:rsidR="00EE4C03" w:rsidRPr="00FB288D" w:rsidRDefault="00EE4C03" w:rsidP="004431CA">
            <w:pPr>
              <w:pStyle w:val="CRCoverPage"/>
              <w:spacing w:after="0"/>
              <w:rPr>
                <w:noProof/>
                <w:sz w:val="8"/>
                <w:szCs w:val="8"/>
              </w:rPr>
            </w:pPr>
          </w:p>
        </w:tc>
      </w:tr>
    </w:tbl>
    <w:p w14:paraId="0C3CAAD5" w14:textId="77777777" w:rsidR="00EE4C03" w:rsidRPr="00FB288D"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FB288D" w14:paraId="7C75590D" w14:textId="77777777" w:rsidTr="004431CA">
        <w:tc>
          <w:tcPr>
            <w:tcW w:w="2835" w:type="dxa"/>
          </w:tcPr>
          <w:p w14:paraId="0E725B63" w14:textId="77777777" w:rsidR="00EE4C03" w:rsidRPr="00FB288D" w:rsidRDefault="00EE4C03" w:rsidP="004431CA">
            <w:pPr>
              <w:pStyle w:val="CRCoverPage"/>
              <w:tabs>
                <w:tab w:val="right" w:pos="2751"/>
              </w:tabs>
              <w:spacing w:after="0"/>
              <w:rPr>
                <w:b/>
                <w:i/>
                <w:noProof/>
              </w:rPr>
            </w:pPr>
            <w:r w:rsidRPr="00FB288D">
              <w:rPr>
                <w:b/>
                <w:i/>
                <w:noProof/>
              </w:rPr>
              <w:t>Proposed change affects:</w:t>
            </w:r>
          </w:p>
        </w:tc>
        <w:tc>
          <w:tcPr>
            <w:tcW w:w="1418" w:type="dxa"/>
          </w:tcPr>
          <w:p w14:paraId="5428ACAC" w14:textId="77777777" w:rsidR="00EE4C03" w:rsidRPr="00FB288D" w:rsidRDefault="00EE4C03" w:rsidP="004431CA">
            <w:pPr>
              <w:pStyle w:val="CRCoverPage"/>
              <w:spacing w:after="0"/>
              <w:jc w:val="right"/>
              <w:rPr>
                <w:noProof/>
              </w:rPr>
            </w:pPr>
            <w:r w:rsidRPr="00FB2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515CE" w14:textId="77777777" w:rsidR="00EE4C03" w:rsidRPr="00FB288D" w:rsidRDefault="00EE4C03" w:rsidP="004431CA">
            <w:pPr>
              <w:pStyle w:val="CRCoverPage"/>
              <w:spacing w:after="0"/>
              <w:jc w:val="center"/>
              <w:rPr>
                <w:b/>
                <w:caps/>
                <w:noProof/>
              </w:rPr>
            </w:pPr>
          </w:p>
        </w:tc>
        <w:tc>
          <w:tcPr>
            <w:tcW w:w="709" w:type="dxa"/>
            <w:tcBorders>
              <w:left w:val="single" w:sz="4" w:space="0" w:color="auto"/>
            </w:tcBorders>
          </w:tcPr>
          <w:p w14:paraId="21D25914" w14:textId="77777777" w:rsidR="00EE4C03" w:rsidRPr="00FB288D" w:rsidRDefault="00EE4C03" w:rsidP="004431CA">
            <w:pPr>
              <w:pStyle w:val="CRCoverPage"/>
              <w:spacing w:after="0"/>
              <w:jc w:val="right"/>
              <w:rPr>
                <w:noProof/>
                <w:u w:val="single"/>
              </w:rPr>
            </w:pPr>
            <w:r w:rsidRPr="00FB2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0148E" w14:textId="77777777" w:rsidR="00EE4C03" w:rsidRPr="00FB288D" w:rsidRDefault="00EE4C03" w:rsidP="004431CA">
            <w:pPr>
              <w:pStyle w:val="CRCoverPage"/>
              <w:spacing w:after="0"/>
              <w:jc w:val="center"/>
              <w:rPr>
                <w:b/>
                <w:caps/>
                <w:noProof/>
              </w:rPr>
            </w:pPr>
          </w:p>
        </w:tc>
        <w:tc>
          <w:tcPr>
            <w:tcW w:w="2126" w:type="dxa"/>
          </w:tcPr>
          <w:p w14:paraId="07115F96" w14:textId="77777777" w:rsidR="00EE4C03" w:rsidRPr="00FB288D" w:rsidRDefault="00EE4C03" w:rsidP="004431CA">
            <w:pPr>
              <w:pStyle w:val="CRCoverPage"/>
              <w:spacing w:after="0"/>
              <w:jc w:val="right"/>
              <w:rPr>
                <w:noProof/>
                <w:u w:val="single"/>
              </w:rPr>
            </w:pPr>
            <w:r w:rsidRPr="00FB2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CA25B" w14:textId="77777777" w:rsidR="00EE4C03" w:rsidRPr="00FB288D" w:rsidRDefault="00EE4C03" w:rsidP="004431CA">
            <w:pPr>
              <w:pStyle w:val="CRCoverPage"/>
              <w:spacing w:after="0"/>
              <w:jc w:val="center"/>
              <w:rPr>
                <w:b/>
                <w:caps/>
                <w:noProof/>
              </w:rPr>
            </w:pPr>
          </w:p>
        </w:tc>
        <w:tc>
          <w:tcPr>
            <w:tcW w:w="1418" w:type="dxa"/>
            <w:tcBorders>
              <w:left w:val="nil"/>
            </w:tcBorders>
          </w:tcPr>
          <w:p w14:paraId="6E3D64FB" w14:textId="77777777" w:rsidR="00EE4C03" w:rsidRPr="00FB288D" w:rsidRDefault="00EE4C03" w:rsidP="004431CA">
            <w:pPr>
              <w:pStyle w:val="CRCoverPage"/>
              <w:spacing w:after="0"/>
              <w:jc w:val="right"/>
              <w:rPr>
                <w:noProof/>
              </w:rPr>
            </w:pPr>
            <w:r w:rsidRPr="00FB2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7EEEA" w14:textId="77777777" w:rsidR="00EE4C03" w:rsidRPr="00FB288D" w:rsidRDefault="00EE4C03" w:rsidP="004431CA">
            <w:pPr>
              <w:pStyle w:val="CRCoverPage"/>
              <w:spacing w:after="0"/>
              <w:jc w:val="center"/>
              <w:rPr>
                <w:b/>
                <w:bCs/>
                <w:caps/>
                <w:noProof/>
              </w:rPr>
            </w:pPr>
          </w:p>
        </w:tc>
      </w:tr>
    </w:tbl>
    <w:p w14:paraId="3CE643F4" w14:textId="77777777" w:rsidR="00EE4C03" w:rsidRPr="00FB288D"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FB288D" w14:paraId="2001D27F" w14:textId="77777777" w:rsidTr="004431CA">
        <w:tc>
          <w:tcPr>
            <w:tcW w:w="9640" w:type="dxa"/>
            <w:gridSpan w:val="11"/>
          </w:tcPr>
          <w:p w14:paraId="68C9C7C5" w14:textId="77777777" w:rsidR="00EE4C03" w:rsidRPr="00FB288D" w:rsidRDefault="00EE4C03" w:rsidP="004431CA">
            <w:pPr>
              <w:pStyle w:val="CRCoverPage"/>
              <w:spacing w:after="0"/>
              <w:rPr>
                <w:noProof/>
                <w:sz w:val="8"/>
                <w:szCs w:val="8"/>
              </w:rPr>
            </w:pPr>
          </w:p>
        </w:tc>
      </w:tr>
      <w:tr w:rsidR="00EE4C03" w:rsidRPr="00FB288D" w14:paraId="7B8A6C1C" w14:textId="77777777" w:rsidTr="004431CA">
        <w:tc>
          <w:tcPr>
            <w:tcW w:w="1843" w:type="dxa"/>
            <w:tcBorders>
              <w:top w:val="single" w:sz="4" w:space="0" w:color="auto"/>
              <w:left w:val="single" w:sz="4" w:space="0" w:color="auto"/>
            </w:tcBorders>
          </w:tcPr>
          <w:p w14:paraId="00F50445" w14:textId="77777777" w:rsidR="00EE4C03" w:rsidRPr="00FB288D" w:rsidRDefault="00EE4C03" w:rsidP="004431CA">
            <w:pPr>
              <w:pStyle w:val="CRCoverPage"/>
              <w:tabs>
                <w:tab w:val="right" w:pos="1759"/>
              </w:tabs>
              <w:spacing w:after="0"/>
              <w:rPr>
                <w:b/>
                <w:i/>
                <w:noProof/>
              </w:rPr>
            </w:pPr>
            <w:r w:rsidRPr="00FB288D">
              <w:rPr>
                <w:b/>
                <w:i/>
                <w:noProof/>
              </w:rPr>
              <w:t>Title:</w:t>
            </w:r>
            <w:r w:rsidRPr="00FB288D">
              <w:rPr>
                <w:b/>
                <w:i/>
                <w:noProof/>
              </w:rPr>
              <w:tab/>
            </w:r>
          </w:p>
        </w:tc>
        <w:tc>
          <w:tcPr>
            <w:tcW w:w="7797" w:type="dxa"/>
            <w:gridSpan w:val="10"/>
            <w:tcBorders>
              <w:top w:val="single" w:sz="4" w:space="0" w:color="auto"/>
              <w:right w:val="single" w:sz="4" w:space="0" w:color="auto"/>
            </w:tcBorders>
            <w:shd w:val="pct30" w:color="FFFF00" w:fill="auto"/>
          </w:tcPr>
          <w:p w14:paraId="52B16C09" w14:textId="77777777" w:rsidR="00EE4C03" w:rsidRPr="00FB288D" w:rsidRDefault="00696BAF" w:rsidP="004431CA">
            <w:pPr>
              <w:pStyle w:val="CRCoverPage"/>
              <w:spacing w:after="0"/>
              <w:ind w:left="100"/>
              <w:rPr>
                <w:noProof/>
              </w:rPr>
            </w:pPr>
            <w:r w:rsidRPr="00FB288D">
              <w:rPr>
                <w:noProof/>
              </w:rPr>
              <w:t xml:space="preserve">Correction of clause </w:t>
            </w:r>
            <w:r w:rsidR="0040234E" w:rsidRPr="00FB288D">
              <w:rPr>
                <w:noProof/>
              </w:rPr>
              <w:t>6.3</w:t>
            </w:r>
            <w:r w:rsidRPr="00FB288D">
              <w:rPr>
                <w:noProof/>
              </w:rPr>
              <w:t xml:space="preserve"> - </w:t>
            </w:r>
            <w:r w:rsidR="0040234E" w:rsidRPr="00FB288D">
              <w:rPr>
                <w:noProof/>
              </w:rPr>
              <w:t>Location</w:t>
            </w:r>
          </w:p>
        </w:tc>
      </w:tr>
      <w:tr w:rsidR="00EE4C03" w:rsidRPr="00FB288D" w14:paraId="2EEEE82E" w14:textId="77777777" w:rsidTr="004431CA">
        <w:tc>
          <w:tcPr>
            <w:tcW w:w="1843" w:type="dxa"/>
            <w:tcBorders>
              <w:left w:val="single" w:sz="4" w:space="0" w:color="auto"/>
            </w:tcBorders>
          </w:tcPr>
          <w:p w14:paraId="0862677C" w14:textId="77777777" w:rsidR="00EE4C03" w:rsidRPr="00FB288D" w:rsidRDefault="00EE4C03" w:rsidP="004431CA">
            <w:pPr>
              <w:pStyle w:val="CRCoverPage"/>
              <w:spacing w:after="0"/>
              <w:rPr>
                <w:b/>
                <w:i/>
                <w:noProof/>
                <w:sz w:val="8"/>
                <w:szCs w:val="8"/>
              </w:rPr>
            </w:pPr>
          </w:p>
        </w:tc>
        <w:tc>
          <w:tcPr>
            <w:tcW w:w="7797" w:type="dxa"/>
            <w:gridSpan w:val="10"/>
            <w:tcBorders>
              <w:right w:val="single" w:sz="4" w:space="0" w:color="auto"/>
            </w:tcBorders>
          </w:tcPr>
          <w:p w14:paraId="4228B685" w14:textId="77777777" w:rsidR="00EE4C03" w:rsidRPr="00FB288D" w:rsidRDefault="00EE4C03" w:rsidP="004431CA">
            <w:pPr>
              <w:pStyle w:val="CRCoverPage"/>
              <w:spacing w:after="0"/>
              <w:rPr>
                <w:noProof/>
                <w:sz w:val="8"/>
                <w:szCs w:val="8"/>
              </w:rPr>
            </w:pPr>
          </w:p>
        </w:tc>
      </w:tr>
      <w:tr w:rsidR="00EE4C03" w:rsidRPr="00FB288D" w14:paraId="50AB6FDB" w14:textId="77777777" w:rsidTr="004431CA">
        <w:tc>
          <w:tcPr>
            <w:tcW w:w="1843" w:type="dxa"/>
            <w:tcBorders>
              <w:left w:val="single" w:sz="4" w:space="0" w:color="auto"/>
            </w:tcBorders>
          </w:tcPr>
          <w:p w14:paraId="1E4DFAB7" w14:textId="77777777" w:rsidR="00EE4C03" w:rsidRPr="00FB288D" w:rsidRDefault="00EE4C03" w:rsidP="004431CA">
            <w:pPr>
              <w:pStyle w:val="CRCoverPage"/>
              <w:tabs>
                <w:tab w:val="right" w:pos="1759"/>
              </w:tabs>
              <w:spacing w:after="0"/>
              <w:rPr>
                <w:b/>
                <w:i/>
                <w:noProof/>
              </w:rPr>
            </w:pPr>
            <w:r w:rsidRPr="00FB288D">
              <w:rPr>
                <w:b/>
                <w:i/>
                <w:noProof/>
              </w:rPr>
              <w:t>Source to WG:</w:t>
            </w:r>
          </w:p>
        </w:tc>
        <w:tc>
          <w:tcPr>
            <w:tcW w:w="7797" w:type="dxa"/>
            <w:gridSpan w:val="10"/>
            <w:tcBorders>
              <w:right w:val="single" w:sz="4" w:space="0" w:color="auto"/>
            </w:tcBorders>
            <w:shd w:val="pct30" w:color="FFFF00" w:fill="auto"/>
          </w:tcPr>
          <w:p w14:paraId="3097F554" w14:textId="77777777" w:rsidR="00EE4C03" w:rsidRPr="00FB288D" w:rsidRDefault="00EE4C03" w:rsidP="004431CA">
            <w:pPr>
              <w:pStyle w:val="CRCoverPage"/>
              <w:spacing w:after="0"/>
              <w:ind w:left="100"/>
              <w:rPr>
                <w:noProof/>
              </w:rPr>
            </w:pPr>
            <w:r w:rsidRPr="00FB288D">
              <w:t>MCC TF160</w:t>
            </w:r>
          </w:p>
        </w:tc>
      </w:tr>
      <w:tr w:rsidR="00EE4C03" w:rsidRPr="00FB288D" w14:paraId="4A204652" w14:textId="77777777" w:rsidTr="004431CA">
        <w:tc>
          <w:tcPr>
            <w:tcW w:w="1843" w:type="dxa"/>
            <w:tcBorders>
              <w:left w:val="single" w:sz="4" w:space="0" w:color="auto"/>
            </w:tcBorders>
          </w:tcPr>
          <w:p w14:paraId="5BEF0451" w14:textId="77777777" w:rsidR="00EE4C03" w:rsidRPr="00FB288D" w:rsidRDefault="00EE4C03" w:rsidP="004431CA">
            <w:pPr>
              <w:pStyle w:val="CRCoverPage"/>
              <w:tabs>
                <w:tab w:val="right" w:pos="1759"/>
              </w:tabs>
              <w:spacing w:after="0"/>
              <w:rPr>
                <w:b/>
                <w:i/>
                <w:noProof/>
              </w:rPr>
            </w:pPr>
            <w:r w:rsidRPr="00FB288D">
              <w:rPr>
                <w:b/>
                <w:i/>
                <w:noProof/>
              </w:rPr>
              <w:t>Source to TSG:</w:t>
            </w:r>
          </w:p>
        </w:tc>
        <w:tc>
          <w:tcPr>
            <w:tcW w:w="7797" w:type="dxa"/>
            <w:gridSpan w:val="10"/>
            <w:tcBorders>
              <w:right w:val="single" w:sz="4" w:space="0" w:color="auto"/>
            </w:tcBorders>
            <w:shd w:val="pct30" w:color="FFFF00" w:fill="auto"/>
          </w:tcPr>
          <w:p w14:paraId="7B857682" w14:textId="77777777" w:rsidR="00EE4C03" w:rsidRPr="00FB288D" w:rsidRDefault="00EE4C03" w:rsidP="004431CA">
            <w:pPr>
              <w:pStyle w:val="CRCoverPage"/>
              <w:spacing w:after="0"/>
              <w:ind w:left="100"/>
              <w:rPr>
                <w:noProof/>
              </w:rPr>
            </w:pPr>
            <w:r w:rsidRPr="00FB288D">
              <w:t>R5</w:t>
            </w:r>
          </w:p>
        </w:tc>
      </w:tr>
      <w:tr w:rsidR="00EE4C03" w:rsidRPr="00FB288D" w14:paraId="2353070C" w14:textId="77777777" w:rsidTr="004431CA">
        <w:tc>
          <w:tcPr>
            <w:tcW w:w="1843" w:type="dxa"/>
            <w:tcBorders>
              <w:left w:val="single" w:sz="4" w:space="0" w:color="auto"/>
            </w:tcBorders>
          </w:tcPr>
          <w:p w14:paraId="5336A39C" w14:textId="77777777" w:rsidR="00EE4C03" w:rsidRPr="00FB288D" w:rsidRDefault="00EE4C03" w:rsidP="004431CA">
            <w:pPr>
              <w:pStyle w:val="CRCoverPage"/>
              <w:spacing w:after="0"/>
              <w:rPr>
                <w:b/>
                <w:i/>
                <w:noProof/>
                <w:sz w:val="8"/>
                <w:szCs w:val="8"/>
              </w:rPr>
            </w:pPr>
          </w:p>
        </w:tc>
        <w:tc>
          <w:tcPr>
            <w:tcW w:w="7797" w:type="dxa"/>
            <w:gridSpan w:val="10"/>
            <w:tcBorders>
              <w:right w:val="single" w:sz="4" w:space="0" w:color="auto"/>
            </w:tcBorders>
          </w:tcPr>
          <w:p w14:paraId="722F801F" w14:textId="77777777" w:rsidR="00EE4C03" w:rsidRPr="00FB288D" w:rsidRDefault="00EE4C03" w:rsidP="004431CA">
            <w:pPr>
              <w:pStyle w:val="CRCoverPage"/>
              <w:spacing w:after="0"/>
              <w:rPr>
                <w:noProof/>
                <w:sz w:val="8"/>
                <w:szCs w:val="8"/>
              </w:rPr>
            </w:pPr>
          </w:p>
        </w:tc>
      </w:tr>
      <w:tr w:rsidR="00EE4C03" w:rsidRPr="00FB288D" w14:paraId="0DB2E524" w14:textId="77777777" w:rsidTr="004431CA">
        <w:tc>
          <w:tcPr>
            <w:tcW w:w="1843" w:type="dxa"/>
            <w:tcBorders>
              <w:left w:val="single" w:sz="4" w:space="0" w:color="auto"/>
            </w:tcBorders>
          </w:tcPr>
          <w:p w14:paraId="43420C7C" w14:textId="77777777" w:rsidR="00EE4C03" w:rsidRPr="00FB288D" w:rsidRDefault="00EE4C03" w:rsidP="004431CA">
            <w:pPr>
              <w:pStyle w:val="CRCoverPage"/>
              <w:tabs>
                <w:tab w:val="right" w:pos="1759"/>
              </w:tabs>
              <w:spacing w:after="0"/>
              <w:rPr>
                <w:b/>
                <w:i/>
                <w:noProof/>
              </w:rPr>
            </w:pPr>
            <w:r w:rsidRPr="00FB288D">
              <w:rPr>
                <w:b/>
                <w:i/>
                <w:noProof/>
              </w:rPr>
              <w:t>Work item code:</w:t>
            </w:r>
          </w:p>
        </w:tc>
        <w:tc>
          <w:tcPr>
            <w:tcW w:w="3686" w:type="dxa"/>
            <w:gridSpan w:val="5"/>
            <w:shd w:val="pct30" w:color="FFFF00" w:fill="auto"/>
          </w:tcPr>
          <w:p w14:paraId="57E5C291" w14:textId="77777777" w:rsidR="00EE4C03" w:rsidRPr="00FB288D" w:rsidRDefault="00065E39" w:rsidP="004431CA">
            <w:pPr>
              <w:pStyle w:val="CRCoverPage"/>
              <w:spacing w:after="0"/>
              <w:ind w:left="100"/>
              <w:rPr>
                <w:noProof/>
              </w:rPr>
            </w:pPr>
            <w:r w:rsidRPr="00FB288D">
              <w:rPr>
                <w:noProof/>
              </w:rPr>
              <w:t>TEI14_Test, MCPTT-ConTest</w:t>
            </w:r>
          </w:p>
        </w:tc>
        <w:tc>
          <w:tcPr>
            <w:tcW w:w="567" w:type="dxa"/>
            <w:tcBorders>
              <w:left w:val="nil"/>
            </w:tcBorders>
          </w:tcPr>
          <w:p w14:paraId="2466267E" w14:textId="77777777" w:rsidR="00EE4C03" w:rsidRPr="00FB288D" w:rsidRDefault="00EE4C03" w:rsidP="004431CA">
            <w:pPr>
              <w:pStyle w:val="CRCoverPage"/>
              <w:spacing w:after="0"/>
              <w:ind w:right="100"/>
              <w:rPr>
                <w:noProof/>
              </w:rPr>
            </w:pPr>
          </w:p>
        </w:tc>
        <w:tc>
          <w:tcPr>
            <w:tcW w:w="1417" w:type="dxa"/>
            <w:gridSpan w:val="3"/>
            <w:tcBorders>
              <w:left w:val="nil"/>
            </w:tcBorders>
          </w:tcPr>
          <w:p w14:paraId="7DDF863D" w14:textId="77777777" w:rsidR="00EE4C03" w:rsidRPr="00FB288D" w:rsidRDefault="00EE4C03" w:rsidP="004431CA">
            <w:pPr>
              <w:pStyle w:val="CRCoverPage"/>
              <w:spacing w:after="0"/>
              <w:jc w:val="right"/>
              <w:rPr>
                <w:noProof/>
              </w:rPr>
            </w:pPr>
            <w:r w:rsidRPr="00FB288D">
              <w:rPr>
                <w:b/>
                <w:i/>
                <w:noProof/>
              </w:rPr>
              <w:t>Date:</w:t>
            </w:r>
          </w:p>
        </w:tc>
        <w:tc>
          <w:tcPr>
            <w:tcW w:w="2127" w:type="dxa"/>
            <w:tcBorders>
              <w:right w:val="single" w:sz="4" w:space="0" w:color="auto"/>
            </w:tcBorders>
            <w:shd w:val="pct30" w:color="FFFF00" w:fill="auto"/>
          </w:tcPr>
          <w:p w14:paraId="032DC388" w14:textId="77777777" w:rsidR="00EE4C03" w:rsidRPr="00FB288D" w:rsidRDefault="00065E39" w:rsidP="004431CA">
            <w:pPr>
              <w:pStyle w:val="CRCoverPage"/>
              <w:spacing w:after="0"/>
              <w:ind w:left="100"/>
              <w:rPr>
                <w:noProof/>
              </w:rPr>
            </w:pPr>
            <w:r w:rsidRPr="00FB288D">
              <w:rPr>
                <w:noProof/>
              </w:rPr>
              <w:t>2023-02-09</w:t>
            </w:r>
          </w:p>
        </w:tc>
      </w:tr>
      <w:tr w:rsidR="00EE4C03" w:rsidRPr="00FB288D" w14:paraId="33F469B3" w14:textId="77777777" w:rsidTr="004431CA">
        <w:tc>
          <w:tcPr>
            <w:tcW w:w="1843" w:type="dxa"/>
            <w:tcBorders>
              <w:left w:val="single" w:sz="4" w:space="0" w:color="auto"/>
            </w:tcBorders>
          </w:tcPr>
          <w:p w14:paraId="230D5A6B" w14:textId="77777777" w:rsidR="00EE4C03" w:rsidRPr="00FB288D" w:rsidRDefault="00EE4C03" w:rsidP="004431CA">
            <w:pPr>
              <w:pStyle w:val="CRCoverPage"/>
              <w:spacing w:after="0"/>
              <w:rPr>
                <w:b/>
                <w:i/>
                <w:noProof/>
                <w:sz w:val="8"/>
                <w:szCs w:val="8"/>
              </w:rPr>
            </w:pPr>
          </w:p>
        </w:tc>
        <w:tc>
          <w:tcPr>
            <w:tcW w:w="1986" w:type="dxa"/>
            <w:gridSpan w:val="4"/>
          </w:tcPr>
          <w:p w14:paraId="52527829" w14:textId="77777777" w:rsidR="00EE4C03" w:rsidRPr="00FB288D" w:rsidRDefault="00EE4C03" w:rsidP="004431CA">
            <w:pPr>
              <w:pStyle w:val="CRCoverPage"/>
              <w:spacing w:after="0"/>
              <w:rPr>
                <w:noProof/>
                <w:sz w:val="8"/>
                <w:szCs w:val="8"/>
              </w:rPr>
            </w:pPr>
          </w:p>
        </w:tc>
        <w:tc>
          <w:tcPr>
            <w:tcW w:w="2267" w:type="dxa"/>
            <w:gridSpan w:val="2"/>
          </w:tcPr>
          <w:p w14:paraId="40D8AD10" w14:textId="77777777" w:rsidR="00EE4C03" w:rsidRPr="00FB288D" w:rsidRDefault="00EE4C03" w:rsidP="004431CA">
            <w:pPr>
              <w:pStyle w:val="CRCoverPage"/>
              <w:spacing w:after="0"/>
              <w:rPr>
                <w:noProof/>
                <w:sz w:val="8"/>
                <w:szCs w:val="8"/>
              </w:rPr>
            </w:pPr>
          </w:p>
        </w:tc>
        <w:tc>
          <w:tcPr>
            <w:tcW w:w="1417" w:type="dxa"/>
            <w:gridSpan w:val="3"/>
          </w:tcPr>
          <w:p w14:paraId="5374156E" w14:textId="77777777" w:rsidR="00EE4C03" w:rsidRPr="00FB288D" w:rsidRDefault="00EE4C03" w:rsidP="004431CA">
            <w:pPr>
              <w:pStyle w:val="CRCoverPage"/>
              <w:spacing w:after="0"/>
              <w:rPr>
                <w:noProof/>
                <w:sz w:val="8"/>
                <w:szCs w:val="8"/>
              </w:rPr>
            </w:pPr>
          </w:p>
        </w:tc>
        <w:tc>
          <w:tcPr>
            <w:tcW w:w="2127" w:type="dxa"/>
            <w:tcBorders>
              <w:right w:val="single" w:sz="4" w:space="0" w:color="auto"/>
            </w:tcBorders>
          </w:tcPr>
          <w:p w14:paraId="2766F5E7" w14:textId="77777777" w:rsidR="00EE4C03" w:rsidRPr="00FB288D" w:rsidRDefault="00EE4C03" w:rsidP="004431CA">
            <w:pPr>
              <w:pStyle w:val="CRCoverPage"/>
              <w:spacing w:after="0"/>
              <w:rPr>
                <w:noProof/>
                <w:sz w:val="8"/>
                <w:szCs w:val="8"/>
              </w:rPr>
            </w:pPr>
          </w:p>
        </w:tc>
      </w:tr>
      <w:tr w:rsidR="00EE4C03" w:rsidRPr="00FB288D" w14:paraId="0095FE0A" w14:textId="77777777" w:rsidTr="004431CA">
        <w:trPr>
          <w:cantSplit/>
        </w:trPr>
        <w:tc>
          <w:tcPr>
            <w:tcW w:w="1843" w:type="dxa"/>
            <w:tcBorders>
              <w:left w:val="single" w:sz="4" w:space="0" w:color="auto"/>
            </w:tcBorders>
          </w:tcPr>
          <w:p w14:paraId="4287B625" w14:textId="77777777" w:rsidR="00EE4C03" w:rsidRPr="00FB288D" w:rsidRDefault="00EE4C03" w:rsidP="004431CA">
            <w:pPr>
              <w:pStyle w:val="CRCoverPage"/>
              <w:tabs>
                <w:tab w:val="right" w:pos="1759"/>
              </w:tabs>
              <w:spacing w:after="0"/>
              <w:rPr>
                <w:b/>
                <w:i/>
                <w:noProof/>
              </w:rPr>
            </w:pPr>
            <w:r w:rsidRPr="00FB288D">
              <w:rPr>
                <w:b/>
                <w:i/>
                <w:noProof/>
              </w:rPr>
              <w:t>Category:</w:t>
            </w:r>
          </w:p>
        </w:tc>
        <w:tc>
          <w:tcPr>
            <w:tcW w:w="851" w:type="dxa"/>
            <w:shd w:val="pct30" w:color="FFFF00" w:fill="auto"/>
          </w:tcPr>
          <w:p w14:paraId="6B63732B" w14:textId="77777777" w:rsidR="00EE4C03" w:rsidRPr="00FB288D" w:rsidRDefault="00000000" w:rsidP="004431CA">
            <w:pPr>
              <w:pStyle w:val="CRCoverPage"/>
              <w:spacing w:after="0"/>
              <w:ind w:left="100" w:right="-609"/>
              <w:rPr>
                <w:b/>
                <w:noProof/>
              </w:rPr>
            </w:pPr>
            <w:fldSimple w:instr=" DOCPROPERTY  Cat  \* MERGEFORMAT "/>
            <w:r w:rsidR="00EE4C03" w:rsidRPr="00FB288D">
              <w:rPr>
                <w:b/>
                <w:noProof/>
              </w:rPr>
              <w:t>F</w:t>
            </w:r>
          </w:p>
        </w:tc>
        <w:tc>
          <w:tcPr>
            <w:tcW w:w="3402" w:type="dxa"/>
            <w:gridSpan w:val="5"/>
            <w:tcBorders>
              <w:left w:val="nil"/>
            </w:tcBorders>
          </w:tcPr>
          <w:p w14:paraId="61462EA2" w14:textId="77777777" w:rsidR="00EE4C03" w:rsidRPr="00FB288D" w:rsidRDefault="00EE4C03" w:rsidP="004431CA">
            <w:pPr>
              <w:pStyle w:val="CRCoverPage"/>
              <w:spacing w:after="0"/>
              <w:rPr>
                <w:noProof/>
              </w:rPr>
            </w:pPr>
          </w:p>
        </w:tc>
        <w:tc>
          <w:tcPr>
            <w:tcW w:w="1417" w:type="dxa"/>
            <w:gridSpan w:val="3"/>
            <w:tcBorders>
              <w:left w:val="nil"/>
            </w:tcBorders>
          </w:tcPr>
          <w:p w14:paraId="5C77D9FC" w14:textId="77777777" w:rsidR="00EE4C03" w:rsidRPr="00FB288D" w:rsidRDefault="00EE4C03" w:rsidP="004431CA">
            <w:pPr>
              <w:pStyle w:val="CRCoverPage"/>
              <w:spacing w:after="0"/>
              <w:jc w:val="right"/>
              <w:rPr>
                <w:b/>
                <w:i/>
                <w:noProof/>
              </w:rPr>
            </w:pPr>
            <w:r w:rsidRPr="00FB288D">
              <w:rPr>
                <w:b/>
                <w:i/>
                <w:noProof/>
              </w:rPr>
              <w:t>Release:</w:t>
            </w:r>
          </w:p>
        </w:tc>
        <w:tc>
          <w:tcPr>
            <w:tcW w:w="2127" w:type="dxa"/>
            <w:tcBorders>
              <w:right w:val="single" w:sz="4" w:space="0" w:color="auto"/>
            </w:tcBorders>
            <w:shd w:val="pct30" w:color="FFFF00" w:fill="auto"/>
          </w:tcPr>
          <w:p w14:paraId="7CF29047" w14:textId="77777777" w:rsidR="00EE4C03" w:rsidRPr="00FB288D" w:rsidRDefault="00EE4C03" w:rsidP="004431CA">
            <w:pPr>
              <w:pStyle w:val="CRCoverPage"/>
              <w:spacing w:after="0"/>
              <w:ind w:left="100"/>
              <w:rPr>
                <w:noProof/>
              </w:rPr>
            </w:pPr>
            <w:r w:rsidRPr="00FB288D">
              <w:rPr>
                <w:noProof/>
              </w:rPr>
              <w:t>Rel-1</w:t>
            </w:r>
            <w:r w:rsidR="00696BAF" w:rsidRPr="00FB288D">
              <w:rPr>
                <w:noProof/>
              </w:rPr>
              <w:t>5</w:t>
            </w:r>
          </w:p>
        </w:tc>
      </w:tr>
      <w:tr w:rsidR="00EE4C03" w:rsidRPr="00FB288D" w14:paraId="2911E711" w14:textId="77777777" w:rsidTr="004431CA">
        <w:tc>
          <w:tcPr>
            <w:tcW w:w="1843" w:type="dxa"/>
            <w:tcBorders>
              <w:left w:val="single" w:sz="4" w:space="0" w:color="auto"/>
              <w:bottom w:val="single" w:sz="4" w:space="0" w:color="auto"/>
            </w:tcBorders>
          </w:tcPr>
          <w:p w14:paraId="153F7E0F" w14:textId="77777777" w:rsidR="00EE4C03" w:rsidRPr="00FB288D" w:rsidRDefault="00EE4C03" w:rsidP="004431CA">
            <w:pPr>
              <w:pStyle w:val="CRCoverPage"/>
              <w:spacing w:after="0"/>
              <w:rPr>
                <w:b/>
                <w:i/>
                <w:noProof/>
              </w:rPr>
            </w:pPr>
          </w:p>
        </w:tc>
        <w:tc>
          <w:tcPr>
            <w:tcW w:w="4677" w:type="dxa"/>
            <w:gridSpan w:val="8"/>
            <w:tcBorders>
              <w:bottom w:val="single" w:sz="4" w:space="0" w:color="auto"/>
            </w:tcBorders>
          </w:tcPr>
          <w:p w14:paraId="3FD3B04F" w14:textId="77777777" w:rsidR="00EE4C03" w:rsidRPr="00FB288D" w:rsidRDefault="00EE4C03" w:rsidP="004431CA">
            <w:pPr>
              <w:pStyle w:val="CRCoverPage"/>
              <w:spacing w:after="0"/>
              <w:ind w:left="383" w:hanging="383"/>
              <w:rPr>
                <w:i/>
                <w:noProof/>
                <w:sz w:val="18"/>
              </w:rPr>
            </w:pPr>
            <w:r w:rsidRPr="00FB288D">
              <w:rPr>
                <w:i/>
                <w:noProof/>
                <w:sz w:val="18"/>
              </w:rPr>
              <w:t xml:space="preserve">Use </w:t>
            </w:r>
            <w:r w:rsidRPr="00FB288D">
              <w:rPr>
                <w:i/>
                <w:noProof/>
                <w:sz w:val="18"/>
                <w:u w:val="single"/>
              </w:rPr>
              <w:t>one</w:t>
            </w:r>
            <w:r w:rsidRPr="00FB288D">
              <w:rPr>
                <w:i/>
                <w:noProof/>
                <w:sz w:val="18"/>
              </w:rPr>
              <w:t xml:space="preserve"> of the following categories:</w:t>
            </w:r>
            <w:r w:rsidRPr="00FB288D">
              <w:rPr>
                <w:b/>
                <w:i/>
                <w:noProof/>
                <w:sz w:val="18"/>
              </w:rPr>
              <w:br/>
              <w:t>F</w:t>
            </w:r>
            <w:r w:rsidRPr="00FB288D">
              <w:rPr>
                <w:i/>
                <w:noProof/>
                <w:sz w:val="18"/>
              </w:rPr>
              <w:t xml:space="preserve">  (correction)</w:t>
            </w:r>
            <w:r w:rsidRPr="00FB288D">
              <w:rPr>
                <w:i/>
                <w:noProof/>
                <w:sz w:val="18"/>
              </w:rPr>
              <w:br/>
            </w:r>
            <w:r w:rsidRPr="00FB288D">
              <w:rPr>
                <w:b/>
                <w:i/>
                <w:noProof/>
                <w:sz w:val="18"/>
              </w:rPr>
              <w:t>A</w:t>
            </w:r>
            <w:r w:rsidRPr="00FB288D">
              <w:rPr>
                <w:i/>
                <w:noProof/>
                <w:sz w:val="18"/>
              </w:rPr>
              <w:t xml:space="preserve">  (mirror corresponding to a change in an earlier </w:t>
            </w:r>
            <w:r w:rsidRPr="00FB288D">
              <w:rPr>
                <w:i/>
                <w:noProof/>
                <w:sz w:val="18"/>
              </w:rPr>
              <w:tab/>
            </w:r>
            <w:r w:rsidRPr="00FB288D">
              <w:rPr>
                <w:i/>
                <w:noProof/>
                <w:sz w:val="18"/>
              </w:rPr>
              <w:tab/>
            </w:r>
            <w:r w:rsidRPr="00FB288D">
              <w:rPr>
                <w:i/>
                <w:noProof/>
                <w:sz w:val="18"/>
              </w:rPr>
              <w:tab/>
            </w:r>
            <w:r w:rsidRPr="00FB288D">
              <w:rPr>
                <w:i/>
                <w:noProof/>
                <w:sz w:val="18"/>
              </w:rPr>
              <w:tab/>
            </w:r>
            <w:r w:rsidRPr="00FB288D">
              <w:rPr>
                <w:i/>
                <w:noProof/>
                <w:sz w:val="18"/>
              </w:rPr>
              <w:tab/>
            </w:r>
            <w:r w:rsidRPr="00FB288D">
              <w:rPr>
                <w:i/>
                <w:noProof/>
                <w:sz w:val="18"/>
              </w:rPr>
              <w:tab/>
            </w:r>
            <w:r w:rsidRPr="00FB288D">
              <w:rPr>
                <w:i/>
                <w:noProof/>
                <w:sz w:val="18"/>
              </w:rPr>
              <w:tab/>
            </w:r>
            <w:r w:rsidRPr="00FB288D">
              <w:rPr>
                <w:i/>
                <w:noProof/>
                <w:sz w:val="18"/>
              </w:rPr>
              <w:tab/>
            </w:r>
            <w:r w:rsidRPr="00FB288D">
              <w:rPr>
                <w:i/>
                <w:noProof/>
                <w:sz w:val="18"/>
              </w:rPr>
              <w:tab/>
            </w:r>
            <w:r w:rsidRPr="00FB288D">
              <w:rPr>
                <w:i/>
                <w:noProof/>
                <w:sz w:val="18"/>
              </w:rPr>
              <w:tab/>
            </w:r>
            <w:r w:rsidRPr="00FB288D">
              <w:rPr>
                <w:i/>
                <w:noProof/>
                <w:sz w:val="18"/>
              </w:rPr>
              <w:tab/>
            </w:r>
            <w:r w:rsidRPr="00FB288D">
              <w:rPr>
                <w:i/>
                <w:noProof/>
                <w:sz w:val="18"/>
              </w:rPr>
              <w:tab/>
            </w:r>
            <w:r w:rsidRPr="00FB288D">
              <w:rPr>
                <w:i/>
                <w:noProof/>
                <w:sz w:val="18"/>
              </w:rPr>
              <w:tab/>
              <w:t>release)</w:t>
            </w:r>
            <w:r w:rsidRPr="00FB288D">
              <w:rPr>
                <w:i/>
                <w:noProof/>
                <w:sz w:val="18"/>
              </w:rPr>
              <w:br/>
            </w:r>
            <w:r w:rsidRPr="00FB288D">
              <w:rPr>
                <w:b/>
                <w:i/>
                <w:noProof/>
                <w:sz w:val="18"/>
              </w:rPr>
              <w:t>B</w:t>
            </w:r>
            <w:r w:rsidRPr="00FB288D">
              <w:rPr>
                <w:i/>
                <w:noProof/>
                <w:sz w:val="18"/>
              </w:rPr>
              <w:t xml:space="preserve">  (addition of feature), </w:t>
            </w:r>
            <w:r w:rsidRPr="00FB288D">
              <w:rPr>
                <w:i/>
                <w:noProof/>
                <w:sz w:val="18"/>
              </w:rPr>
              <w:br/>
            </w:r>
            <w:r w:rsidRPr="00FB288D">
              <w:rPr>
                <w:b/>
                <w:i/>
                <w:noProof/>
                <w:sz w:val="18"/>
              </w:rPr>
              <w:t>C</w:t>
            </w:r>
            <w:r w:rsidRPr="00FB288D">
              <w:rPr>
                <w:i/>
                <w:noProof/>
                <w:sz w:val="18"/>
              </w:rPr>
              <w:t xml:space="preserve">  (functional modification of feature)</w:t>
            </w:r>
            <w:r w:rsidRPr="00FB288D">
              <w:rPr>
                <w:i/>
                <w:noProof/>
                <w:sz w:val="18"/>
              </w:rPr>
              <w:br/>
            </w:r>
            <w:r w:rsidRPr="00FB288D">
              <w:rPr>
                <w:b/>
                <w:i/>
                <w:noProof/>
                <w:sz w:val="18"/>
              </w:rPr>
              <w:t>D</w:t>
            </w:r>
            <w:r w:rsidRPr="00FB288D">
              <w:rPr>
                <w:i/>
                <w:noProof/>
                <w:sz w:val="18"/>
              </w:rPr>
              <w:t xml:space="preserve">  (editorial modification)</w:t>
            </w:r>
          </w:p>
          <w:p w14:paraId="371FA825" w14:textId="77777777" w:rsidR="00EE4C03" w:rsidRPr="00FB288D" w:rsidRDefault="00EE4C03" w:rsidP="004431CA">
            <w:pPr>
              <w:pStyle w:val="CRCoverPage"/>
              <w:rPr>
                <w:noProof/>
              </w:rPr>
            </w:pPr>
            <w:r w:rsidRPr="00FB288D">
              <w:rPr>
                <w:noProof/>
                <w:sz w:val="18"/>
              </w:rPr>
              <w:t>Detailed explanations of the above categories can</w:t>
            </w:r>
            <w:r w:rsidRPr="00FB288D">
              <w:rPr>
                <w:noProof/>
                <w:sz w:val="18"/>
              </w:rPr>
              <w:br/>
              <w:t xml:space="preserve">be found in 3GPP </w:t>
            </w:r>
            <w:hyperlink r:id="rId10" w:history="1">
              <w:r w:rsidRPr="00FB288D">
                <w:rPr>
                  <w:rStyle w:val="Hyperlink"/>
                  <w:noProof/>
                  <w:sz w:val="18"/>
                </w:rPr>
                <w:t>TR 21.900</w:t>
              </w:r>
            </w:hyperlink>
            <w:r w:rsidRPr="00FB288D">
              <w:rPr>
                <w:noProof/>
                <w:sz w:val="18"/>
              </w:rPr>
              <w:t>.</w:t>
            </w:r>
          </w:p>
        </w:tc>
        <w:tc>
          <w:tcPr>
            <w:tcW w:w="3120" w:type="dxa"/>
            <w:gridSpan w:val="2"/>
            <w:tcBorders>
              <w:bottom w:val="single" w:sz="4" w:space="0" w:color="auto"/>
              <w:right w:val="single" w:sz="4" w:space="0" w:color="auto"/>
            </w:tcBorders>
          </w:tcPr>
          <w:p w14:paraId="548262B7" w14:textId="77777777" w:rsidR="00EE4C03" w:rsidRPr="00FB288D" w:rsidRDefault="00EE4C03" w:rsidP="004431CA">
            <w:pPr>
              <w:pStyle w:val="CRCoverPage"/>
              <w:tabs>
                <w:tab w:val="left" w:pos="950"/>
              </w:tabs>
              <w:spacing w:after="0"/>
              <w:ind w:left="241" w:hanging="241"/>
              <w:rPr>
                <w:i/>
                <w:noProof/>
                <w:sz w:val="18"/>
              </w:rPr>
            </w:pPr>
            <w:r w:rsidRPr="00FB288D">
              <w:rPr>
                <w:i/>
                <w:noProof/>
                <w:sz w:val="18"/>
              </w:rPr>
              <w:t xml:space="preserve">Use </w:t>
            </w:r>
            <w:r w:rsidRPr="00FB288D">
              <w:rPr>
                <w:i/>
                <w:noProof/>
                <w:sz w:val="18"/>
                <w:u w:val="single"/>
              </w:rPr>
              <w:t>one</w:t>
            </w:r>
            <w:r w:rsidRPr="00FB288D">
              <w:rPr>
                <w:i/>
                <w:noProof/>
                <w:sz w:val="18"/>
              </w:rPr>
              <w:t xml:space="preserve"> of the following releases:</w:t>
            </w:r>
            <w:r w:rsidRPr="00FB288D">
              <w:rPr>
                <w:i/>
                <w:noProof/>
                <w:sz w:val="18"/>
              </w:rPr>
              <w:br/>
              <w:t>Rel-8</w:t>
            </w:r>
            <w:r w:rsidRPr="00FB288D">
              <w:rPr>
                <w:i/>
                <w:noProof/>
                <w:sz w:val="18"/>
              </w:rPr>
              <w:tab/>
              <w:t>(Release 8)</w:t>
            </w:r>
            <w:r w:rsidRPr="00FB288D">
              <w:rPr>
                <w:i/>
                <w:noProof/>
                <w:sz w:val="18"/>
              </w:rPr>
              <w:br/>
              <w:t>Rel-9</w:t>
            </w:r>
            <w:r w:rsidRPr="00FB288D">
              <w:rPr>
                <w:i/>
                <w:noProof/>
                <w:sz w:val="18"/>
              </w:rPr>
              <w:tab/>
              <w:t>(Release 9)</w:t>
            </w:r>
            <w:r w:rsidRPr="00FB288D">
              <w:rPr>
                <w:i/>
                <w:noProof/>
                <w:sz w:val="18"/>
              </w:rPr>
              <w:br/>
              <w:t>Rel-10</w:t>
            </w:r>
            <w:r w:rsidRPr="00FB288D">
              <w:rPr>
                <w:i/>
                <w:noProof/>
                <w:sz w:val="18"/>
              </w:rPr>
              <w:tab/>
              <w:t>(Release 10)</w:t>
            </w:r>
            <w:r w:rsidRPr="00FB288D">
              <w:rPr>
                <w:i/>
                <w:noProof/>
                <w:sz w:val="18"/>
              </w:rPr>
              <w:br/>
              <w:t>Rel-11</w:t>
            </w:r>
            <w:r w:rsidRPr="00FB288D">
              <w:rPr>
                <w:i/>
                <w:noProof/>
                <w:sz w:val="18"/>
              </w:rPr>
              <w:tab/>
              <w:t>(Release 11)</w:t>
            </w:r>
            <w:r w:rsidRPr="00FB288D">
              <w:rPr>
                <w:i/>
                <w:noProof/>
                <w:sz w:val="18"/>
              </w:rPr>
              <w:br/>
              <w:t>…</w:t>
            </w:r>
            <w:r w:rsidRPr="00FB288D">
              <w:rPr>
                <w:i/>
                <w:noProof/>
                <w:sz w:val="18"/>
              </w:rPr>
              <w:br/>
              <w:t>Rel-16</w:t>
            </w:r>
            <w:r w:rsidRPr="00FB288D">
              <w:rPr>
                <w:i/>
                <w:noProof/>
                <w:sz w:val="18"/>
              </w:rPr>
              <w:tab/>
              <w:t>(Release 16)</w:t>
            </w:r>
            <w:r w:rsidRPr="00FB288D">
              <w:rPr>
                <w:i/>
                <w:noProof/>
                <w:sz w:val="18"/>
              </w:rPr>
              <w:br/>
              <w:t>Rel-17</w:t>
            </w:r>
            <w:r w:rsidRPr="00FB288D">
              <w:rPr>
                <w:i/>
                <w:noProof/>
                <w:sz w:val="18"/>
              </w:rPr>
              <w:tab/>
              <w:t>(Release 17)</w:t>
            </w:r>
            <w:r w:rsidRPr="00FB288D">
              <w:rPr>
                <w:i/>
                <w:noProof/>
                <w:sz w:val="18"/>
              </w:rPr>
              <w:br/>
              <w:t>Rel-18</w:t>
            </w:r>
            <w:r w:rsidRPr="00FB288D">
              <w:rPr>
                <w:i/>
                <w:noProof/>
                <w:sz w:val="18"/>
              </w:rPr>
              <w:tab/>
              <w:t>(Release 18)</w:t>
            </w:r>
            <w:r w:rsidRPr="00FB288D">
              <w:rPr>
                <w:i/>
                <w:noProof/>
                <w:sz w:val="18"/>
              </w:rPr>
              <w:br/>
              <w:t>Rel-19</w:t>
            </w:r>
            <w:r w:rsidRPr="00FB288D">
              <w:rPr>
                <w:i/>
                <w:noProof/>
                <w:sz w:val="18"/>
              </w:rPr>
              <w:tab/>
              <w:t>(Release 19)</w:t>
            </w:r>
          </w:p>
        </w:tc>
      </w:tr>
      <w:tr w:rsidR="00EE4C03" w:rsidRPr="00FB288D" w14:paraId="7F30DF72" w14:textId="77777777" w:rsidTr="004431CA">
        <w:tc>
          <w:tcPr>
            <w:tcW w:w="1843" w:type="dxa"/>
          </w:tcPr>
          <w:p w14:paraId="2EDA2FD3" w14:textId="77777777" w:rsidR="00EE4C03" w:rsidRPr="00FB288D" w:rsidRDefault="00EE4C03" w:rsidP="004431CA">
            <w:pPr>
              <w:pStyle w:val="CRCoverPage"/>
              <w:spacing w:after="0"/>
              <w:rPr>
                <w:b/>
                <w:i/>
                <w:noProof/>
                <w:sz w:val="8"/>
                <w:szCs w:val="8"/>
              </w:rPr>
            </w:pPr>
          </w:p>
        </w:tc>
        <w:tc>
          <w:tcPr>
            <w:tcW w:w="7797" w:type="dxa"/>
            <w:gridSpan w:val="10"/>
          </w:tcPr>
          <w:p w14:paraId="0369716C" w14:textId="77777777" w:rsidR="00EE4C03" w:rsidRPr="00FB288D" w:rsidRDefault="00EE4C03" w:rsidP="004431CA">
            <w:pPr>
              <w:pStyle w:val="CRCoverPage"/>
              <w:spacing w:after="0"/>
              <w:rPr>
                <w:noProof/>
                <w:sz w:val="8"/>
                <w:szCs w:val="8"/>
              </w:rPr>
            </w:pPr>
          </w:p>
        </w:tc>
      </w:tr>
      <w:tr w:rsidR="00EE4C03" w:rsidRPr="00FB288D" w14:paraId="1DF646E0" w14:textId="77777777" w:rsidTr="004431CA">
        <w:tc>
          <w:tcPr>
            <w:tcW w:w="2694" w:type="dxa"/>
            <w:gridSpan w:val="2"/>
            <w:tcBorders>
              <w:top w:val="single" w:sz="4" w:space="0" w:color="auto"/>
              <w:left w:val="single" w:sz="4" w:space="0" w:color="auto"/>
            </w:tcBorders>
          </w:tcPr>
          <w:p w14:paraId="10F926DB" w14:textId="77777777" w:rsidR="00EE4C03" w:rsidRPr="00FB288D" w:rsidRDefault="00EE4C03" w:rsidP="004431CA">
            <w:pPr>
              <w:pStyle w:val="CRCoverPage"/>
              <w:tabs>
                <w:tab w:val="right" w:pos="2184"/>
              </w:tabs>
              <w:spacing w:after="0"/>
              <w:rPr>
                <w:b/>
                <w:i/>
                <w:noProof/>
              </w:rPr>
            </w:pPr>
            <w:r w:rsidRPr="00FB288D">
              <w:rPr>
                <w:b/>
                <w:i/>
                <w:noProof/>
              </w:rPr>
              <w:t>Reason for change:</w:t>
            </w:r>
          </w:p>
        </w:tc>
        <w:tc>
          <w:tcPr>
            <w:tcW w:w="6946" w:type="dxa"/>
            <w:gridSpan w:val="9"/>
            <w:tcBorders>
              <w:top w:val="single" w:sz="4" w:space="0" w:color="auto"/>
              <w:right w:val="single" w:sz="4" w:space="0" w:color="auto"/>
            </w:tcBorders>
            <w:shd w:val="pct30" w:color="FFFF00" w:fill="auto"/>
          </w:tcPr>
          <w:p w14:paraId="41545E93" w14:textId="77777777" w:rsidR="00EB5909" w:rsidRPr="00FB288D" w:rsidRDefault="00EB5909" w:rsidP="00314614">
            <w:pPr>
              <w:pStyle w:val="CRCoverPage"/>
              <w:numPr>
                <w:ilvl w:val="0"/>
                <w:numId w:val="22"/>
              </w:numPr>
              <w:spacing w:after="0"/>
              <w:rPr>
                <w:noProof/>
              </w:rPr>
            </w:pPr>
            <w:r w:rsidRPr="00FB288D">
              <w:rPr>
                <w:noProof/>
              </w:rPr>
              <w:t>Descriptive text in the message sequence for test case 6.3.2 is not fully consistent with the specific message contents.</w:t>
            </w:r>
          </w:p>
          <w:p w14:paraId="5CBCFE06" w14:textId="77777777" w:rsidR="00F92BFF" w:rsidRPr="00FB288D" w:rsidRDefault="00F92BFF" w:rsidP="00314614">
            <w:pPr>
              <w:pStyle w:val="CRCoverPage"/>
              <w:numPr>
                <w:ilvl w:val="0"/>
                <w:numId w:val="22"/>
              </w:numPr>
              <w:spacing w:after="0"/>
              <w:rPr>
                <w:noProof/>
              </w:rPr>
            </w:pPr>
            <w:r w:rsidRPr="00FB288D">
              <w:rPr>
                <w:noProof/>
              </w:rPr>
              <w:t>The names of generic procedures in 36.579-1 clause 5.4 have been changed to be applica</w:t>
            </w:r>
            <w:r w:rsidR="006C1B9F" w:rsidRPr="00FB288D">
              <w:rPr>
                <w:noProof/>
              </w:rPr>
              <w:t>b</w:t>
            </w:r>
            <w:r w:rsidRPr="00FB288D">
              <w:rPr>
                <w:noProof/>
              </w:rPr>
              <w:t>le for MCVideo and MCData too.</w:t>
            </w:r>
          </w:p>
          <w:p w14:paraId="596A171A" w14:textId="77777777" w:rsidR="00314614" w:rsidRPr="00FB288D" w:rsidRDefault="00314614" w:rsidP="00314614">
            <w:pPr>
              <w:pStyle w:val="CRCoverPage"/>
              <w:numPr>
                <w:ilvl w:val="0"/>
                <w:numId w:val="22"/>
              </w:numPr>
              <w:spacing w:after="0"/>
              <w:rPr>
                <w:noProof/>
              </w:rPr>
            </w:pPr>
            <w:r w:rsidRPr="00FB288D">
              <w:rPr>
                <w:noProof/>
              </w:rPr>
              <w:t>Inconsistent wording of test steps and MMIs</w:t>
            </w:r>
          </w:p>
          <w:p w14:paraId="56052200" w14:textId="77777777" w:rsidR="00151595" w:rsidRPr="00FB288D" w:rsidRDefault="00314614" w:rsidP="00314614">
            <w:pPr>
              <w:pStyle w:val="CRCoverPage"/>
              <w:numPr>
                <w:ilvl w:val="0"/>
                <w:numId w:val="22"/>
              </w:numPr>
              <w:spacing w:after="0"/>
              <w:rPr>
                <w:noProof/>
              </w:rPr>
            </w:pPr>
            <w:r w:rsidRPr="00FB288D">
              <w:rPr>
                <w:noProof/>
              </w:rPr>
              <w:t>Further editorial issues</w:t>
            </w:r>
          </w:p>
        </w:tc>
      </w:tr>
      <w:tr w:rsidR="00EE4C03" w:rsidRPr="00FB288D" w14:paraId="5868CA4D" w14:textId="77777777" w:rsidTr="004431CA">
        <w:tc>
          <w:tcPr>
            <w:tcW w:w="2694" w:type="dxa"/>
            <w:gridSpan w:val="2"/>
            <w:tcBorders>
              <w:left w:val="single" w:sz="4" w:space="0" w:color="auto"/>
            </w:tcBorders>
          </w:tcPr>
          <w:p w14:paraId="0C09AFEF" w14:textId="77777777" w:rsidR="00EE4C03" w:rsidRPr="00FB288D" w:rsidRDefault="00EE4C03" w:rsidP="004431CA">
            <w:pPr>
              <w:pStyle w:val="CRCoverPage"/>
              <w:spacing w:after="0"/>
              <w:rPr>
                <w:b/>
                <w:i/>
                <w:noProof/>
                <w:sz w:val="8"/>
                <w:szCs w:val="8"/>
              </w:rPr>
            </w:pPr>
          </w:p>
        </w:tc>
        <w:tc>
          <w:tcPr>
            <w:tcW w:w="6946" w:type="dxa"/>
            <w:gridSpan w:val="9"/>
            <w:tcBorders>
              <w:right w:val="single" w:sz="4" w:space="0" w:color="auto"/>
            </w:tcBorders>
          </w:tcPr>
          <w:p w14:paraId="6AAF0BE9" w14:textId="77777777" w:rsidR="00EE4C03" w:rsidRPr="00FB288D" w:rsidRDefault="00EE4C03" w:rsidP="004431CA">
            <w:pPr>
              <w:pStyle w:val="CRCoverPage"/>
              <w:spacing w:after="0"/>
              <w:rPr>
                <w:noProof/>
                <w:sz w:val="8"/>
                <w:szCs w:val="8"/>
              </w:rPr>
            </w:pPr>
          </w:p>
        </w:tc>
      </w:tr>
      <w:tr w:rsidR="00314614" w:rsidRPr="00FB288D" w14:paraId="0CAF2D6A" w14:textId="77777777" w:rsidTr="004431CA">
        <w:tc>
          <w:tcPr>
            <w:tcW w:w="2694" w:type="dxa"/>
            <w:gridSpan w:val="2"/>
            <w:tcBorders>
              <w:left w:val="single" w:sz="4" w:space="0" w:color="auto"/>
            </w:tcBorders>
          </w:tcPr>
          <w:p w14:paraId="4725D1F3" w14:textId="77777777" w:rsidR="00314614" w:rsidRPr="00FB288D" w:rsidRDefault="00314614" w:rsidP="00314614">
            <w:pPr>
              <w:pStyle w:val="CRCoverPage"/>
              <w:tabs>
                <w:tab w:val="right" w:pos="2184"/>
              </w:tabs>
              <w:spacing w:after="0"/>
              <w:rPr>
                <w:b/>
                <w:i/>
                <w:noProof/>
              </w:rPr>
            </w:pPr>
            <w:r w:rsidRPr="00FB288D">
              <w:rPr>
                <w:b/>
                <w:i/>
                <w:noProof/>
              </w:rPr>
              <w:t>Summary of change:</w:t>
            </w:r>
          </w:p>
        </w:tc>
        <w:tc>
          <w:tcPr>
            <w:tcW w:w="6946" w:type="dxa"/>
            <w:gridSpan w:val="9"/>
            <w:tcBorders>
              <w:right w:val="single" w:sz="4" w:space="0" w:color="auto"/>
            </w:tcBorders>
            <w:shd w:val="pct30" w:color="FFFF00" w:fill="auto"/>
          </w:tcPr>
          <w:p w14:paraId="10F43949" w14:textId="77777777" w:rsidR="00EB5909" w:rsidRPr="00FB288D" w:rsidRDefault="00EB5909" w:rsidP="00314614">
            <w:pPr>
              <w:pStyle w:val="CRCoverPage"/>
              <w:numPr>
                <w:ilvl w:val="0"/>
                <w:numId w:val="31"/>
              </w:numPr>
              <w:spacing w:after="0"/>
              <w:rPr>
                <w:noProof/>
              </w:rPr>
            </w:pPr>
            <w:r w:rsidRPr="00FB288D">
              <w:rPr>
                <w:noProof/>
              </w:rPr>
              <w:t>Descriptive text in the message sequence of test case 6.3.2 reduced to avoid inconsistencies and redundancies.</w:t>
            </w:r>
          </w:p>
          <w:p w14:paraId="04466F7A" w14:textId="77777777" w:rsidR="00F92BFF" w:rsidRPr="00FB288D" w:rsidRDefault="00F92BFF" w:rsidP="00314614">
            <w:pPr>
              <w:pStyle w:val="CRCoverPage"/>
              <w:numPr>
                <w:ilvl w:val="0"/>
                <w:numId w:val="31"/>
              </w:numPr>
              <w:spacing w:after="0"/>
              <w:rPr>
                <w:noProof/>
              </w:rPr>
            </w:pPr>
            <w:r w:rsidRPr="00FB288D">
              <w:rPr>
                <w:noProof/>
              </w:rPr>
              <w:t>Refer</w:t>
            </w:r>
            <w:r w:rsidR="009C66CB" w:rsidRPr="00FB288D">
              <w:rPr>
                <w:noProof/>
              </w:rPr>
              <w:t>e</w:t>
            </w:r>
            <w:r w:rsidRPr="00FB288D">
              <w:rPr>
                <w:noProof/>
              </w:rPr>
              <w:t>nces to procedures of 36.579-1 clause 5.4 corrected.</w:t>
            </w:r>
          </w:p>
          <w:p w14:paraId="1D2F5983" w14:textId="77777777" w:rsidR="00314614" w:rsidRPr="00FB288D" w:rsidRDefault="00314614" w:rsidP="00314614">
            <w:pPr>
              <w:pStyle w:val="CRCoverPage"/>
              <w:numPr>
                <w:ilvl w:val="0"/>
                <w:numId w:val="31"/>
              </w:numPr>
              <w:spacing w:after="0"/>
              <w:rPr>
                <w:noProof/>
              </w:rPr>
            </w:pPr>
            <w:r w:rsidRPr="00FB288D">
              <w:rPr>
                <w:noProof/>
              </w:rPr>
              <w:t>Hormonised wording of test steps and MMIs</w:t>
            </w:r>
          </w:p>
          <w:p w14:paraId="3C89C74A" w14:textId="77777777" w:rsidR="00314614" w:rsidRPr="00FB288D" w:rsidRDefault="00314614" w:rsidP="00314614">
            <w:pPr>
              <w:pStyle w:val="CRCoverPage"/>
              <w:numPr>
                <w:ilvl w:val="0"/>
                <w:numId w:val="31"/>
              </w:numPr>
              <w:spacing w:after="0"/>
              <w:rPr>
                <w:noProof/>
              </w:rPr>
            </w:pPr>
            <w:r w:rsidRPr="00FB288D">
              <w:rPr>
                <w:noProof/>
              </w:rPr>
              <w:t>Further editorial corrections</w:t>
            </w:r>
            <w:r w:rsidR="00650E37" w:rsidRPr="00FB288D">
              <w:rPr>
                <w:noProof/>
              </w:rPr>
              <w:t>, further editorial corrections</w:t>
            </w:r>
          </w:p>
        </w:tc>
      </w:tr>
      <w:tr w:rsidR="00314614" w:rsidRPr="00FB288D" w14:paraId="6BCD177C" w14:textId="77777777" w:rsidTr="004431CA">
        <w:tc>
          <w:tcPr>
            <w:tcW w:w="2694" w:type="dxa"/>
            <w:gridSpan w:val="2"/>
            <w:tcBorders>
              <w:left w:val="single" w:sz="4" w:space="0" w:color="auto"/>
            </w:tcBorders>
          </w:tcPr>
          <w:p w14:paraId="376DF295" w14:textId="77777777" w:rsidR="00314614" w:rsidRPr="00FB288D" w:rsidRDefault="00314614" w:rsidP="00314614">
            <w:pPr>
              <w:pStyle w:val="CRCoverPage"/>
              <w:spacing w:after="0"/>
              <w:rPr>
                <w:b/>
                <w:i/>
                <w:noProof/>
                <w:sz w:val="8"/>
                <w:szCs w:val="8"/>
              </w:rPr>
            </w:pPr>
          </w:p>
        </w:tc>
        <w:tc>
          <w:tcPr>
            <w:tcW w:w="6946" w:type="dxa"/>
            <w:gridSpan w:val="9"/>
            <w:tcBorders>
              <w:right w:val="single" w:sz="4" w:space="0" w:color="auto"/>
            </w:tcBorders>
          </w:tcPr>
          <w:p w14:paraId="10000504" w14:textId="77777777" w:rsidR="00314614" w:rsidRPr="00FB288D" w:rsidRDefault="00314614" w:rsidP="00314614">
            <w:pPr>
              <w:pStyle w:val="CRCoverPage"/>
              <w:spacing w:after="0"/>
              <w:rPr>
                <w:noProof/>
                <w:sz w:val="8"/>
                <w:szCs w:val="8"/>
              </w:rPr>
            </w:pPr>
          </w:p>
        </w:tc>
      </w:tr>
      <w:tr w:rsidR="00314614" w:rsidRPr="00FB288D" w14:paraId="6817CFCF" w14:textId="77777777" w:rsidTr="004431CA">
        <w:tc>
          <w:tcPr>
            <w:tcW w:w="2694" w:type="dxa"/>
            <w:gridSpan w:val="2"/>
            <w:tcBorders>
              <w:left w:val="single" w:sz="4" w:space="0" w:color="auto"/>
              <w:bottom w:val="single" w:sz="4" w:space="0" w:color="auto"/>
            </w:tcBorders>
          </w:tcPr>
          <w:p w14:paraId="360AD041" w14:textId="77777777" w:rsidR="00314614" w:rsidRPr="00FB288D" w:rsidRDefault="00314614" w:rsidP="00314614">
            <w:pPr>
              <w:pStyle w:val="CRCoverPage"/>
              <w:tabs>
                <w:tab w:val="right" w:pos="2184"/>
              </w:tabs>
              <w:spacing w:after="0"/>
              <w:rPr>
                <w:b/>
                <w:i/>
                <w:noProof/>
              </w:rPr>
            </w:pPr>
            <w:r w:rsidRPr="00FB28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43025" w14:textId="77777777" w:rsidR="00314614" w:rsidRPr="00FB288D" w:rsidRDefault="00314614" w:rsidP="00314614">
            <w:pPr>
              <w:pStyle w:val="CRCoverPage"/>
              <w:spacing w:after="0"/>
              <w:ind w:left="100"/>
              <w:rPr>
                <w:noProof/>
              </w:rPr>
            </w:pPr>
            <w:r w:rsidRPr="00FB288D">
              <w:rPr>
                <w:noProof/>
              </w:rPr>
              <w:t>Inconsistent test specification.</w:t>
            </w:r>
          </w:p>
        </w:tc>
      </w:tr>
      <w:tr w:rsidR="00314614" w:rsidRPr="00FB288D" w14:paraId="36D9C735" w14:textId="77777777" w:rsidTr="004431CA">
        <w:tc>
          <w:tcPr>
            <w:tcW w:w="2694" w:type="dxa"/>
            <w:gridSpan w:val="2"/>
          </w:tcPr>
          <w:p w14:paraId="748C2644" w14:textId="77777777" w:rsidR="00314614" w:rsidRPr="00FB288D" w:rsidRDefault="00314614" w:rsidP="00314614">
            <w:pPr>
              <w:pStyle w:val="CRCoverPage"/>
              <w:spacing w:after="0"/>
              <w:rPr>
                <w:b/>
                <w:i/>
                <w:noProof/>
                <w:sz w:val="8"/>
                <w:szCs w:val="8"/>
              </w:rPr>
            </w:pPr>
          </w:p>
        </w:tc>
        <w:tc>
          <w:tcPr>
            <w:tcW w:w="6946" w:type="dxa"/>
            <w:gridSpan w:val="9"/>
          </w:tcPr>
          <w:p w14:paraId="3FA4F863" w14:textId="77777777" w:rsidR="00314614" w:rsidRPr="00FB288D" w:rsidRDefault="00314614" w:rsidP="00314614">
            <w:pPr>
              <w:pStyle w:val="CRCoverPage"/>
              <w:spacing w:after="0"/>
              <w:rPr>
                <w:noProof/>
                <w:sz w:val="8"/>
                <w:szCs w:val="8"/>
              </w:rPr>
            </w:pPr>
          </w:p>
        </w:tc>
      </w:tr>
      <w:tr w:rsidR="00314614" w:rsidRPr="00FB288D" w14:paraId="48EE9100" w14:textId="77777777" w:rsidTr="004431CA">
        <w:tc>
          <w:tcPr>
            <w:tcW w:w="2694" w:type="dxa"/>
            <w:gridSpan w:val="2"/>
            <w:tcBorders>
              <w:top w:val="single" w:sz="4" w:space="0" w:color="auto"/>
              <w:left w:val="single" w:sz="4" w:space="0" w:color="auto"/>
            </w:tcBorders>
          </w:tcPr>
          <w:p w14:paraId="5BBBFC8B" w14:textId="77777777" w:rsidR="00314614" w:rsidRPr="00FB288D" w:rsidRDefault="00314614" w:rsidP="00314614">
            <w:pPr>
              <w:pStyle w:val="CRCoverPage"/>
              <w:tabs>
                <w:tab w:val="right" w:pos="2184"/>
              </w:tabs>
              <w:spacing w:after="0"/>
              <w:rPr>
                <w:b/>
                <w:i/>
                <w:noProof/>
              </w:rPr>
            </w:pPr>
            <w:r w:rsidRPr="00FB288D">
              <w:rPr>
                <w:b/>
                <w:i/>
                <w:noProof/>
              </w:rPr>
              <w:t>Clauses affected:</w:t>
            </w:r>
          </w:p>
        </w:tc>
        <w:tc>
          <w:tcPr>
            <w:tcW w:w="6946" w:type="dxa"/>
            <w:gridSpan w:val="9"/>
            <w:tcBorders>
              <w:top w:val="single" w:sz="4" w:space="0" w:color="auto"/>
              <w:right w:val="single" w:sz="4" w:space="0" w:color="auto"/>
            </w:tcBorders>
            <w:shd w:val="pct30" w:color="FFFF00" w:fill="auto"/>
          </w:tcPr>
          <w:p w14:paraId="55D4347D" w14:textId="77777777" w:rsidR="00314614" w:rsidRPr="00FB288D" w:rsidRDefault="00314614" w:rsidP="00314614">
            <w:pPr>
              <w:pStyle w:val="CRCoverPage"/>
              <w:spacing w:after="0"/>
              <w:ind w:left="100"/>
              <w:rPr>
                <w:noProof/>
              </w:rPr>
            </w:pPr>
            <w:r w:rsidRPr="00FB288D">
              <w:rPr>
                <w:noProof/>
              </w:rPr>
              <w:t>6.3</w:t>
            </w:r>
          </w:p>
        </w:tc>
      </w:tr>
      <w:tr w:rsidR="00314614" w:rsidRPr="00FB288D" w14:paraId="16CEEA22" w14:textId="77777777" w:rsidTr="004431CA">
        <w:tc>
          <w:tcPr>
            <w:tcW w:w="2694" w:type="dxa"/>
            <w:gridSpan w:val="2"/>
            <w:tcBorders>
              <w:left w:val="single" w:sz="4" w:space="0" w:color="auto"/>
            </w:tcBorders>
          </w:tcPr>
          <w:p w14:paraId="033D94EE" w14:textId="77777777" w:rsidR="00314614" w:rsidRPr="00FB288D" w:rsidRDefault="00314614" w:rsidP="00314614">
            <w:pPr>
              <w:pStyle w:val="CRCoverPage"/>
              <w:spacing w:after="0"/>
              <w:rPr>
                <w:b/>
                <w:i/>
                <w:noProof/>
                <w:sz w:val="8"/>
                <w:szCs w:val="8"/>
              </w:rPr>
            </w:pPr>
          </w:p>
        </w:tc>
        <w:tc>
          <w:tcPr>
            <w:tcW w:w="6946" w:type="dxa"/>
            <w:gridSpan w:val="9"/>
            <w:tcBorders>
              <w:right w:val="single" w:sz="4" w:space="0" w:color="auto"/>
            </w:tcBorders>
          </w:tcPr>
          <w:p w14:paraId="6C871F76" w14:textId="77777777" w:rsidR="00314614" w:rsidRPr="00FB288D" w:rsidRDefault="00314614" w:rsidP="00314614">
            <w:pPr>
              <w:pStyle w:val="CRCoverPage"/>
              <w:spacing w:after="0"/>
              <w:rPr>
                <w:noProof/>
                <w:sz w:val="8"/>
                <w:szCs w:val="8"/>
              </w:rPr>
            </w:pPr>
          </w:p>
        </w:tc>
      </w:tr>
      <w:tr w:rsidR="00314614" w:rsidRPr="00FB288D" w14:paraId="021BF7EA" w14:textId="77777777" w:rsidTr="004431CA">
        <w:tc>
          <w:tcPr>
            <w:tcW w:w="2694" w:type="dxa"/>
            <w:gridSpan w:val="2"/>
            <w:tcBorders>
              <w:left w:val="single" w:sz="4" w:space="0" w:color="auto"/>
            </w:tcBorders>
          </w:tcPr>
          <w:p w14:paraId="1AF8D2ED" w14:textId="77777777" w:rsidR="00314614" w:rsidRPr="00FB288D" w:rsidRDefault="00314614" w:rsidP="00314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086E4" w14:textId="77777777" w:rsidR="00314614" w:rsidRPr="00FB288D" w:rsidRDefault="00314614" w:rsidP="00314614">
            <w:pPr>
              <w:pStyle w:val="CRCoverPage"/>
              <w:spacing w:after="0"/>
              <w:jc w:val="center"/>
              <w:rPr>
                <w:b/>
                <w:caps/>
                <w:noProof/>
              </w:rPr>
            </w:pPr>
            <w:r w:rsidRPr="00FB2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3CCE5" w14:textId="77777777" w:rsidR="00314614" w:rsidRPr="00FB288D" w:rsidRDefault="00314614" w:rsidP="00314614">
            <w:pPr>
              <w:pStyle w:val="CRCoverPage"/>
              <w:spacing w:after="0"/>
              <w:jc w:val="center"/>
              <w:rPr>
                <w:b/>
                <w:caps/>
                <w:noProof/>
              </w:rPr>
            </w:pPr>
            <w:r w:rsidRPr="00FB288D">
              <w:rPr>
                <w:b/>
                <w:caps/>
                <w:noProof/>
              </w:rPr>
              <w:t>N</w:t>
            </w:r>
          </w:p>
        </w:tc>
        <w:tc>
          <w:tcPr>
            <w:tcW w:w="2977" w:type="dxa"/>
            <w:gridSpan w:val="4"/>
          </w:tcPr>
          <w:p w14:paraId="33D82E88" w14:textId="77777777" w:rsidR="00314614" w:rsidRPr="00FB288D" w:rsidRDefault="00314614" w:rsidP="00314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DD9DF" w14:textId="77777777" w:rsidR="00314614" w:rsidRPr="00FB288D" w:rsidRDefault="00314614" w:rsidP="00314614">
            <w:pPr>
              <w:pStyle w:val="CRCoverPage"/>
              <w:spacing w:after="0"/>
              <w:ind w:left="99"/>
              <w:rPr>
                <w:noProof/>
              </w:rPr>
            </w:pPr>
          </w:p>
        </w:tc>
      </w:tr>
      <w:tr w:rsidR="00314614" w:rsidRPr="00FB288D" w14:paraId="42001A07" w14:textId="77777777" w:rsidTr="004431CA">
        <w:tc>
          <w:tcPr>
            <w:tcW w:w="2694" w:type="dxa"/>
            <w:gridSpan w:val="2"/>
            <w:tcBorders>
              <w:left w:val="single" w:sz="4" w:space="0" w:color="auto"/>
            </w:tcBorders>
          </w:tcPr>
          <w:p w14:paraId="06026C75" w14:textId="77777777" w:rsidR="00314614" w:rsidRPr="00FB288D" w:rsidRDefault="00314614" w:rsidP="00314614">
            <w:pPr>
              <w:pStyle w:val="CRCoverPage"/>
              <w:tabs>
                <w:tab w:val="right" w:pos="2184"/>
              </w:tabs>
              <w:spacing w:after="0"/>
              <w:rPr>
                <w:b/>
                <w:i/>
                <w:noProof/>
              </w:rPr>
            </w:pPr>
            <w:r w:rsidRPr="00FB28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076A92" w14:textId="77777777" w:rsidR="00314614" w:rsidRPr="00FB288D" w:rsidRDefault="00314614" w:rsidP="00314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03801" w14:textId="77777777" w:rsidR="00314614" w:rsidRPr="00FB288D" w:rsidRDefault="00314614" w:rsidP="00314614">
            <w:pPr>
              <w:pStyle w:val="CRCoverPage"/>
              <w:spacing w:after="0"/>
              <w:jc w:val="center"/>
              <w:rPr>
                <w:b/>
                <w:caps/>
                <w:noProof/>
              </w:rPr>
            </w:pPr>
            <w:r w:rsidRPr="00FB288D">
              <w:rPr>
                <w:b/>
                <w:caps/>
                <w:noProof/>
              </w:rPr>
              <w:t>x</w:t>
            </w:r>
          </w:p>
        </w:tc>
        <w:tc>
          <w:tcPr>
            <w:tcW w:w="2977" w:type="dxa"/>
            <w:gridSpan w:val="4"/>
          </w:tcPr>
          <w:p w14:paraId="08C121D8" w14:textId="77777777" w:rsidR="00314614" w:rsidRPr="00FB288D" w:rsidRDefault="00314614" w:rsidP="00314614">
            <w:pPr>
              <w:pStyle w:val="CRCoverPage"/>
              <w:tabs>
                <w:tab w:val="right" w:pos="2893"/>
              </w:tabs>
              <w:spacing w:after="0"/>
              <w:rPr>
                <w:noProof/>
              </w:rPr>
            </w:pPr>
            <w:r w:rsidRPr="00FB288D">
              <w:rPr>
                <w:noProof/>
              </w:rPr>
              <w:t xml:space="preserve"> Other core specifications</w:t>
            </w:r>
            <w:r w:rsidRPr="00FB288D">
              <w:rPr>
                <w:noProof/>
              </w:rPr>
              <w:tab/>
            </w:r>
          </w:p>
        </w:tc>
        <w:tc>
          <w:tcPr>
            <w:tcW w:w="3401" w:type="dxa"/>
            <w:gridSpan w:val="3"/>
            <w:tcBorders>
              <w:right w:val="single" w:sz="4" w:space="0" w:color="auto"/>
            </w:tcBorders>
            <w:shd w:val="pct30" w:color="FFFF00" w:fill="auto"/>
          </w:tcPr>
          <w:p w14:paraId="743C2263" w14:textId="77777777" w:rsidR="00314614" w:rsidRPr="00FB288D" w:rsidRDefault="00314614" w:rsidP="00314614">
            <w:pPr>
              <w:pStyle w:val="CRCoverPage"/>
              <w:spacing w:after="0"/>
              <w:ind w:left="99"/>
              <w:rPr>
                <w:noProof/>
              </w:rPr>
            </w:pPr>
            <w:r w:rsidRPr="00FB288D">
              <w:rPr>
                <w:noProof/>
              </w:rPr>
              <w:t xml:space="preserve">TS/TR ... CR ... </w:t>
            </w:r>
          </w:p>
        </w:tc>
      </w:tr>
      <w:tr w:rsidR="00F92BFF" w:rsidRPr="00FB288D" w14:paraId="21110042" w14:textId="77777777" w:rsidTr="004431CA">
        <w:tc>
          <w:tcPr>
            <w:tcW w:w="2694" w:type="dxa"/>
            <w:gridSpan w:val="2"/>
            <w:tcBorders>
              <w:left w:val="single" w:sz="4" w:space="0" w:color="auto"/>
            </w:tcBorders>
          </w:tcPr>
          <w:p w14:paraId="18F3498D" w14:textId="77777777" w:rsidR="00F92BFF" w:rsidRPr="00FB288D" w:rsidRDefault="00F92BFF" w:rsidP="00F92BFF">
            <w:pPr>
              <w:pStyle w:val="CRCoverPage"/>
              <w:spacing w:after="0"/>
              <w:rPr>
                <w:b/>
                <w:i/>
                <w:noProof/>
              </w:rPr>
            </w:pPr>
            <w:r w:rsidRPr="00FB28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952E1" w14:textId="77777777" w:rsidR="00F92BFF" w:rsidRPr="00FB288D" w:rsidRDefault="00DA25A1" w:rsidP="00F92BFF">
            <w:pPr>
              <w:pStyle w:val="CRCoverPage"/>
              <w:spacing w:after="0"/>
              <w:jc w:val="center"/>
              <w:rPr>
                <w:b/>
                <w:caps/>
                <w:noProof/>
              </w:rPr>
            </w:pPr>
            <w:r w:rsidRPr="00FB28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D6578" w14:textId="77777777" w:rsidR="00F92BFF" w:rsidRPr="00FB288D" w:rsidRDefault="00F92BFF" w:rsidP="00F92BFF">
            <w:pPr>
              <w:pStyle w:val="CRCoverPage"/>
              <w:spacing w:after="0"/>
              <w:jc w:val="center"/>
              <w:rPr>
                <w:b/>
                <w:caps/>
                <w:noProof/>
              </w:rPr>
            </w:pPr>
          </w:p>
        </w:tc>
        <w:tc>
          <w:tcPr>
            <w:tcW w:w="2977" w:type="dxa"/>
            <w:gridSpan w:val="4"/>
          </w:tcPr>
          <w:p w14:paraId="53BA7D5E" w14:textId="77777777" w:rsidR="00F92BFF" w:rsidRPr="00FB288D" w:rsidRDefault="00F92BFF" w:rsidP="00F92BFF">
            <w:pPr>
              <w:pStyle w:val="CRCoverPage"/>
              <w:spacing w:after="0"/>
              <w:rPr>
                <w:noProof/>
              </w:rPr>
            </w:pPr>
            <w:r w:rsidRPr="00FB288D">
              <w:rPr>
                <w:noProof/>
              </w:rPr>
              <w:t xml:space="preserve"> Test specifications</w:t>
            </w:r>
          </w:p>
        </w:tc>
        <w:tc>
          <w:tcPr>
            <w:tcW w:w="3401" w:type="dxa"/>
            <w:gridSpan w:val="3"/>
            <w:tcBorders>
              <w:right w:val="single" w:sz="4" w:space="0" w:color="auto"/>
            </w:tcBorders>
            <w:shd w:val="pct30" w:color="FFFF00" w:fill="auto"/>
          </w:tcPr>
          <w:p w14:paraId="346851A5" w14:textId="77777777" w:rsidR="00F92BFF" w:rsidRPr="00FB288D" w:rsidRDefault="00F92BFF" w:rsidP="00F92BFF">
            <w:pPr>
              <w:pStyle w:val="CRCoverPage"/>
              <w:spacing w:after="0"/>
              <w:ind w:left="99"/>
              <w:rPr>
                <w:noProof/>
              </w:rPr>
            </w:pPr>
            <w:r w:rsidRPr="00FB288D">
              <w:rPr>
                <w:noProof/>
              </w:rPr>
              <w:t xml:space="preserve">TS 36.579-1 CR </w:t>
            </w:r>
            <w:r w:rsidR="00717831" w:rsidRPr="00FB288D">
              <w:rPr>
                <w:noProof/>
              </w:rPr>
              <w:t>0291</w:t>
            </w:r>
          </w:p>
        </w:tc>
      </w:tr>
      <w:tr w:rsidR="00314614" w:rsidRPr="00FB288D" w14:paraId="21755AB3" w14:textId="77777777" w:rsidTr="004431CA">
        <w:tc>
          <w:tcPr>
            <w:tcW w:w="2694" w:type="dxa"/>
            <w:gridSpan w:val="2"/>
            <w:tcBorders>
              <w:left w:val="single" w:sz="4" w:space="0" w:color="auto"/>
            </w:tcBorders>
          </w:tcPr>
          <w:p w14:paraId="2443AB3C" w14:textId="77777777" w:rsidR="00314614" w:rsidRPr="00FB288D" w:rsidRDefault="00314614" w:rsidP="00314614">
            <w:pPr>
              <w:pStyle w:val="CRCoverPage"/>
              <w:spacing w:after="0"/>
              <w:rPr>
                <w:b/>
                <w:i/>
                <w:noProof/>
              </w:rPr>
            </w:pPr>
            <w:r w:rsidRPr="00FB28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0CECAB" w14:textId="77777777" w:rsidR="00314614" w:rsidRPr="00FB288D" w:rsidRDefault="00314614" w:rsidP="00314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04E17" w14:textId="77777777" w:rsidR="00314614" w:rsidRPr="00FB288D" w:rsidRDefault="00314614" w:rsidP="00314614">
            <w:pPr>
              <w:pStyle w:val="CRCoverPage"/>
              <w:spacing w:after="0"/>
              <w:jc w:val="center"/>
              <w:rPr>
                <w:b/>
                <w:caps/>
                <w:noProof/>
              </w:rPr>
            </w:pPr>
            <w:r w:rsidRPr="00FB288D">
              <w:rPr>
                <w:b/>
                <w:caps/>
                <w:noProof/>
              </w:rPr>
              <w:t>x</w:t>
            </w:r>
          </w:p>
        </w:tc>
        <w:tc>
          <w:tcPr>
            <w:tcW w:w="2977" w:type="dxa"/>
            <w:gridSpan w:val="4"/>
          </w:tcPr>
          <w:p w14:paraId="05208666" w14:textId="77777777" w:rsidR="00314614" w:rsidRPr="00FB288D" w:rsidRDefault="00314614" w:rsidP="00314614">
            <w:pPr>
              <w:pStyle w:val="CRCoverPage"/>
              <w:spacing w:after="0"/>
              <w:rPr>
                <w:noProof/>
              </w:rPr>
            </w:pPr>
            <w:r w:rsidRPr="00FB288D">
              <w:rPr>
                <w:noProof/>
              </w:rPr>
              <w:t xml:space="preserve"> O&amp;M Specifications</w:t>
            </w:r>
          </w:p>
        </w:tc>
        <w:tc>
          <w:tcPr>
            <w:tcW w:w="3401" w:type="dxa"/>
            <w:gridSpan w:val="3"/>
            <w:tcBorders>
              <w:right w:val="single" w:sz="4" w:space="0" w:color="auto"/>
            </w:tcBorders>
            <w:shd w:val="pct30" w:color="FFFF00" w:fill="auto"/>
          </w:tcPr>
          <w:p w14:paraId="4BD0B9D1" w14:textId="77777777" w:rsidR="00314614" w:rsidRPr="00FB288D" w:rsidRDefault="00314614" w:rsidP="00314614">
            <w:pPr>
              <w:pStyle w:val="CRCoverPage"/>
              <w:spacing w:after="0"/>
              <w:ind w:left="99"/>
              <w:rPr>
                <w:noProof/>
              </w:rPr>
            </w:pPr>
            <w:r w:rsidRPr="00FB288D">
              <w:rPr>
                <w:noProof/>
              </w:rPr>
              <w:t xml:space="preserve">TS/TR ... CR ... </w:t>
            </w:r>
          </w:p>
        </w:tc>
      </w:tr>
      <w:tr w:rsidR="00314614" w:rsidRPr="00FB288D" w14:paraId="1777DF02" w14:textId="77777777" w:rsidTr="004431CA">
        <w:tc>
          <w:tcPr>
            <w:tcW w:w="2694" w:type="dxa"/>
            <w:gridSpan w:val="2"/>
            <w:tcBorders>
              <w:left w:val="single" w:sz="4" w:space="0" w:color="auto"/>
            </w:tcBorders>
          </w:tcPr>
          <w:p w14:paraId="2E253B5A" w14:textId="77777777" w:rsidR="00314614" w:rsidRPr="00FB288D" w:rsidRDefault="00314614" w:rsidP="00314614">
            <w:pPr>
              <w:pStyle w:val="CRCoverPage"/>
              <w:spacing w:after="0"/>
              <w:rPr>
                <w:b/>
                <w:i/>
                <w:noProof/>
              </w:rPr>
            </w:pPr>
          </w:p>
        </w:tc>
        <w:tc>
          <w:tcPr>
            <w:tcW w:w="6946" w:type="dxa"/>
            <w:gridSpan w:val="9"/>
            <w:tcBorders>
              <w:right w:val="single" w:sz="4" w:space="0" w:color="auto"/>
            </w:tcBorders>
          </w:tcPr>
          <w:p w14:paraId="6562B99E" w14:textId="77777777" w:rsidR="00314614" w:rsidRPr="00FB288D" w:rsidRDefault="00314614" w:rsidP="00314614">
            <w:pPr>
              <w:pStyle w:val="CRCoverPage"/>
              <w:spacing w:after="0"/>
              <w:rPr>
                <w:noProof/>
              </w:rPr>
            </w:pPr>
          </w:p>
        </w:tc>
      </w:tr>
      <w:tr w:rsidR="00314614" w:rsidRPr="00FB288D" w14:paraId="532BEEF3" w14:textId="77777777" w:rsidTr="004431CA">
        <w:tc>
          <w:tcPr>
            <w:tcW w:w="2694" w:type="dxa"/>
            <w:gridSpan w:val="2"/>
            <w:tcBorders>
              <w:left w:val="single" w:sz="4" w:space="0" w:color="auto"/>
              <w:bottom w:val="single" w:sz="4" w:space="0" w:color="auto"/>
            </w:tcBorders>
          </w:tcPr>
          <w:p w14:paraId="6CB305D3" w14:textId="77777777" w:rsidR="00314614" w:rsidRPr="00FB288D" w:rsidRDefault="00314614" w:rsidP="00314614">
            <w:pPr>
              <w:pStyle w:val="CRCoverPage"/>
              <w:tabs>
                <w:tab w:val="right" w:pos="2184"/>
              </w:tabs>
              <w:spacing w:after="0"/>
              <w:rPr>
                <w:b/>
                <w:i/>
                <w:noProof/>
              </w:rPr>
            </w:pPr>
            <w:r w:rsidRPr="00FB288D">
              <w:rPr>
                <w:b/>
                <w:i/>
                <w:noProof/>
              </w:rPr>
              <w:t>Other comments:</w:t>
            </w:r>
          </w:p>
        </w:tc>
        <w:tc>
          <w:tcPr>
            <w:tcW w:w="6946" w:type="dxa"/>
            <w:gridSpan w:val="9"/>
            <w:tcBorders>
              <w:bottom w:val="single" w:sz="4" w:space="0" w:color="auto"/>
              <w:right w:val="single" w:sz="4" w:space="0" w:color="auto"/>
            </w:tcBorders>
            <w:shd w:val="pct30" w:color="FFFF00" w:fill="auto"/>
          </w:tcPr>
          <w:p w14:paraId="2AF34F0A" w14:textId="77777777" w:rsidR="00314614" w:rsidRPr="00FB288D" w:rsidRDefault="00314614" w:rsidP="00314614">
            <w:pPr>
              <w:pStyle w:val="CRCoverPage"/>
              <w:spacing w:after="0"/>
              <w:ind w:left="100"/>
              <w:rPr>
                <w:noProof/>
              </w:rPr>
            </w:pPr>
          </w:p>
        </w:tc>
      </w:tr>
      <w:tr w:rsidR="00314614" w:rsidRPr="00FB288D" w14:paraId="400F9213" w14:textId="77777777" w:rsidTr="004431CA">
        <w:tc>
          <w:tcPr>
            <w:tcW w:w="2694" w:type="dxa"/>
            <w:gridSpan w:val="2"/>
            <w:tcBorders>
              <w:top w:val="single" w:sz="4" w:space="0" w:color="auto"/>
              <w:bottom w:val="single" w:sz="4" w:space="0" w:color="auto"/>
            </w:tcBorders>
          </w:tcPr>
          <w:p w14:paraId="577AC295" w14:textId="77777777" w:rsidR="00314614" w:rsidRPr="00FB288D" w:rsidRDefault="00314614" w:rsidP="00314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87B3F6" w14:textId="77777777" w:rsidR="00314614" w:rsidRPr="00FB288D" w:rsidRDefault="00314614" w:rsidP="00314614">
            <w:pPr>
              <w:pStyle w:val="CRCoverPage"/>
              <w:spacing w:after="0"/>
              <w:ind w:left="100"/>
              <w:rPr>
                <w:noProof/>
                <w:sz w:val="8"/>
                <w:szCs w:val="8"/>
              </w:rPr>
            </w:pPr>
          </w:p>
        </w:tc>
      </w:tr>
      <w:tr w:rsidR="00314614" w:rsidRPr="00FB288D" w14:paraId="0E2FD336" w14:textId="77777777" w:rsidTr="004431CA">
        <w:tc>
          <w:tcPr>
            <w:tcW w:w="2694" w:type="dxa"/>
            <w:gridSpan w:val="2"/>
            <w:tcBorders>
              <w:top w:val="single" w:sz="4" w:space="0" w:color="auto"/>
              <w:left w:val="single" w:sz="4" w:space="0" w:color="auto"/>
              <w:bottom w:val="single" w:sz="4" w:space="0" w:color="auto"/>
            </w:tcBorders>
          </w:tcPr>
          <w:p w14:paraId="3063B51A" w14:textId="77777777" w:rsidR="00314614" w:rsidRPr="00FB288D" w:rsidRDefault="00314614" w:rsidP="00314614">
            <w:pPr>
              <w:pStyle w:val="CRCoverPage"/>
              <w:tabs>
                <w:tab w:val="right" w:pos="2184"/>
              </w:tabs>
              <w:spacing w:after="0"/>
              <w:rPr>
                <w:b/>
                <w:i/>
                <w:noProof/>
              </w:rPr>
            </w:pPr>
            <w:r w:rsidRPr="00FB28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763E2" w14:textId="56802A81" w:rsidR="00314614" w:rsidRPr="00FB288D" w:rsidRDefault="005610CB" w:rsidP="00314614">
            <w:pPr>
              <w:pStyle w:val="CRCoverPage"/>
              <w:spacing w:after="0"/>
              <w:ind w:left="100"/>
              <w:rPr>
                <w:noProof/>
              </w:rPr>
            </w:pPr>
            <w:r w:rsidRPr="00FB288D">
              <w:rPr>
                <w:noProof/>
              </w:rPr>
              <w:t>This is the outcome of 1 revision of R5-230143.</w:t>
            </w:r>
          </w:p>
        </w:tc>
      </w:tr>
    </w:tbl>
    <w:p w14:paraId="5BC666B4" w14:textId="77777777" w:rsidR="00EE4C03" w:rsidRPr="00FB288D" w:rsidRDefault="00EE4C03" w:rsidP="00EE4C03">
      <w:pPr>
        <w:pStyle w:val="CRCoverPage"/>
        <w:spacing w:after="0"/>
        <w:rPr>
          <w:noProof/>
          <w:sz w:val="8"/>
          <w:szCs w:val="8"/>
        </w:rPr>
      </w:pPr>
    </w:p>
    <w:p w14:paraId="5F255E85" w14:textId="77777777" w:rsidR="00EE4C03" w:rsidRPr="00FB288D" w:rsidRDefault="00EE4C03" w:rsidP="00EE4C03">
      <w:pPr>
        <w:rPr>
          <w:noProof/>
        </w:rPr>
        <w:sectPr w:rsidR="00EE4C03" w:rsidRPr="00FB288D">
          <w:headerReference w:type="even" r:id="rId11"/>
          <w:footnotePr>
            <w:numRestart w:val="eachSect"/>
          </w:footnotePr>
          <w:pgSz w:w="11907" w:h="16840" w:code="9"/>
          <w:pgMar w:top="1418" w:right="1134" w:bottom="1134" w:left="1134" w:header="680" w:footer="567" w:gutter="0"/>
          <w:cols w:space="720"/>
        </w:sectPr>
      </w:pPr>
    </w:p>
    <w:p w14:paraId="37A7FD97" w14:textId="77777777" w:rsidR="0071099F" w:rsidRPr="00FB288D" w:rsidRDefault="0071099F" w:rsidP="0071099F">
      <w:pPr>
        <w:keepNext/>
        <w:keepLines/>
        <w:spacing w:before="180"/>
        <w:ind w:left="1134" w:hanging="1134"/>
        <w:outlineLvl w:val="1"/>
        <w:rPr>
          <w:rFonts w:ascii="Arial" w:hAnsi="Arial"/>
          <w:sz w:val="32"/>
        </w:rPr>
      </w:pPr>
      <w:bookmarkStart w:id="31" w:name="_Toc76583180"/>
      <w:bookmarkStart w:id="32" w:name="_Toc83808732"/>
      <w:bookmarkStart w:id="33" w:name="_Toc91233561"/>
      <w:bookmarkStart w:id="34" w:name="_Toc100349040"/>
      <w:bookmarkStart w:id="35" w:name="_Toc106787196"/>
      <w:bookmarkStart w:id="36" w:name="_Toc124350097"/>
      <w:bookmarkStart w:id="37"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B288D">
        <w:rPr>
          <w:rFonts w:ascii="Arial" w:hAnsi="Arial"/>
          <w:sz w:val="32"/>
        </w:rPr>
        <w:lastRenderedPageBreak/>
        <w:t>6.3</w:t>
      </w:r>
      <w:r w:rsidRPr="00FB288D">
        <w:rPr>
          <w:rFonts w:ascii="Arial" w:hAnsi="Arial"/>
          <w:sz w:val="32"/>
        </w:rPr>
        <w:tab/>
        <w:t>Location</w:t>
      </w:r>
      <w:bookmarkEnd w:id="31"/>
      <w:bookmarkEnd w:id="32"/>
      <w:bookmarkEnd w:id="33"/>
      <w:bookmarkEnd w:id="34"/>
      <w:bookmarkEnd w:id="35"/>
      <w:bookmarkEnd w:id="36"/>
    </w:p>
    <w:p w14:paraId="42B86B90" w14:textId="77777777" w:rsidR="0071099F" w:rsidRPr="00FB288D" w:rsidRDefault="0071099F" w:rsidP="0071099F">
      <w:pPr>
        <w:keepNext/>
        <w:keepLines/>
        <w:spacing w:before="120"/>
        <w:ind w:left="1134" w:hanging="1134"/>
        <w:outlineLvl w:val="2"/>
        <w:rPr>
          <w:rFonts w:ascii="Arial" w:hAnsi="Arial"/>
          <w:sz w:val="28"/>
        </w:rPr>
      </w:pPr>
      <w:bookmarkStart w:id="38" w:name="_Toc21006052"/>
      <w:bookmarkStart w:id="39" w:name="_Toc36037725"/>
      <w:bookmarkStart w:id="40" w:name="_Toc43837578"/>
      <w:bookmarkStart w:id="41" w:name="_Toc60995690"/>
      <w:bookmarkStart w:id="42" w:name="_Toc69159818"/>
      <w:bookmarkStart w:id="43" w:name="_Toc76583181"/>
      <w:bookmarkStart w:id="44" w:name="_Toc83808733"/>
      <w:bookmarkStart w:id="45" w:name="_Toc91233562"/>
      <w:bookmarkStart w:id="46" w:name="_Toc100349041"/>
      <w:bookmarkStart w:id="47" w:name="_Toc106787197"/>
      <w:bookmarkStart w:id="48" w:name="_Toc124350098"/>
      <w:r w:rsidRPr="00FB288D">
        <w:rPr>
          <w:rFonts w:ascii="Arial" w:hAnsi="Arial"/>
          <w:sz w:val="28"/>
        </w:rPr>
        <w:t>6.3.1</w:t>
      </w:r>
      <w:r w:rsidRPr="00FB288D">
        <w:rPr>
          <w:rFonts w:ascii="Arial" w:hAnsi="Arial"/>
          <w:sz w:val="28"/>
        </w:rPr>
        <w:tab/>
        <w:t>On-network / Location / Event Triggered Location Information report</w:t>
      </w:r>
      <w:bookmarkEnd w:id="38"/>
      <w:bookmarkEnd w:id="39"/>
      <w:bookmarkEnd w:id="40"/>
      <w:bookmarkEnd w:id="41"/>
      <w:bookmarkEnd w:id="42"/>
      <w:bookmarkEnd w:id="43"/>
      <w:bookmarkEnd w:id="44"/>
      <w:bookmarkEnd w:id="45"/>
      <w:bookmarkEnd w:id="46"/>
      <w:bookmarkEnd w:id="47"/>
      <w:bookmarkEnd w:id="48"/>
    </w:p>
    <w:p w14:paraId="380347C2" w14:textId="77777777" w:rsidR="0071099F" w:rsidRPr="00FB288D" w:rsidRDefault="0071099F">
      <w:pPr>
        <w:pStyle w:val="H6"/>
        <w:pPrChange w:id="49" w:author="MCC160" w:date="2023-02-23T20:41:00Z">
          <w:pPr>
            <w:keepNext/>
            <w:keepLines/>
            <w:spacing w:before="120"/>
            <w:ind w:left="1985" w:hanging="1985"/>
          </w:pPr>
        </w:pPrChange>
      </w:pPr>
      <w:r w:rsidRPr="00FB288D">
        <w:t>6.3.1.1</w:t>
      </w:r>
      <w:r w:rsidRPr="00FB288D">
        <w:tab/>
        <w:t>Test Purpose (TP)</w:t>
      </w:r>
    </w:p>
    <w:p w14:paraId="70E4AC26" w14:textId="77777777" w:rsidR="0071099F" w:rsidRPr="00FB288D" w:rsidRDefault="0071099F">
      <w:pPr>
        <w:pStyle w:val="H6"/>
        <w:pPrChange w:id="50" w:author="MCC160" w:date="2023-02-23T20:41:00Z">
          <w:pPr>
            <w:keepNext/>
            <w:keepLines/>
            <w:spacing w:before="120"/>
            <w:ind w:left="1985" w:hanging="1985"/>
          </w:pPr>
        </w:pPrChange>
      </w:pPr>
      <w:r w:rsidRPr="00FB288D">
        <w:t>(1)</w:t>
      </w:r>
    </w:p>
    <w:p w14:paraId="0FAD235F" w14:textId="77777777" w:rsidR="0071099F" w:rsidRPr="00FB288D" w:rsidRDefault="0071099F">
      <w:pPr>
        <w:pStyle w:val="PL"/>
        <w:pPrChange w:id="51"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rPr>
          <w:b/>
        </w:rPr>
        <w:t>with</w:t>
      </w:r>
      <w:r w:rsidRPr="00FB288D">
        <w:t xml:space="preserve"> { UE (MCPTT Client)registered and authorized for MCPTT service </w:t>
      </w:r>
      <w:r w:rsidRPr="00FB288D">
        <w:rPr>
          <w:b/>
        </w:rPr>
        <w:t>and</w:t>
      </w:r>
      <w:r w:rsidRPr="00FB288D">
        <w:t xml:space="preserve"> not in an emergency state </w:t>
      </w:r>
      <w:r w:rsidRPr="00FB288D">
        <w:rPr>
          <w:b/>
        </w:rPr>
        <w:t>and</w:t>
      </w:r>
      <w:r w:rsidRPr="00FB288D">
        <w:t xml:space="preserve"> having received a location information configuration message providing configuration parameters for </w:t>
      </w:r>
      <w:r w:rsidRPr="00FB288D">
        <w:rPr>
          <w:i/>
        </w:rPr>
        <w:t>NonEmergencyLocationInformation</w:t>
      </w:r>
      <w:r w:rsidRPr="00FB288D">
        <w:t xml:space="preserve"> requesting indication of ESGIs and location information, and, TriggeringCriteria set to Cell change, and, a none zero </w:t>
      </w:r>
      <w:r w:rsidRPr="00FB288D">
        <w:rPr>
          <w:i/>
        </w:rPr>
        <w:t>minimumReportInterval</w:t>
      </w:r>
      <w:r w:rsidRPr="00FB288D">
        <w:t xml:space="preserve"> timer }</w:t>
      </w:r>
    </w:p>
    <w:p w14:paraId="0032A6D8" w14:textId="77777777" w:rsidR="0071099F" w:rsidRPr="00FB288D" w:rsidRDefault="0071099F">
      <w:pPr>
        <w:pStyle w:val="PL"/>
        <w:pPrChange w:id="52"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rPr>
          <w:b/>
        </w:rPr>
        <w:t>ensure that</w:t>
      </w:r>
      <w:r w:rsidRPr="00FB288D">
        <w:t xml:space="preserve"> {</w:t>
      </w:r>
      <w:r w:rsidRPr="00FB288D">
        <w:br/>
        <w:t xml:space="preserve">  </w:t>
      </w:r>
      <w:r w:rsidRPr="00FB288D">
        <w:rPr>
          <w:b/>
        </w:rPr>
        <w:t>when</w:t>
      </w:r>
      <w:r w:rsidRPr="00FB288D">
        <w:t xml:space="preserve"> { UE moves to a different cell }</w:t>
      </w:r>
    </w:p>
    <w:p w14:paraId="323749D8" w14:textId="77777777" w:rsidR="0071099F" w:rsidRPr="00FB288D" w:rsidRDefault="0071099F">
      <w:pPr>
        <w:pStyle w:val="PL"/>
        <w:pPrChange w:id="53"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r w:rsidRPr="00FB288D">
        <w:rPr>
          <w:b/>
        </w:rPr>
        <w:t>then</w:t>
      </w:r>
      <w:r w:rsidRPr="00FB288D">
        <w:t xml:space="preserve"> { UE (MCPTT Client) sends location report obeying the set in the location configuration parameters for </w:t>
      </w:r>
      <w:r w:rsidRPr="00FB288D">
        <w:rPr>
          <w:i/>
        </w:rPr>
        <w:t>NonEmergencyLocationInformation</w:t>
      </w:r>
      <w:r w:rsidRPr="00FB288D">
        <w:t xml:space="preserve"> including waiting for the expiry of </w:t>
      </w:r>
      <w:r w:rsidRPr="00FB288D">
        <w:rPr>
          <w:i/>
        </w:rPr>
        <w:t>minimumIntervalLength</w:t>
      </w:r>
      <w:r w:rsidRPr="00FB288D">
        <w:t xml:space="preserve"> timer for before reporting }</w:t>
      </w:r>
    </w:p>
    <w:p w14:paraId="0E189EBE" w14:textId="77777777" w:rsidR="0071099F" w:rsidRPr="00FB288D" w:rsidRDefault="0071099F">
      <w:pPr>
        <w:pStyle w:val="PL"/>
        <w:pPrChange w:id="54"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p>
    <w:p w14:paraId="618E9485" w14:textId="77777777" w:rsidR="0071099F" w:rsidRPr="00FB288D" w:rsidRDefault="0071099F">
      <w:pPr>
        <w:pStyle w:val="PL"/>
        <w:pPrChange w:id="55"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E4A6AE" w14:textId="77777777" w:rsidR="0071099F" w:rsidRPr="00FB288D" w:rsidRDefault="0071099F">
      <w:pPr>
        <w:pStyle w:val="H6"/>
        <w:pPrChange w:id="56" w:author="MCC160" w:date="2023-02-23T20:41:00Z">
          <w:pPr>
            <w:keepNext/>
            <w:keepLines/>
            <w:spacing w:before="120"/>
            <w:ind w:left="1985" w:hanging="1985"/>
          </w:pPr>
        </w:pPrChange>
      </w:pPr>
      <w:r w:rsidRPr="00FB288D">
        <w:t>(2)</w:t>
      </w:r>
    </w:p>
    <w:p w14:paraId="1FDB3E6D" w14:textId="77777777" w:rsidR="0071099F" w:rsidRPr="00FB288D" w:rsidRDefault="0071099F">
      <w:pPr>
        <w:pStyle w:val="PL"/>
        <w:pPrChange w:id="57"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rPr>
          <w:b/>
        </w:rPr>
        <w:t>with</w:t>
      </w:r>
      <w:r w:rsidRPr="00FB288D">
        <w:t xml:space="preserve"> { UE (MCPTT Client)registered and authorized for MCPTT service </w:t>
      </w:r>
      <w:r w:rsidRPr="00FB288D">
        <w:rPr>
          <w:b/>
        </w:rPr>
        <w:t>and</w:t>
      </w:r>
      <w:r w:rsidRPr="00FB288D">
        <w:t xml:space="preserve"> not in an emergency state </w:t>
      </w:r>
      <w:r w:rsidRPr="00FB288D">
        <w:rPr>
          <w:b/>
        </w:rPr>
        <w:t>and</w:t>
      </w:r>
      <w:r w:rsidRPr="00FB288D">
        <w:t xml:space="preserve"> having received a location information configuration message providing configuration parameters for </w:t>
      </w:r>
      <w:r w:rsidRPr="00FB288D">
        <w:rPr>
          <w:i/>
        </w:rPr>
        <w:t>NonEmergencyLocationInformation</w:t>
      </w:r>
      <w:r w:rsidRPr="00FB288D">
        <w:t xml:space="preserve"> requesting indication of ESGIs and location information, and, TriggeringCriteria set to PLMN change and PERIODIC, and, a none zero </w:t>
      </w:r>
      <w:r w:rsidRPr="00FB288D">
        <w:rPr>
          <w:i/>
        </w:rPr>
        <w:t>minimumReportInterval</w:t>
      </w:r>
      <w:r w:rsidRPr="00FB288D">
        <w:t xml:space="preserve"> timer }</w:t>
      </w:r>
    </w:p>
    <w:p w14:paraId="38F68D93" w14:textId="77777777" w:rsidR="0071099F" w:rsidRPr="00FB288D" w:rsidRDefault="0071099F">
      <w:pPr>
        <w:pStyle w:val="PL"/>
        <w:pPrChange w:id="58"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rPr>
          <w:b/>
        </w:rPr>
        <w:t>ensure that</w:t>
      </w:r>
      <w:r w:rsidRPr="00FB288D">
        <w:t xml:space="preserve"> {</w:t>
      </w:r>
      <w:r w:rsidRPr="00FB288D">
        <w:br/>
        <w:t xml:space="preserve">  </w:t>
      </w:r>
      <w:r w:rsidRPr="00FB288D">
        <w:rPr>
          <w:b/>
        </w:rPr>
        <w:t>when</w:t>
      </w:r>
      <w:r w:rsidRPr="00FB288D">
        <w:t xml:space="preserve"> { UE moves to a cell belonging to different however allowed for communication PLMN</w:t>
      </w:r>
      <w:r w:rsidRPr="00FB288D">
        <w:rPr>
          <w:b/>
        </w:rPr>
        <w:t xml:space="preserve"> </w:t>
      </w:r>
      <w:r w:rsidRPr="00FB288D">
        <w:t>}</w:t>
      </w:r>
    </w:p>
    <w:p w14:paraId="65A22029" w14:textId="77777777" w:rsidR="0071099F" w:rsidRPr="00FB288D" w:rsidRDefault="0071099F">
      <w:pPr>
        <w:pStyle w:val="PL"/>
        <w:pPrChange w:id="59"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r w:rsidRPr="00FB288D">
        <w:rPr>
          <w:b/>
        </w:rPr>
        <w:t>then</w:t>
      </w:r>
      <w:r w:rsidRPr="00FB288D">
        <w:t xml:space="preserve"> { UE (MCPTT Client) sends location report obeying the set in the location configuration parameters for </w:t>
      </w:r>
      <w:r w:rsidRPr="00FB288D">
        <w:rPr>
          <w:i/>
        </w:rPr>
        <w:t>NonEmergencyLocationInformation and</w:t>
      </w:r>
      <w:r w:rsidRPr="00FB288D">
        <w:t xml:space="preserve"> resets all triggers }</w:t>
      </w:r>
    </w:p>
    <w:p w14:paraId="17B8A3FB" w14:textId="77777777" w:rsidR="0071099F" w:rsidRPr="00FB288D" w:rsidRDefault="0071099F">
      <w:pPr>
        <w:pStyle w:val="PL"/>
        <w:pPrChange w:id="60"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p>
    <w:p w14:paraId="21779AEB" w14:textId="77777777" w:rsidR="0071099F" w:rsidRPr="00FB288D" w:rsidRDefault="0071099F">
      <w:pPr>
        <w:pStyle w:val="PL"/>
        <w:pPrChange w:id="61"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47EEED5" w14:textId="77777777" w:rsidR="0071099F" w:rsidRPr="00FB288D" w:rsidRDefault="0071099F">
      <w:pPr>
        <w:pStyle w:val="H6"/>
        <w:pPrChange w:id="62" w:author="MCC160" w:date="2023-02-23T20:41:00Z">
          <w:pPr>
            <w:keepNext/>
            <w:keepLines/>
            <w:spacing w:before="120"/>
            <w:ind w:left="1985" w:hanging="1985"/>
          </w:pPr>
        </w:pPrChange>
      </w:pPr>
      <w:r w:rsidRPr="00FB288D">
        <w:t>(3)</w:t>
      </w:r>
    </w:p>
    <w:p w14:paraId="149D2378" w14:textId="77777777" w:rsidR="0071099F" w:rsidRPr="00FB288D" w:rsidRDefault="0071099F">
      <w:pPr>
        <w:pStyle w:val="PL"/>
        <w:pPrChange w:id="63"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rPr>
          <w:b/>
        </w:rPr>
        <w:t>with</w:t>
      </w:r>
      <w:r w:rsidRPr="00FB288D">
        <w:t xml:space="preserve"> { UE (MCPTT Client) registered and authorized for MCPTT service </w:t>
      </w:r>
      <w:r w:rsidRPr="00FB288D">
        <w:rPr>
          <w:b/>
        </w:rPr>
        <w:t>and</w:t>
      </w:r>
      <w:r w:rsidRPr="00FB288D">
        <w:t xml:space="preserve"> having received a location information configuration message providing configuration parameters for </w:t>
      </w:r>
      <w:r w:rsidRPr="00FB288D">
        <w:rPr>
          <w:i/>
        </w:rPr>
        <w:t>NonEmergencyLocationInformation</w:t>
      </w:r>
      <w:r w:rsidRPr="00FB288D">
        <w:t xml:space="preserve"> requesting indication of ESGIs and location information, and, TriggeringCriteria set to PLMN change and PERIODIC, and, a none zero </w:t>
      </w:r>
      <w:r w:rsidRPr="00FB288D">
        <w:rPr>
          <w:i/>
        </w:rPr>
        <w:t>minimumReportInterval</w:t>
      </w:r>
      <w:r w:rsidRPr="00FB288D">
        <w:t xml:space="preserve"> timer }</w:t>
      </w:r>
    </w:p>
    <w:p w14:paraId="6B666E02" w14:textId="77777777" w:rsidR="0071099F" w:rsidRPr="00FB288D" w:rsidRDefault="0071099F">
      <w:pPr>
        <w:pStyle w:val="PL"/>
        <w:pPrChange w:id="64"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ensure that {</w:t>
      </w:r>
    </w:p>
    <w:p w14:paraId="53974480" w14:textId="77777777" w:rsidR="0071099F" w:rsidRPr="00FB288D" w:rsidRDefault="0071099F">
      <w:pPr>
        <w:pStyle w:val="PL"/>
        <w:pPrChange w:id="65"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r w:rsidRPr="00FB288D">
        <w:rPr>
          <w:b/>
        </w:rPr>
        <w:t>when</w:t>
      </w:r>
      <w:r w:rsidRPr="00FB288D">
        <w:t xml:space="preserve"> { when the PERIODIC trigger fires up }</w:t>
      </w:r>
    </w:p>
    <w:p w14:paraId="6D2BD36A" w14:textId="77777777" w:rsidR="0071099F" w:rsidRPr="00FB288D" w:rsidRDefault="0071099F">
      <w:pPr>
        <w:pStyle w:val="PL"/>
        <w:pPrChange w:id="66"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r w:rsidRPr="00FB288D">
        <w:rPr>
          <w:b/>
        </w:rPr>
        <w:t>then</w:t>
      </w:r>
      <w:r w:rsidRPr="00FB288D">
        <w:t xml:space="preserve"> { UE (MCPTT Client) sends location report obeying the set in the location configuration parameters for </w:t>
      </w:r>
      <w:r w:rsidRPr="00FB288D">
        <w:rPr>
          <w:i/>
        </w:rPr>
        <w:t>NonEmergencyLocationInformation</w:t>
      </w:r>
      <w:r w:rsidRPr="00FB288D">
        <w:t xml:space="preserve"> }</w:t>
      </w:r>
    </w:p>
    <w:p w14:paraId="455A7F72" w14:textId="77777777" w:rsidR="0071099F" w:rsidRPr="00FB288D" w:rsidRDefault="0071099F">
      <w:pPr>
        <w:pStyle w:val="PL"/>
        <w:pPrChange w:id="67"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p>
    <w:p w14:paraId="3BD80EA8" w14:textId="77777777" w:rsidR="0071099F" w:rsidRPr="00FB288D" w:rsidRDefault="0071099F">
      <w:pPr>
        <w:pStyle w:val="PL"/>
        <w:pPrChange w:id="68" w:author="MCC160" w:date="2023-02-23T20:4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AB71F7E" w14:textId="77777777" w:rsidR="0071099F" w:rsidRPr="00FB288D" w:rsidRDefault="0071099F">
      <w:pPr>
        <w:pStyle w:val="H6"/>
        <w:pPrChange w:id="69" w:author="MCC160" w:date="2023-02-23T20:41:00Z">
          <w:pPr>
            <w:keepNext/>
            <w:keepLines/>
            <w:spacing w:before="120"/>
            <w:ind w:left="1985" w:hanging="1985"/>
          </w:pPr>
        </w:pPrChange>
      </w:pPr>
      <w:r w:rsidRPr="00FB288D">
        <w:t>6.3.1.2</w:t>
      </w:r>
      <w:r w:rsidRPr="00FB288D">
        <w:tab/>
        <w:t>Conformance requirements</w:t>
      </w:r>
    </w:p>
    <w:p w14:paraId="0E400429" w14:textId="77777777" w:rsidR="0071099F" w:rsidRPr="00FB288D" w:rsidRDefault="0071099F" w:rsidP="0071099F">
      <w:r w:rsidRPr="00FB288D">
        <w:t xml:space="preserve">References: The conformance requirements covered in the current TC are specified in: TS 24.379, clause </w:t>
      </w:r>
      <w:r w:rsidRPr="00FB288D">
        <w:rPr>
          <w:rFonts w:eastAsia="Malgun Gothic"/>
        </w:rPr>
        <w:t xml:space="preserve">13.3.2, </w:t>
      </w:r>
      <w:r w:rsidRPr="00FB288D">
        <w:t>13.3.4.1, 13.3.4.2. Unless otherwise stated, these are Rel-13 requirements.</w:t>
      </w:r>
    </w:p>
    <w:p w14:paraId="48EC5523" w14:textId="77777777" w:rsidR="0071099F" w:rsidRPr="00FB288D" w:rsidRDefault="0071099F" w:rsidP="0071099F">
      <w:r w:rsidRPr="00FB288D">
        <w:t xml:space="preserve">[TS24.379 clause </w:t>
      </w:r>
      <w:r w:rsidRPr="00FB288D">
        <w:rPr>
          <w:rFonts w:eastAsia="Malgun Gothic"/>
        </w:rPr>
        <w:t>13.3.2</w:t>
      </w:r>
      <w:r w:rsidRPr="00FB288D">
        <w:t>]</w:t>
      </w:r>
    </w:p>
    <w:p w14:paraId="2D8AFB0E" w14:textId="77777777" w:rsidR="0071099F" w:rsidRPr="00FB288D" w:rsidRDefault="0071099F" w:rsidP="0071099F">
      <w:r w:rsidRPr="00FB288D">
        <w:t>Upon receiving a SIP MESSAGE request containing:</w:t>
      </w:r>
    </w:p>
    <w:p w14:paraId="47CE0BAC" w14:textId="77777777" w:rsidR="0071099F" w:rsidRPr="00FB288D" w:rsidRDefault="0071099F" w:rsidP="0071099F">
      <w:pPr>
        <w:ind w:left="568" w:hanging="284"/>
      </w:pPr>
      <w:r w:rsidRPr="00FB288D">
        <w:t>1)</w:t>
      </w:r>
      <w:r w:rsidRPr="00FB288D">
        <w:tab/>
        <w:t xml:space="preserve">an </w:t>
      </w:r>
      <w:r w:rsidRPr="00FB288D">
        <w:rPr>
          <w:lang w:eastAsia="ko-KR"/>
        </w:rPr>
        <w:t>Accept-Contact header field with the media feature tag g.3gpp.icsi-ref set to the value "urn:urn-7:3gpp-service.ims.icsi.mcptt";</w:t>
      </w:r>
    </w:p>
    <w:p w14:paraId="46A2992E" w14:textId="77777777" w:rsidR="0071099F" w:rsidRPr="00FB288D" w:rsidRDefault="0071099F" w:rsidP="0071099F">
      <w:pPr>
        <w:ind w:left="568" w:hanging="284"/>
      </w:pPr>
      <w:r w:rsidRPr="00FB288D">
        <w:t>2)</w:t>
      </w:r>
      <w:r w:rsidRPr="00FB288D">
        <w:tab/>
        <w:t>a Content-Type header field set to "application/vnd.3gpp.mcptt-location-info+xml"; and</w:t>
      </w:r>
    </w:p>
    <w:p w14:paraId="66DB4F6D" w14:textId="77777777" w:rsidR="0071099F" w:rsidRPr="00FB288D" w:rsidRDefault="0071099F" w:rsidP="0071099F">
      <w:pPr>
        <w:ind w:left="568" w:hanging="284"/>
      </w:pPr>
      <w:r w:rsidRPr="00FB288D">
        <w:t>3)</w:t>
      </w:r>
      <w:r w:rsidRPr="00FB288D">
        <w:tab/>
        <w:t xml:space="preserve"> an application/vnd.3gpp.mcptt-location-info+xml MIME body with a &lt;Configuration&gt; root element included in the &lt;location-info&gt; root element;</w:t>
      </w:r>
    </w:p>
    <w:p w14:paraId="06830103" w14:textId="77777777" w:rsidR="0071099F" w:rsidRPr="00FB288D" w:rsidRDefault="0071099F" w:rsidP="0071099F">
      <w:r w:rsidRPr="00FB288D">
        <w:t>then the MCPTT client:</w:t>
      </w:r>
    </w:p>
    <w:p w14:paraId="6ACA7F98" w14:textId="77777777" w:rsidR="0071099F" w:rsidRPr="00FB288D" w:rsidRDefault="0071099F" w:rsidP="0071099F">
      <w:pPr>
        <w:ind w:left="568" w:hanging="284"/>
      </w:pPr>
      <w:r w:rsidRPr="00FB288D">
        <w:t>1)</w:t>
      </w:r>
      <w:r w:rsidRPr="00FB288D">
        <w:tab/>
        <w:t>shall store the contents of the &lt;Configuration&gt; elements;</w:t>
      </w:r>
    </w:p>
    <w:p w14:paraId="758DCA33" w14:textId="77777777" w:rsidR="0071099F" w:rsidRPr="00FB288D" w:rsidRDefault="0071099F" w:rsidP="0071099F">
      <w:pPr>
        <w:ind w:left="568" w:hanging="284"/>
      </w:pPr>
      <w:r w:rsidRPr="00FB288D">
        <w:t>2)</w:t>
      </w:r>
      <w:r w:rsidRPr="00FB288D">
        <w:tab/>
        <w:t>shall set the location reporting triggers accordingly; and</w:t>
      </w:r>
    </w:p>
    <w:p w14:paraId="5B92FA97" w14:textId="77777777" w:rsidR="0071099F" w:rsidRPr="00FB288D" w:rsidRDefault="0071099F" w:rsidP="0071099F">
      <w:pPr>
        <w:ind w:left="568" w:hanging="284"/>
      </w:pPr>
      <w:r w:rsidRPr="00FB288D">
        <w:t>3)</w:t>
      </w:r>
      <w:r w:rsidRPr="00FB288D">
        <w:tab/>
        <w:t>shall start the minimumReportInterval timer.</w:t>
      </w:r>
    </w:p>
    <w:p w14:paraId="30A45AA2" w14:textId="77777777" w:rsidR="0071099F" w:rsidRPr="00FB288D" w:rsidRDefault="0071099F" w:rsidP="0071099F">
      <w:r w:rsidRPr="00FB288D">
        <w:lastRenderedPageBreak/>
        <w:t>[TS 24.379 clause 13.3.4.1]</w:t>
      </w:r>
    </w:p>
    <w:p w14:paraId="2C35C248" w14:textId="77777777" w:rsidR="0071099F" w:rsidRPr="00FB288D" w:rsidRDefault="0071099F" w:rsidP="0071099F">
      <w:pPr>
        <w:rPr>
          <w:rFonts w:eastAsia="Malgun Gothic"/>
        </w:rPr>
      </w:pPr>
      <w:r w:rsidRPr="00FB288D">
        <w:rPr>
          <w:rFonts w:eastAsia="Malgun Gothic"/>
        </w:rPr>
        <w:t>If a location reporting trigger fires the MCPTT client checks if the minimumReportInterval timer is running. If the timer is running the MCPTT client waits until the timer expires. When the minimumReportInterval timer fires, the MCPTT client:</w:t>
      </w:r>
    </w:p>
    <w:p w14:paraId="256B1E4C" w14:textId="77777777" w:rsidR="0071099F" w:rsidRPr="00FB288D" w:rsidRDefault="0071099F" w:rsidP="0071099F">
      <w:pPr>
        <w:ind w:left="568" w:hanging="284"/>
        <w:rPr>
          <w:rFonts w:eastAsia="Malgun Gothic"/>
        </w:rPr>
      </w:pPr>
      <w:r w:rsidRPr="00FB288D">
        <w:rPr>
          <w:rFonts w:eastAsia="Malgun Gothic"/>
        </w:rPr>
        <w:t>1)</w:t>
      </w:r>
      <w:r w:rsidRPr="00FB288D">
        <w:rPr>
          <w:rFonts w:eastAsia="Malgun Gothic"/>
        </w:rPr>
        <w:tab/>
        <w:t>shall, if any of the reporting triggers are still true, send a location information report as specified in subclause 13.3.4.2.</w:t>
      </w:r>
    </w:p>
    <w:p w14:paraId="197610CB" w14:textId="77777777" w:rsidR="0071099F" w:rsidRPr="00FB288D" w:rsidRDefault="0071099F" w:rsidP="0071099F">
      <w:r w:rsidRPr="00FB288D">
        <w:t>[TS 24.379 clause 13.3.4.2]</w:t>
      </w:r>
    </w:p>
    <w:p w14:paraId="616F04A6" w14:textId="77777777" w:rsidR="0071099F" w:rsidRPr="00FB288D" w:rsidRDefault="0071099F" w:rsidP="0071099F">
      <w:pPr>
        <w:rPr>
          <w:rFonts w:eastAsia="Malgun Gothic"/>
        </w:rPr>
      </w:pPr>
      <w:r w:rsidRPr="00FB288D">
        <w:rPr>
          <w:rFonts w:eastAsia="Malgun Gothic"/>
        </w:rPr>
        <w:t>If the MCPTT client does not need to send a SIP request for other reasons, the MCPTT client shall generate a SIP MESSAGE request in accordance with 3GPP TS 24.229 [4] and IETF RFC 3428 [33]. The MCPTT client;</w:t>
      </w:r>
    </w:p>
    <w:p w14:paraId="7B124A63" w14:textId="77777777" w:rsidR="0071099F" w:rsidRPr="00FB288D" w:rsidRDefault="0071099F" w:rsidP="0071099F">
      <w:pPr>
        <w:ind w:left="568" w:hanging="284"/>
        <w:rPr>
          <w:rFonts w:eastAsia="Malgun Gothic"/>
        </w:rPr>
      </w:pPr>
      <w:r w:rsidRPr="00FB288D">
        <w:rPr>
          <w:rFonts w:eastAsia="Malgun Gothic"/>
        </w:rPr>
        <w:t>1)</w:t>
      </w:r>
      <w:r w:rsidRPr="00FB288D">
        <w:rPr>
          <w:rFonts w:eastAsia="Malgun Gothic"/>
        </w:rPr>
        <w:tab/>
        <w:t>shall include in the Request-URI, the SIP URI received in the P-Asserted-Identity header field in the received SIP MESSAGE request for location report configuration;</w:t>
      </w:r>
    </w:p>
    <w:p w14:paraId="07BCC25C" w14:textId="77777777" w:rsidR="0071099F" w:rsidRPr="00FB288D" w:rsidRDefault="0071099F" w:rsidP="0071099F">
      <w:pPr>
        <w:ind w:left="568" w:hanging="284"/>
        <w:rPr>
          <w:rFonts w:eastAsia="Malgun Gothic"/>
        </w:rPr>
      </w:pPr>
      <w:r w:rsidRPr="00FB288D">
        <w:rPr>
          <w:rFonts w:eastAsia="Malgun Gothic"/>
        </w:rPr>
        <w:t>2)</w:t>
      </w:r>
      <w:r w:rsidRPr="00FB288D">
        <w:rPr>
          <w:rFonts w:eastAsia="Malgun Gothic"/>
        </w:rPr>
        <w:tab/>
        <w:t>shall include a Content-Type header field set to "application/vnd.3gpp.mcptt-location-info+xml";</w:t>
      </w:r>
    </w:p>
    <w:p w14:paraId="6F7909C7" w14:textId="77777777" w:rsidR="0071099F" w:rsidRPr="00FB288D" w:rsidRDefault="0071099F" w:rsidP="0071099F">
      <w:pPr>
        <w:ind w:left="568" w:hanging="284"/>
        <w:rPr>
          <w:rFonts w:eastAsia="Malgun Gothic"/>
        </w:rPr>
      </w:pPr>
      <w:r w:rsidRPr="00FB288D">
        <w:rPr>
          <w:rFonts w:eastAsia="Malgun Gothic"/>
        </w:rPr>
        <w:t>3)</w:t>
      </w:r>
      <w:r w:rsidRPr="00FB288D">
        <w:rPr>
          <w:rFonts w:eastAsia="Malgun Gothic"/>
        </w:rPr>
        <w:tab/>
        <w:t>shall include an application/vnd.3gpp.mcptt-location-info+xml MIME body and in the &lt;location-info&gt; root element include:</w:t>
      </w:r>
    </w:p>
    <w:p w14:paraId="117906A4" w14:textId="77777777" w:rsidR="0071099F" w:rsidRPr="00FB288D" w:rsidRDefault="0071099F" w:rsidP="0071099F">
      <w:pPr>
        <w:ind w:left="851" w:hanging="284"/>
        <w:rPr>
          <w:rFonts w:eastAsia="Malgun Gothic"/>
        </w:rPr>
      </w:pPr>
      <w:r w:rsidRPr="00FB288D">
        <w:rPr>
          <w:rFonts w:eastAsia="Malgun Gothic"/>
        </w:rPr>
        <w:t>a)</w:t>
      </w:r>
      <w:r w:rsidRPr="00FB288D">
        <w:rPr>
          <w:rFonts w:eastAsia="Malgun Gothic"/>
        </w:rPr>
        <w:tab/>
        <w:t>a &lt;Report&gt; element and if the Report was triggered by a location request include the &lt;ReportID&gt; attribute set to the value of the &lt;RequestID&gt; attribute in the received Request;</w:t>
      </w:r>
    </w:p>
    <w:p w14:paraId="6B00720E" w14:textId="77777777" w:rsidR="0071099F" w:rsidRPr="00FB288D" w:rsidRDefault="0071099F" w:rsidP="0071099F">
      <w:pPr>
        <w:ind w:left="851" w:hanging="284"/>
        <w:rPr>
          <w:rFonts w:eastAsia="Malgun Gothic"/>
        </w:rPr>
      </w:pPr>
      <w:r w:rsidRPr="00FB288D">
        <w:rPr>
          <w:rFonts w:eastAsia="Malgun Gothic"/>
        </w:rPr>
        <w:t>b)</w:t>
      </w:r>
      <w:r w:rsidRPr="00FB288D">
        <w:rPr>
          <w:rFonts w:eastAsia="Malgun Gothic"/>
        </w:rPr>
        <w:tab/>
        <w:t>a &lt;TriggerId&gt; child element set to the value of each &lt;Trigger-Id&gt; value of the triggers that have fired; and</w:t>
      </w:r>
    </w:p>
    <w:p w14:paraId="0B2470EF" w14:textId="77777777" w:rsidR="0071099F" w:rsidRPr="00FB288D" w:rsidRDefault="0071099F" w:rsidP="0071099F">
      <w:pPr>
        <w:ind w:left="851" w:hanging="284"/>
        <w:rPr>
          <w:rFonts w:eastAsia="Malgun Gothic"/>
        </w:rPr>
      </w:pPr>
      <w:r w:rsidRPr="00FB288D">
        <w:rPr>
          <w:rFonts w:eastAsia="Malgun Gothic"/>
        </w:rPr>
        <w:t>c)</w:t>
      </w:r>
      <w:r w:rsidRPr="00FB288D">
        <w:rPr>
          <w:rFonts w:eastAsia="Malgun Gothic"/>
        </w:rPr>
        <w:tab/>
        <w:t>the location reporting elements corresponding to the triggers that have fired;</w:t>
      </w:r>
    </w:p>
    <w:p w14:paraId="100D3F65" w14:textId="77777777" w:rsidR="0071099F" w:rsidRPr="00FB288D" w:rsidRDefault="0071099F" w:rsidP="0071099F">
      <w:pPr>
        <w:ind w:left="568" w:hanging="284"/>
        <w:rPr>
          <w:rFonts w:eastAsia="Malgun Gothic"/>
        </w:rPr>
      </w:pPr>
      <w:r w:rsidRPr="00FB288D">
        <w:rPr>
          <w:rFonts w:eastAsia="Malgun Gothic"/>
        </w:rPr>
        <w:t>4)</w:t>
      </w:r>
      <w:r w:rsidRPr="00FB288D">
        <w:rPr>
          <w:rFonts w:eastAsia="Malgun Gothic"/>
        </w:rPr>
        <w:tab/>
        <w:t>shall include an Accept-Contact header field with the media feature tag g.3gpp.mcptt along with parameters "require" and "explicit" in accordance with IETF RFC 3841 [6];</w:t>
      </w:r>
    </w:p>
    <w:p w14:paraId="6745AC81" w14:textId="77777777" w:rsidR="0071099F" w:rsidRPr="00FB288D" w:rsidRDefault="0071099F" w:rsidP="0071099F">
      <w:pPr>
        <w:ind w:left="568" w:hanging="284"/>
        <w:rPr>
          <w:rFonts w:eastAsia="Malgun Gothic"/>
        </w:rPr>
      </w:pPr>
      <w:r w:rsidRPr="00FB288D">
        <w:rPr>
          <w:rFonts w:eastAsia="Malgun Gothic"/>
        </w:rPr>
        <w:t>5)</w:t>
      </w:r>
      <w:r w:rsidRPr="00FB288D">
        <w:rPr>
          <w:rFonts w:eastAsia="Malgun Gothic"/>
        </w:rPr>
        <w:tab/>
        <w:t>shall set the minimumReportInterval timer to the minimumReportInterval time and start the timer;</w:t>
      </w:r>
    </w:p>
    <w:p w14:paraId="76F7AE25" w14:textId="77777777" w:rsidR="0071099F" w:rsidRPr="00FB288D" w:rsidRDefault="0071099F" w:rsidP="0071099F">
      <w:pPr>
        <w:ind w:left="568" w:hanging="284"/>
        <w:rPr>
          <w:rFonts w:eastAsia="Malgun Gothic"/>
        </w:rPr>
      </w:pPr>
      <w:r w:rsidRPr="00FB288D">
        <w:rPr>
          <w:rFonts w:eastAsia="Malgun Gothic"/>
        </w:rPr>
        <w:t>6)</w:t>
      </w:r>
      <w:r w:rsidRPr="00FB288D">
        <w:rPr>
          <w:rFonts w:eastAsia="Malgun Gothic"/>
        </w:rPr>
        <w:tab/>
        <w:t>shall reset all triggers; and</w:t>
      </w:r>
    </w:p>
    <w:p w14:paraId="16E0C71E" w14:textId="77777777" w:rsidR="0071099F" w:rsidRPr="00FB288D" w:rsidRDefault="0071099F" w:rsidP="0071099F">
      <w:pPr>
        <w:ind w:left="568" w:hanging="284"/>
        <w:rPr>
          <w:rFonts w:eastAsia="Malgun Gothic"/>
        </w:rPr>
      </w:pPr>
      <w:r w:rsidRPr="00FB288D">
        <w:rPr>
          <w:rFonts w:eastAsia="Malgun Gothic"/>
        </w:rPr>
        <w:t>7)</w:t>
      </w:r>
      <w:r w:rsidRPr="00FB288D">
        <w:rPr>
          <w:rFonts w:eastAsia="Malgun Gothic"/>
        </w:rPr>
        <w:tab/>
        <w:t>shall send the SIP MESSAGE request as specified in 3GPP TS 24.229 [4].</w:t>
      </w:r>
    </w:p>
    <w:p w14:paraId="48437F2C" w14:textId="77777777" w:rsidR="0071099F" w:rsidRPr="00FB288D" w:rsidRDefault="0071099F">
      <w:pPr>
        <w:pStyle w:val="H6"/>
        <w:pPrChange w:id="70" w:author="MCC160" w:date="2023-02-23T20:41:00Z">
          <w:pPr>
            <w:keepNext/>
            <w:keepLines/>
            <w:spacing w:before="120"/>
            <w:ind w:left="1985" w:hanging="1985"/>
          </w:pPr>
        </w:pPrChange>
      </w:pPr>
      <w:r w:rsidRPr="00FB288D">
        <w:t>6.3.1.3</w:t>
      </w:r>
      <w:r w:rsidRPr="00FB288D">
        <w:tab/>
        <w:t>Test description</w:t>
      </w:r>
    </w:p>
    <w:p w14:paraId="60729A71" w14:textId="77777777" w:rsidR="0071099F" w:rsidRPr="00FB288D" w:rsidRDefault="0071099F">
      <w:pPr>
        <w:pStyle w:val="H6"/>
        <w:pPrChange w:id="71" w:author="MCC160" w:date="2023-02-23T20:41:00Z">
          <w:pPr>
            <w:keepNext/>
            <w:keepLines/>
            <w:spacing w:before="120"/>
            <w:ind w:left="1985" w:hanging="1985"/>
          </w:pPr>
        </w:pPrChange>
      </w:pPr>
      <w:r w:rsidRPr="00FB288D">
        <w:t>6.3.1.3.1</w:t>
      </w:r>
      <w:r w:rsidRPr="00FB288D">
        <w:tab/>
        <w:t>Pre-test conditions</w:t>
      </w:r>
    </w:p>
    <w:p w14:paraId="279BCAA0" w14:textId="77777777" w:rsidR="0071099F" w:rsidRPr="00FB288D" w:rsidRDefault="0071099F">
      <w:pPr>
        <w:pStyle w:val="H6"/>
        <w:pPrChange w:id="72" w:author="MCC160" w:date="2023-02-23T20:41:00Z">
          <w:pPr>
            <w:keepNext/>
            <w:keepLines/>
            <w:spacing w:before="120"/>
            <w:ind w:left="1985" w:hanging="1985"/>
          </w:pPr>
        </w:pPrChange>
      </w:pPr>
      <w:r w:rsidRPr="00FB288D">
        <w:t>System Simulator:</w:t>
      </w:r>
    </w:p>
    <w:p w14:paraId="1EB93358" w14:textId="77777777" w:rsidR="0071099F" w:rsidRPr="00FB288D" w:rsidRDefault="0071099F">
      <w:pPr>
        <w:pStyle w:val="B10"/>
        <w:pPrChange w:id="73" w:author="MCC160" w:date="2023-02-23T20:41:00Z">
          <w:pPr>
            <w:ind w:left="568" w:hanging="284"/>
          </w:pPr>
        </w:pPrChange>
      </w:pPr>
      <w:r w:rsidRPr="00FB288D">
        <w:t>-</w:t>
      </w:r>
      <w:r w:rsidRPr="00FB288D">
        <w:tab/>
        <w:t>SS (MCPTT server)</w:t>
      </w:r>
    </w:p>
    <w:p w14:paraId="41F37AEE" w14:textId="77777777" w:rsidR="0071099F" w:rsidRPr="00FB288D" w:rsidRDefault="0071099F">
      <w:pPr>
        <w:pStyle w:val="B2"/>
        <w:pPrChange w:id="74" w:author="MCC160" w:date="2023-02-23T20:41:00Z">
          <w:pPr>
            <w:ind w:left="851" w:hanging="284"/>
          </w:pPr>
        </w:pPrChange>
      </w:pPr>
      <w:r w:rsidRPr="00FB288D">
        <w:t>-</w:t>
      </w:r>
      <w:r w:rsidRPr="00FB288D">
        <w:tab/>
        <w:t xml:space="preserve">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 The simulated Cell 4 shall belong to PLMN2. Which cell is simulated at which time and with what power is described in TS 36.579-1 [2], </w:t>
      </w:r>
      <w:del w:id="75" w:author="MCC160" w:date="2023-01-21T16:36:00Z">
        <w:r w:rsidRPr="00FB288D" w:rsidDel="00297C00">
          <w:delText>sub</w:delText>
        </w:r>
      </w:del>
      <w:r w:rsidRPr="00FB288D">
        <w:t>clause 5.4.9 '</w:t>
      </w:r>
      <w:del w:id="76" w:author="MCC160" w:date="2023-01-21T16:37:00Z">
        <w:r w:rsidRPr="00FB288D" w:rsidDel="00297C00">
          <w:delText xml:space="preserve">Generic Test Procedure for </w:delText>
        </w:r>
      </w:del>
      <w:del w:id="77" w:author="MCC160" w:date="2023-01-23T13:16:00Z">
        <w:r w:rsidRPr="00FB288D" w:rsidDel="00FE4655">
          <w:delText xml:space="preserve">MCPTT </w:delText>
        </w:r>
      </w:del>
      <w:ins w:id="78" w:author="MCC160" w:date="2023-01-23T13:16:00Z">
        <w:r w:rsidR="00FE4655" w:rsidRPr="00FB288D">
          <w:t xml:space="preserve">MCX </w:t>
        </w:r>
      </w:ins>
      <w:r w:rsidRPr="00FB288D">
        <w:t>communication in E-UTRA / Change of cells' which is called during the test sequence.</w:t>
      </w:r>
    </w:p>
    <w:p w14:paraId="34BFCCA3" w14:textId="77777777" w:rsidR="0071099F" w:rsidRPr="00FB288D" w:rsidRDefault="0071099F">
      <w:pPr>
        <w:pStyle w:val="B10"/>
        <w:pPrChange w:id="79" w:author="MCC160" w:date="2023-02-23T20:41:00Z">
          <w:pPr>
            <w:ind w:left="568" w:hanging="284"/>
          </w:pPr>
        </w:pPrChange>
      </w:pPr>
      <w:r w:rsidRPr="00FB288D">
        <w:t>-</w:t>
      </w:r>
      <w:r w:rsidRPr="00FB288D">
        <w:tab/>
        <w:t>GNSS simulator to simulate a location.</w:t>
      </w:r>
    </w:p>
    <w:p w14:paraId="3D1A4A54" w14:textId="77777777" w:rsidR="0071099F" w:rsidRPr="00FB288D" w:rsidRDefault="0071099F">
      <w:pPr>
        <w:pStyle w:val="H6"/>
        <w:pPrChange w:id="80" w:author="MCC160" w:date="2023-02-23T20:41:00Z">
          <w:pPr>
            <w:keepNext/>
            <w:keepLines/>
            <w:spacing w:before="120"/>
            <w:ind w:left="1985" w:hanging="1985"/>
          </w:pPr>
        </w:pPrChange>
      </w:pPr>
      <w:r w:rsidRPr="00FB288D">
        <w:t>IUT:</w:t>
      </w:r>
    </w:p>
    <w:p w14:paraId="34A24C70" w14:textId="77777777" w:rsidR="0071099F" w:rsidRPr="00FB288D" w:rsidRDefault="0071099F">
      <w:pPr>
        <w:pStyle w:val="B10"/>
        <w:pPrChange w:id="81" w:author="MCC160" w:date="2023-02-23T20:41:00Z">
          <w:pPr>
            <w:ind w:left="568" w:hanging="284"/>
          </w:pPr>
        </w:pPrChange>
      </w:pPr>
      <w:r w:rsidRPr="00FB288D">
        <w:t>-</w:t>
      </w:r>
      <w:r w:rsidRPr="00FB288D">
        <w:tab/>
        <w:t>UE (MCPTT client)</w:t>
      </w:r>
    </w:p>
    <w:p w14:paraId="515B28F2" w14:textId="77777777" w:rsidR="00133F29" w:rsidRPr="00FB288D" w:rsidRDefault="00133F29" w:rsidP="00133F29">
      <w:pPr>
        <w:pStyle w:val="B10"/>
        <w:rPr>
          <w:ins w:id="82" w:author="MCC160" w:date="2023-01-17T10:52:00Z"/>
        </w:rPr>
      </w:pPr>
      <w:ins w:id="83" w:author="MCC160" w:date="2023-01-17T10:52:00Z">
        <w:r w:rsidRPr="00FB288D">
          <w:t>-</w:t>
        </w:r>
        <w:r w:rsidRPr="00FB288D">
          <w:tab/>
          <w:t>The test USIM set as defined in TS 36.579-1 [2] clause 5.5.10 is inserted.</w:t>
        </w:r>
      </w:ins>
    </w:p>
    <w:p w14:paraId="313EB7F6" w14:textId="77777777" w:rsidR="0071099F" w:rsidRPr="00FB288D" w:rsidDel="00133F29" w:rsidRDefault="0071099F">
      <w:pPr>
        <w:pStyle w:val="B10"/>
        <w:rPr>
          <w:del w:id="84" w:author="MCC160" w:date="2023-01-17T10:52:00Z"/>
        </w:rPr>
        <w:pPrChange w:id="85" w:author="MCC160" w:date="2023-02-23T20:41:00Z">
          <w:pPr>
            <w:ind w:left="568" w:hanging="284"/>
          </w:pPr>
        </w:pPrChange>
      </w:pPr>
      <w:del w:id="86" w:author="MCC160" w:date="2023-01-17T10:52:00Z">
        <w:r w:rsidRPr="00FB288D" w:rsidDel="00133F29">
          <w:delText>-</w:delText>
        </w:r>
        <w:r w:rsidRPr="00FB288D" w:rsidDel="00133F29">
          <w:tab/>
          <w:delText>The test USIM set as defined in TS 36.579-1 [2], subclause 5.5.10 is inserted.</w:delText>
        </w:r>
      </w:del>
    </w:p>
    <w:p w14:paraId="4E242F5C" w14:textId="77777777" w:rsidR="0071099F" w:rsidRPr="00FB288D" w:rsidRDefault="0071099F">
      <w:pPr>
        <w:pStyle w:val="H6"/>
        <w:pPrChange w:id="87" w:author="MCC160" w:date="2023-02-23T20:41:00Z">
          <w:pPr>
            <w:keepNext/>
            <w:keepLines/>
            <w:spacing w:before="120"/>
            <w:ind w:left="1985" w:hanging="1985"/>
          </w:pPr>
        </w:pPrChange>
      </w:pPr>
      <w:r w:rsidRPr="00FB288D">
        <w:lastRenderedPageBreak/>
        <w:t>Preamble:</w:t>
      </w:r>
    </w:p>
    <w:p w14:paraId="5D39B1D7" w14:textId="77777777" w:rsidR="000E474E" w:rsidRPr="00FB288D" w:rsidRDefault="000E474E" w:rsidP="000E474E">
      <w:pPr>
        <w:pStyle w:val="B10"/>
        <w:rPr>
          <w:ins w:id="88" w:author="MCC160" w:date="2023-01-18T13:47:00Z"/>
        </w:rPr>
      </w:pPr>
      <w:ins w:id="89" w:author="MCC160" w:date="2023-01-18T13:47:00Z">
        <w:r w:rsidRPr="00FB288D">
          <w:t>-</w:t>
        </w:r>
        <w:r w:rsidRPr="00FB288D">
          <w:tab/>
          <w:t xml:space="preserve">The UE has performed procedure </w:t>
        </w:r>
      </w:ins>
      <w:ins w:id="90" w:author="MCC160" w:date="2023-01-18T14:07:00Z">
        <w:r w:rsidR="007F050A" w:rsidRPr="00FB288D">
          <w:t>'</w:t>
        </w:r>
      </w:ins>
      <w:ins w:id="91" w:author="MCC160" w:date="2023-01-18T13:47:00Z">
        <w:r w:rsidRPr="00FB288D">
          <w:t>MCPTT UE registration</w:t>
        </w:r>
      </w:ins>
      <w:ins w:id="92" w:author="MCC160" w:date="2023-01-18T14:11:00Z">
        <w:r w:rsidR="007F050A" w:rsidRPr="00FB288D">
          <w:t>'</w:t>
        </w:r>
      </w:ins>
      <w:ins w:id="93" w:author="MCC160" w:date="2023-01-18T13:47:00Z">
        <w:r w:rsidRPr="00FB288D">
          <w:t xml:space="preserve"> as specified in TS 36.579-1 [2] clause 5.4.2.</w:t>
        </w:r>
      </w:ins>
    </w:p>
    <w:p w14:paraId="096861A5" w14:textId="77777777" w:rsidR="000E474E" w:rsidRPr="00FB288D" w:rsidRDefault="000E474E" w:rsidP="000E474E">
      <w:pPr>
        <w:pStyle w:val="B10"/>
        <w:rPr>
          <w:ins w:id="94" w:author="MCC160" w:date="2023-01-18T13:47:00Z"/>
        </w:rPr>
      </w:pPr>
      <w:ins w:id="95" w:author="MCC160" w:date="2023-01-18T13:47:00Z">
        <w:r w:rsidRPr="00FB288D">
          <w:t>-</w:t>
        </w:r>
        <w:r w:rsidRPr="00FB288D">
          <w:tab/>
          <w:t xml:space="preserve">The UE has performed procedure </w:t>
        </w:r>
      </w:ins>
      <w:ins w:id="96" w:author="MCC160" w:date="2023-01-18T14:07:00Z">
        <w:r w:rsidR="007F050A" w:rsidRPr="00FB288D">
          <w:t>'</w:t>
        </w:r>
      </w:ins>
      <w:ins w:id="97" w:author="MCC160" w:date="2023-01-18T13:47:00Z">
        <w:r w:rsidRPr="00FB288D">
          <w:t>MCX Authorization/Configuration and Key Generation</w:t>
        </w:r>
      </w:ins>
      <w:ins w:id="98" w:author="MCC160" w:date="2023-01-18T14:11:00Z">
        <w:r w:rsidR="007F050A" w:rsidRPr="00FB288D">
          <w:t>'</w:t>
        </w:r>
      </w:ins>
      <w:ins w:id="99" w:author="MCC160" w:date="2023-01-18T13:47:00Z">
        <w:r w:rsidRPr="00FB288D">
          <w:t xml:space="preserve"> as specified in TS 36.579-1 [2] clause 5.3.2.</w:t>
        </w:r>
      </w:ins>
    </w:p>
    <w:p w14:paraId="0476B6EF" w14:textId="77777777" w:rsidR="0071099F" w:rsidRPr="00FB288D" w:rsidDel="000E474E" w:rsidRDefault="0071099F">
      <w:pPr>
        <w:pStyle w:val="B10"/>
        <w:rPr>
          <w:del w:id="100" w:author="MCC160" w:date="2023-01-18T13:47:00Z"/>
        </w:rPr>
        <w:pPrChange w:id="101" w:author="MCC160" w:date="2023-02-23T20:41:00Z">
          <w:pPr>
            <w:ind w:left="568" w:hanging="284"/>
          </w:pPr>
        </w:pPrChange>
      </w:pPr>
      <w:del w:id="102" w:author="MCC160" w:date="2023-01-18T13:47:00Z">
        <w:r w:rsidRPr="00FB288D" w:rsidDel="000E474E">
          <w:delText>-</w:delText>
        </w:r>
        <w:r w:rsidRPr="00FB288D" w:rsidDel="000E474E">
          <w:tab/>
          <w:delText>The UE has performed the Generic Test Procedure for MCPTT UE registration as specified in TS 36.579-1 [2], subclause 5.4.2.</w:delText>
        </w:r>
      </w:del>
    </w:p>
    <w:p w14:paraId="5954A6F2" w14:textId="77777777" w:rsidR="0071099F" w:rsidRPr="00FB288D" w:rsidDel="000E474E" w:rsidRDefault="0071099F">
      <w:pPr>
        <w:pStyle w:val="B10"/>
        <w:rPr>
          <w:del w:id="103" w:author="MCC160" w:date="2023-01-18T13:47:00Z"/>
        </w:rPr>
        <w:pPrChange w:id="104" w:author="MCC160" w:date="2023-02-23T20:41:00Z">
          <w:pPr>
            <w:ind w:left="568" w:hanging="284"/>
          </w:pPr>
        </w:pPrChange>
      </w:pPr>
      <w:del w:id="105" w:author="MCC160" w:date="2023-01-18T13:47:00Z">
        <w:r w:rsidRPr="00FB288D" w:rsidDel="000E474E">
          <w:delText>-</w:delText>
        </w:r>
        <w:r w:rsidRPr="00FB288D" w:rsidDel="000E474E">
          <w:tab/>
          <w:delText>The MCPTT User performs the procedure for MCPTT Authorization/Configuration and Key Generation as specified in TS 36.579-1 [2], subclause 5.3.2.</w:delText>
        </w:r>
      </w:del>
    </w:p>
    <w:p w14:paraId="1F956DA1" w14:textId="77777777" w:rsidR="0071099F" w:rsidRPr="00FB288D" w:rsidRDefault="0071099F">
      <w:pPr>
        <w:pStyle w:val="B10"/>
        <w:pPrChange w:id="106" w:author="MCC160" w:date="2023-02-23T20:41:00Z">
          <w:pPr>
            <w:ind w:left="568" w:hanging="284"/>
          </w:pPr>
        </w:pPrChange>
      </w:pPr>
      <w:r w:rsidRPr="00FB288D">
        <w:t>-</w:t>
      </w:r>
      <w:r w:rsidRPr="00FB288D">
        <w:tab/>
        <w:t xml:space="preserve">The GNSS simulator is configured to simulate a location in the centre of </w:t>
      </w:r>
      <w:r w:rsidRPr="00FB288D">
        <w:rPr>
          <w:color w:val="000000"/>
        </w:rPr>
        <w:t xml:space="preserve">Geographical </w:t>
      </w:r>
      <w:r w:rsidRPr="00FB288D">
        <w:t>area #1 to provide a location, as defined in TS 36.508 [24] Table 4.11.2-2, step 1 of scenario #4.</w:t>
      </w:r>
    </w:p>
    <w:p w14:paraId="429B798D" w14:textId="77777777" w:rsidR="0071099F" w:rsidRPr="00FB288D" w:rsidRDefault="0071099F">
      <w:pPr>
        <w:pStyle w:val="B10"/>
        <w:pPrChange w:id="107" w:author="MCC160" w:date="2023-02-23T20:41:00Z">
          <w:pPr>
            <w:ind w:left="568" w:hanging="284"/>
          </w:pPr>
        </w:pPrChange>
      </w:pPr>
      <w:r w:rsidRPr="00FB288D">
        <w:t>-</w:t>
      </w:r>
      <w:r w:rsidRPr="00FB288D">
        <w:tab/>
        <w:t>UE States at the end of the preamble</w:t>
      </w:r>
    </w:p>
    <w:p w14:paraId="6192FBAD" w14:textId="77777777" w:rsidR="0071099F" w:rsidRPr="00FB288D" w:rsidRDefault="0071099F">
      <w:pPr>
        <w:pStyle w:val="B2"/>
        <w:pPrChange w:id="108" w:author="MCC160" w:date="2023-02-23T20:41:00Z">
          <w:pPr>
            <w:ind w:left="851" w:hanging="284"/>
          </w:pPr>
        </w:pPrChange>
      </w:pPr>
      <w:r w:rsidRPr="00FB288D">
        <w:t>-</w:t>
      </w:r>
      <w:r w:rsidRPr="00FB288D">
        <w:tab/>
        <w:t>The UE is in E-UTRA Registered, Idle Mode state.</w:t>
      </w:r>
    </w:p>
    <w:p w14:paraId="5ECDF370" w14:textId="77777777" w:rsidR="0071099F" w:rsidRPr="00FB288D" w:rsidRDefault="0071099F">
      <w:pPr>
        <w:pStyle w:val="B2"/>
        <w:pPrChange w:id="109" w:author="MCC160" w:date="2023-02-23T20:41:00Z">
          <w:pPr>
            <w:ind w:left="851" w:hanging="284"/>
          </w:pPr>
        </w:pPrChange>
      </w:pPr>
      <w:r w:rsidRPr="00FB288D">
        <w:t>-</w:t>
      </w:r>
      <w:r w:rsidRPr="00FB288D">
        <w:tab/>
        <w:t>The MCPTT Client Application has been activated and User has registered-in as the MCPTT User with the Server as active user at the Client.</w:t>
      </w:r>
    </w:p>
    <w:p w14:paraId="1E00F67E" w14:textId="77777777" w:rsidR="0071099F" w:rsidRPr="00FB288D" w:rsidRDefault="0071099F">
      <w:pPr>
        <w:pStyle w:val="H6"/>
        <w:pPrChange w:id="110" w:author="MCC160" w:date="2023-02-23T20:41:00Z">
          <w:pPr>
            <w:keepNext/>
            <w:keepLines/>
            <w:spacing w:before="120"/>
            <w:ind w:left="1985" w:hanging="1985"/>
          </w:pPr>
        </w:pPrChange>
      </w:pPr>
      <w:r w:rsidRPr="00FB288D">
        <w:lastRenderedPageBreak/>
        <w:t>6.3.1.3.2</w:t>
      </w:r>
      <w:r w:rsidRPr="00FB288D">
        <w:tab/>
        <w:t>Test procedure sequence</w:t>
      </w:r>
    </w:p>
    <w:p w14:paraId="25FCFB58" w14:textId="77777777" w:rsidR="0071099F" w:rsidRPr="00FB288D" w:rsidRDefault="0071099F">
      <w:pPr>
        <w:pStyle w:val="TH"/>
        <w:pPrChange w:id="111" w:author="MCC160" w:date="2023-02-23T20:41:00Z">
          <w:pPr>
            <w:keepNext/>
            <w:keepLines/>
            <w:spacing w:before="60"/>
            <w:jc w:val="center"/>
          </w:pPr>
        </w:pPrChange>
      </w:pPr>
      <w:r w:rsidRPr="00FB288D">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99F" w:rsidRPr="00FB288D" w14:paraId="37782A61" w14:textId="77777777" w:rsidTr="00FB0651">
        <w:tc>
          <w:tcPr>
            <w:tcW w:w="649" w:type="dxa"/>
            <w:tcBorders>
              <w:top w:val="single" w:sz="4" w:space="0" w:color="auto"/>
              <w:left w:val="single" w:sz="4" w:space="0" w:color="auto"/>
              <w:bottom w:val="nil"/>
              <w:right w:val="single" w:sz="4" w:space="0" w:color="auto"/>
            </w:tcBorders>
            <w:hideMark/>
          </w:tcPr>
          <w:p w14:paraId="754321F4" w14:textId="77777777" w:rsidR="0071099F" w:rsidRPr="00FB288D" w:rsidRDefault="0071099F">
            <w:pPr>
              <w:pStyle w:val="TAH"/>
              <w:pPrChange w:id="112" w:author="MCC160" w:date="2023-02-23T20:41:00Z">
                <w:pPr>
                  <w:keepNext/>
                  <w:keepLines/>
                  <w:spacing w:after="0"/>
                  <w:jc w:val="center"/>
                </w:pPr>
              </w:pPrChange>
            </w:pPr>
            <w:r w:rsidRPr="00FB288D">
              <w:lastRenderedPageBreak/>
              <w:t>St</w:t>
            </w:r>
          </w:p>
        </w:tc>
        <w:tc>
          <w:tcPr>
            <w:tcW w:w="3970" w:type="dxa"/>
            <w:tcBorders>
              <w:top w:val="single" w:sz="4" w:space="0" w:color="auto"/>
              <w:left w:val="single" w:sz="4" w:space="0" w:color="auto"/>
              <w:bottom w:val="nil"/>
              <w:right w:val="single" w:sz="4" w:space="0" w:color="auto"/>
            </w:tcBorders>
            <w:hideMark/>
          </w:tcPr>
          <w:p w14:paraId="2B7A7651" w14:textId="77777777" w:rsidR="0071099F" w:rsidRPr="00FB288D" w:rsidRDefault="0071099F">
            <w:pPr>
              <w:pStyle w:val="TAH"/>
              <w:pPrChange w:id="113" w:author="MCC160" w:date="2023-02-23T20:41:00Z">
                <w:pPr>
                  <w:keepNext/>
                  <w:keepLines/>
                  <w:spacing w:after="0"/>
                  <w:jc w:val="center"/>
                </w:pPr>
              </w:pPrChange>
            </w:pPr>
            <w:r w:rsidRPr="00FB288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419D1D4" w14:textId="77777777" w:rsidR="0071099F" w:rsidRPr="00FB288D" w:rsidRDefault="0071099F">
            <w:pPr>
              <w:pStyle w:val="TAH"/>
              <w:pPrChange w:id="114" w:author="MCC160" w:date="2023-02-23T20:41:00Z">
                <w:pPr>
                  <w:keepNext/>
                  <w:keepLines/>
                  <w:spacing w:after="0"/>
                  <w:jc w:val="center"/>
                </w:pPr>
              </w:pPrChange>
            </w:pPr>
            <w:r w:rsidRPr="00FB288D">
              <w:t>Message Sequence</w:t>
            </w:r>
          </w:p>
        </w:tc>
        <w:tc>
          <w:tcPr>
            <w:tcW w:w="567" w:type="dxa"/>
            <w:tcBorders>
              <w:top w:val="single" w:sz="4" w:space="0" w:color="auto"/>
              <w:left w:val="single" w:sz="4" w:space="0" w:color="auto"/>
              <w:bottom w:val="nil"/>
              <w:right w:val="single" w:sz="4" w:space="0" w:color="auto"/>
            </w:tcBorders>
            <w:hideMark/>
          </w:tcPr>
          <w:p w14:paraId="3D9361AC" w14:textId="77777777" w:rsidR="0071099F" w:rsidRPr="00FB288D" w:rsidRDefault="0071099F">
            <w:pPr>
              <w:pStyle w:val="TAH"/>
              <w:pPrChange w:id="115" w:author="MCC160" w:date="2023-02-23T20:41:00Z">
                <w:pPr>
                  <w:keepNext/>
                  <w:keepLines/>
                  <w:spacing w:after="0"/>
                  <w:jc w:val="center"/>
                </w:pPr>
              </w:pPrChange>
            </w:pPr>
            <w:r w:rsidRPr="00FB288D">
              <w:t>TP</w:t>
            </w:r>
          </w:p>
        </w:tc>
        <w:tc>
          <w:tcPr>
            <w:tcW w:w="892" w:type="dxa"/>
            <w:tcBorders>
              <w:top w:val="single" w:sz="4" w:space="0" w:color="auto"/>
              <w:left w:val="single" w:sz="4" w:space="0" w:color="auto"/>
              <w:bottom w:val="nil"/>
              <w:right w:val="single" w:sz="4" w:space="0" w:color="auto"/>
            </w:tcBorders>
            <w:hideMark/>
          </w:tcPr>
          <w:p w14:paraId="5A16CB0A" w14:textId="77777777" w:rsidR="0071099F" w:rsidRPr="00FB288D" w:rsidRDefault="0071099F">
            <w:pPr>
              <w:pStyle w:val="TAH"/>
              <w:pPrChange w:id="116" w:author="MCC160" w:date="2023-02-23T20:41:00Z">
                <w:pPr>
                  <w:keepNext/>
                  <w:keepLines/>
                  <w:spacing w:after="0"/>
                  <w:jc w:val="center"/>
                </w:pPr>
              </w:pPrChange>
            </w:pPr>
            <w:r w:rsidRPr="00FB288D">
              <w:t>Verdict</w:t>
            </w:r>
          </w:p>
        </w:tc>
      </w:tr>
      <w:tr w:rsidR="0071099F" w:rsidRPr="00FB288D" w14:paraId="2779F6F5" w14:textId="77777777" w:rsidTr="00FB0651">
        <w:tc>
          <w:tcPr>
            <w:tcW w:w="649" w:type="dxa"/>
            <w:tcBorders>
              <w:top w:val="nil"/>
              <w:left w:val="single" w:sz="4" w:space="0" w:color="auto"/>
              <w:bottom w:val="single" w:sz="4" w:space="0" w:color="auto"/>
              <w:right w:val="single" w:sz="4" w:space="0" w:color="auto"/>
            </w:tcBorders>
          </w:tcPr>
          <w:p w14:paraId="17FEACB9" w14:textId="77777777" w:rsidR="0071099F" w:rsidRPr="00FB288D" w:rsidRDefault="0071099F">
            <w:pPr>
              <w:pStyle w:val="TAH"/>
              <w:pPrChange w:id="117" w:author="MCC160" w:date="2023-02-23T20:41:00Z">
                <w:pPr>
                  <w:keepNext/>
                  <w:keepLines/>
                  <w:spacing w:after="0"/>
                  <w:jc w:val="center"/>
                </w:pPr>
              </w:pPrChange>
            </w:pPr>
          </w:p>
        </w:tc>
        <w:tc>
          <w:tcPr>
            <w:tcW w:w="3970" w:type="dxa"/>
            <w:tcBorders>
              <w:top w:val="nil"/>
              <w:left w:val="single" w:sz="4" w:space="0" w:color="auto"/>
              <w:bottom w:val="single" w:sz="4" w:space="0" w:color="auto"/>
              <w:right w:val="single" w:sz="4" w:space="0" w:color="auto"/>
            </w:tcBorders>
          </w:tcPr>
          <w:p w14:paraId="2034F4C0" w14:textId="77777777" w:rsidR="0071099F" w:rsidRPr="00FB288D" w:rsidRDefault="0071099F">
            <w:pPr>
              <w:pStyle w:val="TAH"/>
              <w:pPrChange w:id="118" w:author="MCC160" w:date="2023-02-23T20:41: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2A9E1E6D" w14:textId="77777777" w:rsidR="0071099F" w:rsidRPr="00FB288D" w:rsidRDefault="0071099F">
            <w:pPr>
              <w:pStyle w:val="TAH"/>
              <w:pPrChange w:id="119" w:author="MCC160" w:date="2023-02-23T20:41:00Z">
                <w:pPr>
                  <w:keepNext/>
                  <w:keepLines/>
                  <w:spacing w:after="0"/>
                  <w:jc w:val="center"/>
                </w:pPr>
              </w:pPrChange>
            </w:pPr>
            <w:r w:rsidRPr="00FB288D">
              <w:t>U - S</w:t>
            </w:r>
          </w:p>
        </w:tc>
        <w:tc>
          <w:tcPr>
            <w:tcW w:w="2978" w:type="dxa"/>
            <w:tcBorders>
              <w:top w:val="single" w:sz="4" w:space="0" w:color="auto"/>
              <w:left w:val="single" w:sz="4" w:space="0" w:color="auto"/>
              <w:bottom w:val="single" w:sz="4" w:space="0" w:color="auto"/>
              <w:right w:val="single" w:sz="4" w:space="0" w:color="auto"/>
            </w:tcBorders>
            <w:hideMark/>
          </w:tcPr>
          <w:p w14:paraId="0F0209AD" w14:textId="77777777" w:rsidR="0071099F" w:rsidRPr="00FB288D" w:rsidRDefault="0071099F">
            <w:pPr>
              <w:pStyle w:val="TAH"/>
              <w:pPrChange w:id="120" w:author="MCC160" w:date="2023-02-23T20:41:00Z">
                <w:pPr>
                  <w:keepNext/>
                  <w:keepLines/>
                  <w:spacing w:after="0"/>
                  <w:jc w:val="center"/>
                </w:pPr>
              </w:pPrChange>
            </w:pPr>
            <w:r w:rsidRPr="00FB288D">
              <w:t>Message</w:t>
            </w:r>
          </w:p>
        </w:tc>
        <w:tc>
          <w:tcPr>
            <w:tcW w:w="567" w:type="dxa"/>
            <w:tcBorders>
              <w:top w:val="nil"/>
              <w:left w:val="single" w:sz="4" w:space="0" w:color="auto"/>
              <w:bottom w:val="single" w:sz="4" w:space="0" w:color="auto"/>
              <w:right w:val="single" w:sz="4" w:space="0" w:color="auto"/>
            </w:tcBorders>
          </w:tcPr>
          <w:p w14:paraId="5C39EFA9" w14:textId="77777777" w:rsidR="0071099F" w:rsidRPr="00FB288D" w:rsidRDefault="0071099F">
            <w:pPr>
              <w:pStyle w:val="TAH"/>
              <w:pPrChange w:id="121" w:author="MCC160" w:date="2023-02-23T20:41: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35AC20FA" w14:textId="77777777" w:rsidR="0071099F" w:rsidRPr="00FB288D" w:rsidRDefault="0071099F">
            <w:pPr>
              <w:pStyle w:val="TAH"/>
              <w:pPrChange w:id="122" w:author="MCC160" w:date="2023-02-23T20:41:00Z">
                <w:pPr>
                  <w:keepNext/>
                  <w:keepLines/>
                  <w:spacing w:after="0"/>
                  <w:jc w:val="center"/>
                </w:pPr>
              </w:pPrChange>
            </w:pPr>
          </w:p>
        </w:tc>
      </w:tr>
      <w:tr w:rsidR="0071099F" w:rsidRPr="00FB288D" w14:paraId="16AF4722" w14:textId="77777777" w:rsidTr="00FB0651">
        <w:tc>
          <w:tcPr>
            <w:tcW w:w="649" w:type="dxa"/>
            <w:tcBorders>
              <w:top w:val="nil"/>
              <w:left w:val="single" w:sz="4" w:space="0" w:color="auto"/>
              <w:bottom w:val="single" w:sz="4" w:space="0" w:color="auto"/>
              <w:right w:val="single" w:sz="4" w:space="0" w:color="auto"/>
            </w:tcBorders>
            <w:hideMark/>
          </w:tcPr>
          <w:p w14:paraId="0D03CA35" w14:textId="77777777" w:rsidR="0071099F" w:rsidRPr="00FB288D" w:rsidRDefault="0071099F">
            <w:pPr>
              <w:pStyle w:val="TAC"/>
              <w:pPrChange w:id="123" w:author="MCC160" w:date="2023-02-23T20:41:00Z">
                <w:pPr>
                  <w:keepNext/>
                  <w:keepLines/>
                  <w:spacing w:after="0"/>
                  <w:jc w:val="center"/>
                </w:pPr>
              </w:pPrChange>
            </w:pPr>
            <w:r w:rsidRPr="00FB288D">
              <w:t>0</w:t>
            </w:r>
          </w:p>
        </w:tc>
        <w:tc>
          <w:tcPr>
            <w:tcW w:w="3970" w:type="dxa"/>
            <w:tcBorders>
              <w:top w:val="nil"/>
              <w:left w:val="single" w:sz="4" w:space="0" w:color="auto"/>
              <w:bottom w:val="single" w:sz="4" w:space="0" w:color="auto"/>
              <w:right w:val="single" w:sz="4" w:space="0" w:color="auto"/>
            </w:tcBorders>
          </w:tcPr>
          <w:p w14:paraId="65710561" w14:textId="77777777" w:rsidR="0071099F" w:rsidRPr="00FB288D" w:rsidRDefault="0071099F">
            <w:pPr>
              <w:pStyle w:val="TAL"/>
              <w:rPr>
                <w:lang w:eastAsia="en-US"/>
              </w:rPr>
              <w:pPrChange w:id="124" w:author="MCC160" w:date="2023-02-23T20:41:00Z">
                <w:pPr>
                  <w:keepNext/>
                  <w:keepLines/>
                  <w:spacing w:after="0"/>
                  <w:ind w:left="851" w:hanging="851"/>
                </w:pPr>
              </w:pPrChange>
            </w:pPr>
            <w:r w:rsidRPr="00FB288D">
              <w:rPr>
                <w:lang w:eastAsia="en-US"/>
              </w:rPr>
              <w:t>Trigger the UE to reset UTC time and location.</w:t>
            </w:r>
          </w:p>
          <w:p w14:paraId="3BE847EF" w14:textId="77777777" w:rsidR="0071099F" w:rsidRPr="00FB288D" w:rsidRDefault="0071099F">
            <w:pPr>
              <w:pStyle w:val="TAL"/>
              <w:rPr>
                <w:lang w:eastAsia="en-US"/>
              </w:rPr>
              <w:pPrChange w:id="125" w:author="MCC160" w:date="2023-02-23T20:41:00Z">
                <w:pPr>
                  <w:keepNext/>
                  <w:keepLines/>
                  <w:spacing w:after="0"/>
                  <w:ind w:left="851" w:hanging="851"/>
                </w:pPr>
              </w:pPrChange>
            </w:pPr>
          </w:p>
          <w:p w14:paraId="591C72AA" w14:textId="77777777" w:rsidR="0071099F" w:rsidRPr="00FB288D" w:rsidRDefault="0071099F">
            <w:pPr>
              <w:pStyle w:val="TAL"/>
              <w:pPrChange w:id="126" w:author="MCC160" w:date="2023-02-23T20:41:00Z">
                <w:pPr>
                  <w:keepNext/>
                  <w:keepLines/>
                  <w:spacing w:after="0"/>
                </w:pPr>
              </w:pPrChange>
            </w:pPr>
            <w:r w:rsidRPr="00FB288D">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367D19B" w14:textId="77777777" w:rsidR="0071099F" w:rsidRPr="00FB288D" w:rsidRDefault="0071099F">
            <w:pPr>
              <w:pStyle w:val="TAC"/>
              <w:pPrChange w:id="127"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30E0E5BA" w14:textId="77777777" w:rsidR="0071099F" w:rsidRPr="00FB288D" w:rsidRDefault="0071099F">
            <w:pPr>
              <w:pStyle w:val="TAL"/>
              <w:pPrChange w:id="128"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3ED9CFCF" w14:textId="77777777" w:rsidR="0071099F" w:rsidRPr="00FB288D" w:rsidRDefault="0071099F">
            <w:pPr>
              <w:pStyle w:val="TAC"/>
              <w:pPrChange w:id="129"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45061DBA" w14:textId="77777777" w:rsidR="0071099F" w:rsidRPr="00FB288D" w:rsidRDefault="0071099F">
            <w:pPr>
              <w:pStyle w:val="TAC"/>
              <w:pPrChange w:id="130" w:author="MCC160" w:date="2023-02-23T20:41:00Z">
                <w:pPr>
                  <w:keepNext/>
                  <w:keepLines/>
                  <w:spacing w:after="0"/>
                  <w:jc w:val="center"/>
                </w:pPr>
              </w:pPrChange>
            </w:pPr>
            <w:r w:rsidRPr="00FB288D">
              <w:t>-</w:t>
            </w:r>
          </w:p>
        </w:tc>
      </w:tr>
      <w:tr w:rsidR="0071099F" w:rsidRPr="00FB288D" w14:paraId="4A2A952D" w14:textId="77777777" w:rsidTr="00FB0651">
        <w:tc>
          <w:tcPr>
            <w:tcW w:w="649" w:type="dxa"/>
            <w:tcBorders>
              <w:top w:val="nil"/>
              <w:left w:val="single" w:sz="4" w:space="0" w:color="auto"/>
              <w:bottom w:val="single" w:sz="4" w:space="0" w:color="auto"/>
              <w:right w:val="single" w:sz="4" w:space="0" w:color="auto"/>
            </w:tcBorders>
            <w:hideMark/>
          </w:tcPr>
          <w:p w14:paraId="5D489FAB" w14:textId="77777777" w:rsidR="0071099F" w:rsidRPr="00FB288D" w:rsidRDefault="0071099F">
            <w:pPr>
              <w:pStyle w:val="TAC"/>
              <w:pPrChange w:id="131" w:author="MCC160" w:date="2023-02-23T20:41:00Z">
                <w:pPr>
                  <w:keepNext/>
                  <w:keepLines/>
                  <w:spacing w:after="0"/>
                  <w:jc w:val="center"/>
                </w:pPr>
              </w:pPrChange>
            </w:pPr>
            <w:r w:rsidRPr="00FB288D">
              <w:t>-</w:t>
            </w:r>
          </w:p>
        </w:tc>
        <w:tc>
          <w:tcPr>
            <w:tcW w:w="3970" w:type="dxa"/>
            <w:tcBorders>
              <w:top w:val="nil"/>
              <w:left w:val="single" w:sz="4" w:space="0" w:color="auto"/>
              <w:bottom w:val="single" w:sz="4" w:space="0" w:color="auto"/>
              <w:right w:val="single" w:sz="4" w:space="0" w:color="auto"/>
            </w:tcBorders>
            <w:hideMark/>
          </w:tcPr>
          <w:p w14:paraId="4622456D" w14:textId="77777777" w:rsidR="0071099F" w:rsidRPr="00FB288D" w:rsidRDefault="0071099F">
            <w:pPr>
              <w:pStyle w:val="TAL"/>
              <w:pPrChange w:id="132" w:author="MCC160" w:date="2023-02-23T20:41:00Z">
                <w:pPr>
                  <w:keepNext/>
                  <w:keepLines/>
                  <w:spacing w:after="0"/>
                </w:pPr>
              </w:pPrChange>
            </w:pPr>
            <w:r w:rsidRPr="00FB288D">
              <w:t xml:space="preserve">EXCEPTION: The E-UTRA/EPC actions which are related to the MCPTT call establishment are described in TS 36.579-1 [2], </w:t>
            </w:r>
            <w:del w:id="133" w:author="MCC160" w:date="2023-01-21T16:37:00Z">
              <w:r w:rsidRPr="00FB288D" w:rsidDel="00297C00">
                <w:delText>sub</w:delText>
              </w:r>
            </w:del>
            <w:r w:rsidRPr="00FB288D">
              <w:t>clause 5.4.4 '</w:t>
            </w:r>
            <w:del w:id="134" w:author="MCC160" w:date="2023-01-21T16:38:00Z">
              <w:r w:rsidRPr="00FB288D" w:rsidDel="00EE086D">
                <w:delText xml:space="preserve">Generic Test Procedure for </w:delText>
              </w:r>
            </w:del>
            <w:r w:rsidRPr="00FB288D">
              <w:t>MCX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BCE4C6D" w14:textId="77777777" w:rsidR="0071099F" w:rsidRPr="00FB288D" w:rsidRDefault="0071099F">
            <w:pPr>
              <w:pStyle w:val="TAC"/>
              <w:pPrChange w:id="135"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2456C5AB" w14:textId="77777777" w:rsidR="0071099F" w:rsidRPr="00FB288D" w:rsidRDefault="0071099F">
            <w:pPr>
              <w:pStyle w:val="TAL"/>
              <w:pPrChange w:id="136"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2FEA0352" w14:textId="77777777" w:rsidR="0071099F" w:rsidRPr="00FB288D" w:rsidRDefault="0071099F">
            <w:pPr>
              <w:pStyle w:val="TAC"/>
              <w:pPrChange w:id="137"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3F8E1E3B" w14:textId="77777777" w:rsidR="0071099F" w:rsidRPr="00FB288D" w:rsidRDefault="0071099F">
            <w:pPr>
              <w:pStyle w:val="TAC"/>
              <w:pPrChange w:id="138" w:author="MCC160" w:date="2023-02-23T20:41:00Z">
                <w:pPr>
                  <w:keepNext/>
                  <w:keepLines/>
                  <w:spacing w:after="0"/>
                  <w:jc w:val="center"/>
                </w:pPr>
              </w:pPrChange>
            </w:pPr>
            <w:r w:rsidRPr="00FB288D">
              <w:t>-</w:t>
            </w:r>
          </w:p>
        </w:tc>
      </w:tr>
      <w:tr w:rsidR="0071099F" w:rsidRPr="00FB288D" w14:paraId="37664660" w14:textId="77777777" w:rsidTr="00FB0651">
        <w:tc>
          <w:tcPr>
            <w:tcW w:w="649" w:type="dxa"/>
            <w:tcBorders>
              <w:top w:val="nil"/>
              <w:left w:val="single" w:sz="4" w:space="0" w:color="auto"/>
              <w:bottom w:val="single" w:sz="4" w:space="0" w:color="auto"/>
              <w:right w:val="single" w:sz="4" w:space="0" w:color="auto"/>
            </w:tcBorders>
            <w:hideMark/>
          </w:tcPr>
          <w:p w14:paraId="5EA9ADB9" w14:textId="77777777" w:rsidR="0071099F" w:rsidRPr="00FB288D" w:rsidRDefault="0071099F">
            <w:pPr>
              <w:pStyle w:val="TAC"/>
              <w:pPrChange w:id="139" w:author="MCC160" w:date="2023-02-23T20:41:00Z">
                <w:pPr>
                  <w:keepNext/>
                  <w:keepLines/>
                  <w:spacing w:after="0"/>
                  <w:jc w:val="center"/>
                </w:pPr>
              </w:pPrChange>
            </w:pPr>
            <w:r w:rsidRPr="00FB288D">
              <w:t>1</w:t>
            </w:r>
          </w:p>
        </w:tc>
        <w:tc>
          <w:tcPr>
            <w:tcW w:w="3970" w:type="dxa"/>
            <w:tcBorders>
              <w:top w:val="nil"/>
              <w:left w:val="single" w:sz="4" w:space="0" w:color="auto"/>
              <w:bottom w:val="single" w:sz="4" w:space="0" w:color="auto"/>
              <w:right w:val="single" w:sz="4" w:space="0" w:color="auto"/>
            </w:tcBorders>
            <w:hideMark/>
          </w:tcPr>
          <w:p w14:paraId="2E7A6BE6" w14:textId="77777777" w:rsidR="0071099F" w:rsidRPr="00FB288D" w:rsidRDefault="0071099F">
            <w:pPr>
              <w:pStyle w:val="TAL"/>
              <w:pPrChange w:id="140" w:author="MCC160" w:date="2023-02-23T20:41:00Z">
                <w:pPr>
                  <w:keepNext/>
                  <w:keepLines/>
                  <w:spacing w:after="0"/>
                </w:pPr>
              </w:pPrChange>
            </w:pPr>
            <w:r w:rsidRPr="00FB288D">
              <w:t>The SS sends a location reporting configuration containing the cell change trigger criteria and the minimum report interval</w:t>
            </w:r>
            <w:del w:id="141" w:author="MCC160" w:date="2023-01-21T17:05:00Z">
              <w:r w:rsidRPr="00FB288D" w:rsidDel="00B8629D">
                <w:delText xml:space="preserve"> to the UE (MCPTT </w:delText>
              </w:r>
            </w:del>
            <w:del w:id="142" w:author="MCC160" w:date="2023-01-21T16:40:00Z">
              <w:r w:rsidRPr="00FB288D" w:rsidDel="00EE086D">
                <w:delText>C</w:delText>
              </w:r>
            </w:del>
            <w:del w:id="143" w:author="MCC160" w:date="2023-01-21T17:05:00Z">
              <w:r w:rsidRPr="00FB288D" w:rsidDel="00B8629D">
                <w:delText>lient)</w:delText>
              </w:r>
            </w:del>
            <w:r w:rsidRPr="00FB288D">
              <w:t xml:space="preserve">. Provision of serving and neighbouring cells ECGIs is requested in addition to the Location Information. </w:t>
            </w:r>
            <w:r w:rsidRPr="00FB288D">
              <w:rPr>
                <w:rFonts w:eastAsia="Malgun Gothic"/>
              </w:rPr>
              <w:t xml:space="preserve">The </w:t>
            </w:r>
            <w:r w:rsidRPr="00FB288D">
              <w:rPr>
                <w:rFonts w:eastAsia="Malgun Gothic"/>
                <w:i/>
              </w:rPr>
              <w:t>minimumReportInterval</w:t>
            </w:r>
            <w:r w:rsidRPr="00FB288D">
              <w:rPr>
                <w:rFonts w:eastAsia="Malgun Gothic"/>
              </w:rPr>
              <w:t xml:space="preserve"> time is set to 25 sec.</w:t>
            </w:r>
          </w:p>
        </w:tc>
        <w:tc>
          <w:tcPr>
            <w:tcW w:w="709" w:type="dxa"/>
            <w:tcBorders>
              <w:top w:val="single" w:sz="4" w:space="0" w:color="auto"/>
              <w:left w:val="single" w:sz="4" w:space="0" w:color="auto"/>
              <w:bottom w:val="single" w:sz="4" w:space="0" w:color="auto"/>
              <w:right w:val="single" w:sz="4" w:space="0" w:color="auto"/>
            </w:tcBorders>
            <w:hideMark/>
          </w:tcPr>
          <w:p w14:paraId="298A1A4B" w14:textId="77777777" w:rsidR="0071099F" w:rsidRPr="00FB288D" w:rsidRDefault="0071099F">
            <w:pPr>
              <w:pStyle w:val="TAC"/>
              <w:pPrChange w:id="144" w:author="MCC160" w:date="2023-02-23T20:41:00Z">
                <w:pPr>
                  <w:keepNext/>
                  <w:keepLines/>
                  <w:spacing w:after="0"/>
                  <w:jc w:val="center"/>
                </w:pPr>
              </w:pPrChange>
            </w:pPr>
            <w:r w:rsidRPr="00FB288D">
              <w:t>&lt;--</w:t>
            </w:r>
            <w:del w:id="145" w:author="MCC160" w:date="2023-01-21T17:06:00Z">
              <w:r w:rsidRPr="00FB288D" w:rsidDel="00B8629D">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21F6A84" w14:textId="77777777" w:rsidR="0071099F" w:rsidRPr="00FB288D" w:rsidRDefault="0071099F">
            <w:pPr>
              <w:pStyle w:val="TAL"/>
              <w:pPrChange w:id="146" w:author="MCC160" w:date="2023-02-23T20:41:00Z">
                <w:pPr>
                  <w:keepNext/>
                  <w:keepLines/>
                  <w:spacing w:after="0"/>
                </w:pPr>
              </w:pPrChange>
            </w:pPr>
            <w:r w:rsidRPr="00FB288D">
              <w:t xml:space="preserve">SIP MESSAGE </w:t>
            </w:r>
          </w:p>
        </w:tc>
        <w:tc>
          <w:tcPr>
            <w:tcW w:w="567" w:type="dxa"/>
            <w:tcBorders>
              <w:top w:val="nil"/>
              <w:left w:val="single" w:sz="4" w:space="0" w:color="auto"/>
              <w:bottom w:val="single" w:sz="4" w:space="0" w:color="auto"/>
              <w:right w:val="single" w:sz="4" w:space="0" w:color="auto"/>
            </w:tcBorders>
            <w:hideMark/>
          </w:tcPr>
          <w:p w14:paraId="7A46176D" w14:textId="77777777" w:rsidR="0071099F" w:rsidRPr="00FB288D" w:rsidRDefault="0071099F">
            <w:pPr>
              <w:pStyle w:val="TAC"/>
              <w:pPrChange w:id="147"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6DFDA9C1" w14:textId="77777777" w:rsidR="0071099F" w:rsidRPr="00FB288D" w:rsidRDefault="0071099F">
            <w:pPr>
              <w:pStyle w:val="TAC"/>
              <w:pPrChange w:id="148" w:author="MCC160" w:date="2023-02-23T20:41:00Z">
                <w:pPr>
                  <w:keepNext/>
                  <w:keepLines/>
                  <w:spacing w:after="0"/>
                  <w:jc w:val="center"/>
                </w:pPr>
              </w:pPrChange>
            </w:pPr>
            <w:r w:rsidRPr="00FB288D">
              <w:t>-</w:t>
            </w:r>
          </w:p>
        </w:tc>
      </w:tr>
      <w:tr w:rsidR="0071099F" w:rsidRPr="00FB288D" w14:paraId="4610F96F" w14:textId="77777777" w:rsidTr="00FB0651">
        <w:tc>
          <w:tcPr>
            <w:tcW w:w="649" w:type="dxa"/>
            <w:tcBorders>
              <w:top w:val="nil"/>
              <w:left w:val="single" w:sz="4" w:space="0" w:color="auto"/>
              <w:bottom w:val="single" w:sz="4" w:space="0" w:color="auto"/>
              <w:right w:val="single" w:sz="4" w:space="0" w:color="auto"/>
            </w:tcBorders>
            <w:hideMark/>
          </w:tcPr>
          <w:p w14:paraId="69A6B50D" w14:textId="77777777" w:rsidR="0071099F" w:rsidRPr="00FB288D" w:rsidRDefault="0071099F">
            <w:pPr>
              <w:pStyle w:val="TAC"/>
              <w:pPrChange w:id="149" w:author="MCC160" w:date="2023-02-23T20:41:00Z">
                <w:pPr>
                  <w:keepNext/>
                  <w:keepLines/>
                  <w:spacing w:after="0"/>
                  <w:jc w:val="center"/>
                </w:pPr>
              </w:pPrChange>
            </w:pPr>
            <w:r w:rsidRPr="00FB288D">
              <w:t>1A</w:t>
            </w:r>
          </w:p>
        </w:tc>
        <w:tc>
          <w:tcPr>
            <w:tcW w:w="3970" w:type="dxa"/>
            <w:tcBorders>
              <w:top w:val="nil"/>
              <w:left w:val="single" w:sz="4" w:space="0" w:color="auto"/>
              <w:bottom w:val="single" w:sz="4" w:space="0" w:color="auto"/>
              <w:right w:val="single" w:sz="4" w:space="0" w:color="auto"/>
            </w:tcBorders>
            <w:hideMark/>
          </w:tcPr>
          <w:p w14:paraId="3B7CAE4E" w14:textId="77777777" w:rsidR="0071099F" w:rsidRPr="00FB288D" w:rsidRDefault="0071099F">
            <w:pPr>
              <w:pStyle w:val="TAL"/>
              <w:pPrChange w:id="150" w:author="MCC160" w:date="2023-02-23T20:41:00Z">
                <w:pPr>
                  <w:keepNext/>
                  <w:keepLines/>
                  <w:spacing w:after="0"/>
                </w:pPr>
              </w:pPrChange>
            </w:pPr>
            <w:r w:rsidRPr="00FB288D">
              <w:t xml:space="preserve">SS starts timer=25 sec (the non-emergency </w:t>
            </w:r>
            <w:r w:rsidRPr="00FB288D">
              <w:rPr>
                <w:rFonts w:eastAsia="Malgun Gothic"/>
                <w:i/>
              </w:rPr>
              <w:t>minimumReportInterval</w:t>
            </w:r>
            <w:r w:rsidRPr="00FB288D">
              <w:t xml:space="preserve"> interval length defined in the SIP MESSAGE sent in step 1).</w:t>
            </w:r>
          </w:p>
        </w:tc>
        <w:tc>
          <w:tcPr>
            <w:tcW w:w="709" w:type="dxa"/>
            <w:tcBorders>
              <w:top w:val="single" w:sz="4" w:space="0" w:color="auto"/>
              <w:left w:val="single" w:sz="4" w:space="0" w:color="auto"/>
              <w:bottom w:val="single" w:sz="4" w:space="0" w:color="auto"/>
              <w:right w:val="single" w:sz="4" w:space="0" w:color="auto"/>
            </w:tcBorders>
            <w:hideMark/>
          </w:tcPr>
          <w:p w14:paraId="3937C678" w14:textId="77777777" w:rsidR="0071099F" w:rsidRPr="00FB288D" w:rsidRDefault="0071099F">
            <w:pPr>
              <w:pStyle w:val="TAC"/>
              <w:pPrChange w:id="151"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2BC5C528" w14:textId="77777777" w:rsidR="0071099F" w:rsidRPr="00FB288D" w:rsidRDefault="0071099F">
            <w:pPr>
              <w:pStyle w:val="TAL"/>
              <w:pPrChange w:id="152"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5D296805" w14:textId="77777777" w:rsidR="0071099F" w:rsidRPr="00FB288D" w:rsidRDefault="0071099F">
            <w:pPr>
              <w:pStyle w:val="TAC"/>
              <w:pPrChange w:id="153"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18887584" w14:textId="77777777" w:rsidR="0071099F" w:rsidRPr="00FB288D" w:rsidRDefault="0071099F">
            <w:pPr>
              <w:pStyle w:val="TAC"/>
              <w:pPrChange w:id="154" w:author="MCC160" w:date="2023-02-23T20:41:00Z">
                <w:pPr>
                  <w:keepNext/>
                  <w:keepLines/>
                  <w:spacing w:after="0"/>
                  <w:jc w:val="center"/>
                </w:pPr>
              </w:pPrChange>
            </w:pPr>
            <w:r w:rsidRPr="00FB288D">
              <w:t>-</w:t>
            </w:r>
          </w:p>
        </w:tc>
      </w:tr>
      <w:tr w:rsidR="0071099F" w:rsidRPr="00FB288D" w14:paraId="71C7CF81" w14:textId="77777777" w:rsidTr="00FB0651">
        <w:tc>
          <w:tcPr>
            <w:tcW w:w="649" w:type="dxa"/>
            <w:tcBorders>
              <w:top w:val="nil"/>
              <w:left w:val="single" w:sz="4" w:space="0" w:color="auto"/>
              <w:bottom w:val="single" w:sz="4" w:space="0" w:color="auto"/>
              <w:right w:val="single" w:sz="4" w:space="0" w:color="auto"/>
            </w:tcBorders>
            <w:hideMark/>
          </w:tcPr>
          <w:p w14:paraId="143DDECF" w14:textId="77777777" w:rsidR="0071099F" w:rsidRPr="00FB288D" w:rsidRDefault="0071099F">
            <w:pPr>
              <w:pStyle w:val="TAC"/>
              <w:rPr>
                <w:szCs w:val="18"/>
              </w:rPr>
              <w:pPrChange w:id="155" w:author="MCC160" w:date="2023-02-23T20:41:00Z">
                <w:pPr>
                  <w:keepNext/>
                  <w:keepLines/>
                  <w:spacing w:after="0"/>
                  <w:jc w:val="center"/>
                </w:pPr>
              </w:pPrChange>
            </w:pPr>
            <w:r w:rsidRPr="00FB288D">
              <w:t>-</w:t>
            </w:r>
          </w:p>
        </w:tc>
        <w:tc>
          <w:tcPr>
            <w:tcW w:w="3970" w:type="dxa"/>
            <w:tcBorders>
              <w:top w:val="nil"/>
              <w:left w:val="single" w:sz="4" w:space="0" w:color="auto"/>
              <w:bottom w:val="single" w:sz="4" w:space="0" w:color="auto"/>
              <w:right w:val="single" w:sz="4" w:space="0" w:color="auto"/>
            </w:tcBorders>
            <w:hideMark/>
          </w:tcPr>
          <w:p w14:paraId="2499699E" w14:textId="77777777" w:rsidR="0071099F" w:rsidRPr="00FB288D" w:rsidRDefault="0071099F">
            <w:pPr>
              <w:pStyle w:val="TAL"/>
              <w:rPr>
                <w:szCs w:val="18"/>
              </w:rPr>
              <w:pPrChange w:id="156" w:author="MCC160" w:date="2023-02-23T20:41:00Z">
                <w:pPr>
                  <w:keepNext/>
                  <w:keepLines/>
                  <w:spacing w:after="0"/>
                </w:pPr>
              </w:pPrChange>
            </w:pPr>
            <w:r w:rsidRPr="00FB288D">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C7591A4" w14:textId="77777777" w:rsidR="0071099F" w:rsidRPr="00FB288D" w:rsidRDefault="0071099F">
            <w:pPr>
              <w:pStyle w:val="TAC"/>
              <w:pPrChange w:id="157"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3560FFBE" w14:textId="77777777" w:rsidR="0071099F" w:rsidRPr="00FB288D" w:rsidRDefault="0071099F">
            <w:pPr>
              <w:pStyle w:val="TAL"/>
              <w:pPrChange w:id="158"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653FFA95" w14:textId="77777777" w:rsidR="0071099F" w:rsidRPr="00FB288D" w:rsidRDefault="0071099F">
            <w:pPr>
              <w:pStyle w:val="TAC"/>
              <w:pPrChange w:id="159"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627D08CF" w14:textId="77777777" w:rsidR="0071099F" w:rsidRPr="00FB288D" w:rsidRDefault="0071099F">
            <w:pPr>
              <w:pStyle w:val="TAC"/>
              <w:pPrChange w:id="160" w:author="MCC160" w:date="2023-02-23T20:41:00Z">
                <w:pPr>
                  <w:keepNext/>
                  <w:keepLines/>
                  <w:spacing w:after="0"/>
                  <w:jc w:val="center"/>
                </w:pPr>
              </w:pPrChange>
            </w:pPr>
            <w:r w:rsidRPr="00FB288D">
              <w:t>-</w:t>
            </w:r>
          </w:p>
        </w:tc>
      </w:tr>
      <w:tr w:rsidR="0071099F" w:rsidRPr="00FB288D" w14:paraId="5F112E71" w14:textId="77777777" w:rsidTr="00FB0651">
        <w:tc>
          <w:tcPr>
            <w:tcW w:w="649" w:type="dxa"/>
            <w:tcBorders>
              <w:top w:val="nil"/>
              <w:left w:val="single" w:sz="4" w:space="0" w:color="auto"/>
              <w:bottom w:val="single" w:sz="4" w:space="0" w:color="auto"/>
              <w:right w:val="single" w:sz="4" w:space="0" w:color="auto"/>
            </w:tcBorders>
            <w:hideMark/>
          </w:tcPr>
          <w:p w14:paraId="19706DB2" w14:textId="77777777" w:rsidR="0071099F" w:rsidRPr="00FB288D" w:rsidRDefault="0071099F">
            <w:pPr>
              <w:pStyle w:val="TAC"/>
              <w:pPrChange w:id="161" w:author="MCC160" w:date="2023-02-23T20:41:00Z">
                <w:pPr>
                  <w:keepNext/>
                  <w:keepLines/>
                  <w:spacing w:after="0"/>
                  <w:jc w:val="center"/>
                </w:pPr>
              </w:pPrChange>
            </w:pPr>
            <w:r w:rsidRPr="00FB288D">
              <w:t>1B</w:t>
            </w:r>
          </w:p>
        </w:tc>
        <w:tc>
          <w:tcPr>
            <w:tcW w:w="3970" w:type="dxa"/>
            <w:tcBorders>
              <w:top w:val="nil"/>
              <w:left w:val="single" w:sz="4" w:space="0" w:color="auto"/>
              <w:bottom w:val="single" w:sz="4" w:space="0" w:color="auto"/>
              <w:right w:val="single" w:sz="4" w:space="0" w:color="auto"/>
            </w:tcBorders>
            <w:hideMark/>
          </w:tcPr>
          <w:p w14:paraId="092CF373" w14:textId="77777777" w:rsidR="0071099F" w:rsidRPr="00FB288D" w:rsidRDefault="0071099F">
            <w:pPr>
              <w:pStyle w:val="TAL"/>
              <w:pPrChange w:id="162" w:author="MCC160" w:date="2023-02-23T20:41:00Z">
                <w:pPr>
                  <w:keepNext/>
                  <w:keepLines/>
                  <w:spacing w:after="0"/>
                </w:pPr>
              </w:pPrChange>
            </w:pPr>
            <w:r w:rsidRPr="00FB288D">
              <w:t>Trigger the GNSS simulator</w:t>
            </w:r>
            <w:r w:rsidRPr="00FB288D">
              <w:rPr>
                <w:lang w:eastAsia="zh-CN"/>
              </w:rPr>
              <w:t xml:space="preserve"> to start step 2 of </w:t>
            </w:r>
            <w:r w:rsidRPr="00FB288D">
              <w:t xml:space="preserve">Scenario #4 to </w:t>
            </w:r>
            <w:r w:rsidRPr="00FB288D">
              <w:rPr>
                <w:lang w:eastAsia="zh-CN"/>
              </w:rPr>
              <w:t xml:space="preserve">simulate the UE moving to location #7 inside </w:t>
            </w:r>
            <w:r w:rsidRPr="00FB288D">
              <w:t xml:space="preserve">Geographical area #1 </w:t>
            </w:r>
            <w:r w:rsidRPr="00FB288D">
              <w:rPr>
                <w:lang w:eastAsia="zh-CN"/>
              </w:rPr>
              <w:t xml:space="preserve">as defined in TS 36.508 [24] Table </w:t>
            </w:r>
            <w:r w:rsidRPr="00FB288D">
              <w:t>4.11.2-2.</w:t>
            </w:r>
          </w:p>
        </w:tc>
        <w:tc>
          <w:tcPr>
            <w:tcW w:w="709" w:type="dxa"/>
            <w:tcBorders>
              <w:top w:val="single" w:sz="4" w:space="0" w:color="auto"/>
              <w:left w:val="single" w:sz="4" w:space="0" w:color="auto"/>
              <w:bottom w:val="single" w:sz="4" w:space="0" w:color="auto"/>
              <w:right w:val="single" w:sz="4" w:space="0" w:color="auto"/>
            </w:tcBorders>
            <w:hideMark/>
          </w:tcPr>
          <w:p w14:paraId="1C843595" w14:textId="77777777" w:rsidR="0071099F" w:rsidRPr="00FB288D" w:rsidRDefault="0071099F">
            <w:pPr>
              <w:pStyle w:val="TAC"/>
              <w:pPrChange w:id="163"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17084E74" w14:textId="77777777" w:rsidR="0071099F" w:rsidRPr="00FB288D" w:rsidRDefault="0071099F">
            <w:pPr>
              <w:pStyle w:val="TAL"/>
              <w:pPrChange w:id="164"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34B669E5" w14:textId="77777777" w:rsidR="0071099F" w:rsidRPr="00FB288D" w:rsidRDefault="0071099F">
            <w:pPr>
              <w:pStyle w:val="TAC"/>
              <w:pPrChange w:id="165"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5509410B" w14:textId="77777777" w:rsidR="0071099F" w:rsidRPr="00FB288D" w:rsidRDefault="0071099F">
            <w:pPr>
              <w:pStyle w:val="TAC"/>
              <w:pPrChange w:id="166" w:author="MCC160" w:date="2023-02-23T20:41:00Z">
                <w:pPr>
                  <w:keepNext/>
                  <w:keepLines/>
                  <w:spacing w:after="0"/>
                  <w:jc w:val="center"/>
                </w:pPr>
              </w:pPrChange>
            </w:pPr>
            <w:r w:rsidRPr="00FB288D">
              <w:t>-</w:t>
            </w:r>
          </w:p>
        </w:tc>
      </w:tr>
      <w:tr w:rsidR="0071099F" w:rsidRPr="00FB288D" w14:paraId="06A151E5" w14:textId="77777777" w:rsidTr="00FB0651">
        <w:tc>
          <w:tcPr>
            <w:tcW w:w="649" w:type="dxa"/>
            <w:tcBorders>
              <w:top w:val="nil"/>
              <w:left w:val="single" w:sz="4" w:space="0" w:color="auto"/>
              <w:bottom w:val="single" w:sz="4" w:space="0" w:color="auto"/>
              <w:right w:val="single" w:sz="4" w:space="0" w:color="auto"/>
            </w:tcBorders>
            <w:hideMark/>
          </w:tcPr>
          <w:p w14:paraId="312F9106" w14:textId="77777777" w:rsidR="0071099F" w:rsidRPr="00FB288D" w:rsidRDefault="0071099F">
            <w:pPr>
              <w:pStyle w:val="TAC"/>
              <w:pPrChange w:id="167" w:author="MCC160" w:date="2023-02-23T20:41:00Z">
                <w:pPr>
                  <w:keepNext/>
                  <w:keepLines/>
                  <w:spacing w:after="0"/>
                  <w:jc w:val="center"/>
                </w:pPr>
              </w:pPrChange>
            </w:pPr>
            <w:r w:rsidRPr="00FB288D">
              <w:t>1C</w:t>
            </w:r>
          </w:p>
        </w:tc>
        <w:tc>
          <w:tcPr>
            <w:tcW w:w="3970" w:type="dxa"/>
            <w:tcBorders>
              <w:top w:val="nil"/>
              <w:left w:val="single" w:sz="4" w:space="0" w:color="auto"/>
              <w:bottom w:val="single" w:sz="4" w:space="0" w:color="auto"/>
              <w:right w:val="single" w:sz="4" w:space="0" w:color="auto"/>
            </w:tcBorders>
            <w:hideMark/>
          </w:tcPr>
          <w:p w14:paraId="08DB6335" w14:textId="77777777" w:rsidR="0071099F" w:rsidRPr="00FB288D" w:rsidRDefault="0071099F">
            <w:pPr>
              <w:pStyle w:val="TAL"/>
              <w:pPrChange w:id="168" w:author="MCC160" w:date="2023-02-23T20:41:00Z">
                <w:pPr>
                  <w:keepNext/>
                  <w:keepLines/>
                  <w:spacing w:after="0"/>
                </w:pPr>
              </w:pPrChange>
            </w:pPr>
            <w:r w:rsidRPr="00FB288D">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hideMark/>
          </w:tcPr>
          <w:p w14:paraId="63799B6E" w14:textId="77777777" w:rsidR="0071099F" w:rsidRPr="00FB288D" w:rsidRDefault="0071099F">
            <w:pPr>
              <w:pStyle w:val="TAC"/>
              <w:pPrChange w:id="169"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4B4CA71F" w14:textId="77777777" w:rsidR="0071099F" w:rsidRPr="00FB288D" w:rsidRDefault="0071099F">
            <w:pPr>
              <w:pStyle w:val="TAL"/>
              <w:pPrChange w:id="170"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56B43A22" w14:textId="77777777" w:rsidR="0071099F" w:rsidRPr="00FB288D" w:rsidRDefault="0071099F">
            <w:pPr>
              <w:pStyle w:val="TAC"/>
              <w:pPrChange w:id="171"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5B271D71" w14:textId="77777777" w:rsidR="0071099F" w:rsidRPr="00FB288D" w:rsidRDefault="0071099F">
            <w:pPr>
              <w:pStyle w:val="TAC"/>
              <w:pPrChange w:id="172" w:author="MCC160" w:date="2023-02-23T20:41:00Z">
                <w:pPr>
                  <w:keepNext/>
                  <w:keepLines/>
                  <w:spacing w:after="0"/>
                  <w:jc w:val="center"/>
                </w:pPr>
              </w:pPrChange>
            </w:pPr>
            <w:r w:rsidRPr="00FB288D">
              <w:t>-</w:t>
            </w:r>
          </w:p>
        </w:tc>
      </w:tr>
      <w:tr w:rsidR="0071099F" w:rsidRPr="00FB288D" w14:paraId="14FC93CF" w14:textId="77777777" w:rsidTr="00FB0651">
        <w:tc>
          <w:tcPr>
            <w:tcW w:w="649" w:type="dxa"/>
            <w:tcBorders>
              <w:top w:val="nil"/>
              <w:left w:val="single" w:sz="4" w:space="0" w:color="auto"/>
              <w:bottom w:val="single" w:sz="4" w:space="0" w:color="auto"/>
              <w:right w:val="single" w:sz="4" w:space="0" w:color="auto"/>
            </w:tcBorders>
            <w:hideMark/>
          </w:tcPr>
          <w:p w14:paraId="75CF697F" w14:textId="77777777" w:rsidR="0071099F" w:rsidRPr="00FB288D" w:rsidRDefault="0071099F">
            <w:pPr>
              <w:pStyle w:val="TAC"/>
              <w:pPrChange w:id="173" w:author="MCC160" w:date="2023-02-23T20:41:00Z">
                <w:pPr>
                  <w:keepNext/>
                  <w:keepLines/>
                  <w:spacing w:after="0"/>
                  <w:jc w:val="center"/>
                </w:pPr>
              </w:pPrChange>
            </w:pPr>
            <w:r w:rsidRPr="00FB288D">
              <w:t>2</w:t>
            </w:r>
          </w:p>
        </w:tc>
        <w:tc>
          <w:tcPr>
            <w:tcW w:w="3970" w:type="dxa"/>
            <w:tcBorders>
              <w:top w:val="nil"/>
              <w:left w:val="single" w:sz="4" w:space="0" w:color="auto"/>
              <w:bottom w:val="single" w:sz="4" w:space="0" w:color="auto"/>
              <w:right w:val="single" w:sz="4" w:space="0" w:color="auto"/>
            </w:tcBorders>
            <w:hideMark/>
          </w:tcPr>
          <w:p w14:paraId="310F2CE4" w14:textId="77777777" w:rsidR="0071099F" w:rsidRPr="00FB288D" w:rsidRDefault="0071099F">
            <w:pPr>
              <w:pStyle w:val="TAL"/>
              <w:pPrChange w:id="174" w:author="MCC160" w:date="2023-02-23T20:41:00Z">
                <w:pPr>
                  <w:keepNext/>
                  <w:keepLines/>
                  <w:spacing w:after="0"/>
                </w:pPr>
              </w:pPrChange>
            </w:pPr>
            <w:r w:rsidRPr="00FB288D">
              <w:t xml:space="preserve">Make the SS simulate cell change (same PLMN). The related E-UTRA/EPC actions are described in TS 36.579-1 [2], </w:t>
            </w:r>
            <w:del w:id="175" w:author="MCC160" w:date="2023-01-21T16:37:00Z">
              <w:r w:rsidRPr="00FB288D" w:rsidDel="00297C00">
                <w:delText>sub</w:delText>
              </w:r>
            </w:del>
            <w:r w:rsidRPr="00FB288D">
              <w:t>clause 5.4.9 '</w:t>
            </w:r>
            <w:del w:id="176" w:author="MCC160" w:date="2023-01-21T16:38:00Z">
              <w:r w:rsidRPr="00FB288D" w:rsidDel="00EE086D">
                <w:delText xml:space="preserve">Generic Test Procedure for </w:delText>
              </w:r>
            </w:del>
            <w:del w:id="177" w:author="MCC160" w:date="2023-01-23T13:16:00Z">
              <w:r w:rsidRPr="00FB288D" w:rsidDel="00FE4655">
                <w:delText xml:space="preserve">MCPTT </w:delText>
              </w:r>
            </w:del>
            <w:ins w:id="178" w:author="MCC160" w:date="2023-01-23T13:16:00Z">
              <w:r w:rsidR="00FE4655" w:rsidRPr="00FB288D">
                <w:t xml:space="preserve">MCX </w:t>
              </w:r>
            </w:ins>
            <w:r w:rsidRPr="00FB288D">
              <w:t>communication in E-UTRA / Change of cells' steps 1 and 2. The test sequence below shows only the MCPTT relevant messages exchanged.</w:t>
            </w:r>
          </w:p>
          <w:p w14:paraId="2E39F521" w14:textId="77777777" w:rsidR="0071099F" w:rsidRPr="00FB288D" w:rsidRDefault="0071099F">
            <w:pPr>
              <w:pStyle w:val="TAL"/>
              <w:rPr>
                <w:szCs w:val="18"/>
              </w:rPr>
              <w:pPrChange w:id="179" w:author="MCC160" w:date="2023-02-23T20:41:00Z">
                <w:pPr>
                  <w:keepNext/>
                  <w:keepLines/>
                  <w:spacing w:after="0"/>
                </w:pPr>
              </w:pPrChange>
            </w:pPr>
            <w:r w:rsidRPr="00FB288D">
              <w:t>NOTE: Cell 2 and Cell 1 will be active.</w:t>
            </w:r>
          </w:p>
        </w:tc>
        <w:tc>
          <w:tcPr>
            <w:tcW w:w="709" w:type="dxa"/>
            <w:tcBorders>
              <w:top w:val="single" w:sz="4" w:space="0" w:color="auto"/>
              <w:left w:val="single" w:sz="4" w:space="0" w:color="auto"/>
              <w:bottom w:val="single" w:sz="4" w:space="0" w:color="auto"/>
              <w:right w:val="single" w:sz="4" w:space="0" w:color="auto"/>
            </w:tcBorders>
            <w:hideMark/>
          </w:tcPr>
          <w:p w14:paraId="007DC5B7" w14:textId="77777777" w:rsidR="0071099F" w:rsidRPr="00FB288D" w:rsidRDefault="0071099F">
            <w:pPr>
              <w:pStyle w:val="TAC"/>
              <w:pPrChange w:id="180"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74169EF8" w14:textId="77777777" w:rsidR="0071099F" w:rsidRPr="00FB288D" w:rsidRDefault="0071099F">
            <w:pPr>
              <w:pStyle w:val="TAL"/>
              <w:pPrChange w:id="181"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22DD97B8" w14:textId="77777777" w:rsidR="0071099F" w:rsidRPr="00FB288D" w:rsidRDefault="0071099F">
            <w:pPr>
              <w:pStyle w:val="TAC"/>
              <w:pPrChange w:id="182"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2A122405" w14:textId="77777777" w:rsidR="0071099F" w:rsidRPr="00FB288D" w:rsidRDefault="0071099F">
            <w:pPr>
              <w:pStyle w:val="TAC"/>
              <w:pPrChange w:id="183" w:author="MCC160" w:date="2023-02-23T20:41:00Z">
                <w:pPr>
                  <w:keepNext/>
                  <w:keepLines/>
                  <w:spacing w:after="0"/>
                  <w:jc w:val="center"/>
                </w:pPr>
              </w:pPrChange>
            </w:pPr>
            <w:r w:rsidRPr="00FB288D">
              <w:t>-</w:t>
            </w:r>
          </w:p>
        </w:tc>
      </w:tr>
      <w:tr w:rsidR="0071099F" w:rsidRPr="00FB288D" w14:paraId="202139B8" w14:textId="77777777" w:rsidTr="00FB0651">
        <w:tc>
          <w:tcPr>
            <w:tcW w:w="649" w:type="dxa"/>
            <w:tcBorders>
              <w:top w:val="nil"/>
              <w:left w:val="single" w:sz="4" w:space="0" w:color="auto"/>
              <w:bottom w:val="single" w:sz="4" w:space="0" w:color="auto"/>
              <w:right w:val="single" w:sz="4" w:space="0" w:color="auto"/>
            </w:tcBorders>
            <w:hideMark/>
          </w:tcPr>
          <w:p w14:paraId="38BF2452" w14:textId="77777777" w:rsidR="0071099F" w:rsidRPr="00FB288D" w:rsidRDefault="0071099F">
            <w:pPr>
              <w:pStyle w:val="TAC"/>
              <w:pPrChange w:id="184" w:author="MCC160" w:date="2023-02-23T20:41:00Z">
                <w:pPr>
                  <w:keepNext/>
                  <w:keepLines/>
                  <w:spacing w:after="0"/>
                  <w:jc w:val="center"/>
                </w:pPr>
              </w:pPrChange>
            </w:pPr>
            <w:r w:rsidRPr="00FB288D">
              <w:t>2A</w:t>
            </w:r>
          </w:p>
        </w:tc>
        <w:tc>
          <w:tcPr>
            <w:tcW w:w="3970" w:type="dxa"/>
            <w:tcBorders>
              <w:top w:val="nil"/>
              <w:left w:val="single" w:sz="4" w:space="0" w:color="auto"/>
              <w:bottom w:val="single" w:sz="4" w:space="0" w:color="auto"/>
              <w:right w:val="single" w:sz="4" w:space="0" w:color="auto"/>
            </w:tcBorders>
            <w:hideMark/>
          </w:tcPr>
          <w:p w14:paraId="17E13981" w14:textId="77777777" w:rsidR="0071099F" w:rsidRPr="00FB288D" w:rsidRDefault="0071099F">
            <w:pPr>
              <w:pStyle w:val="TAL"/>
              <w:pPrChange w:id="185" w:author="MCC160" w:date="2023-02-23T20:41:00Z">
                <w:pPr>
                  <w:keepNext/>
                  <w:keepLines/>
                  <w:spacing w:after="0"/>
                </w:pPr>
              </w:pPrChange>
            </w:pPr>
            <w:r w:rsidRPr="00FB288D">
              <w:t>Timer=25 sec expires.</w:t>
            </w:r>
          </w:p>
        </w:tc>
        <w:tc>
          <w:tcPr>
            <w:tcW w:w="709" w:type="dxa"/>
            <w:tcBorders>
              <w:top w:val="single" w:sz="4" w:space="0" w:color="auto"/>
              <w:left w:val="single" w:sz="4" w:space="0" w:color="auto"/>
              <w:bottom w:val="single" w:sz="4" w:space="0" w:color="auto"/>
              <w:right w:val="single" w:sz="4" w:space="0" w:color="auto"/>
            </w:tcBorders>
            <w:hideMark/>
          </w:tcPr>
          <w:p w14:paraId="3667C9EE" w14:textId="77777777" w:rsidR="0071099F" w:rsidRPr="00FB288D" w:rsidRDefault="0071099F">
            <w:pPr>
              <w:pStyle w:val="TAC"/>
              <w:pPrChange w:id="186"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46BA6E8D" w14:textId="77777777" w:rsidR="0071099F" w:rsidRPr="00FB288D" w:rsidRDefault="0071099F">
            <w:pPr>
              <w:pStyle w:val="TAL"/>
              <w:pPrChange w:id="187"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792FEED0" w14:textId="77777777" w:rsidR="0071099F" w:rsidRPr="00FB288D" w:rsidRDefault="0071099F">
            <w:pPr>
              <w:pStyle w:val="TAC"/>
              <w:pPrChange w:id="188"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3EE9885D" w14:textId="77777777" w:rsidR="0071099F" w:rsidRPr="00FB288D" w:rsidRDefault="0071099F">
            <w:pPr>
              <w:pStyle w:val="TAC"/>
              <w:pPrChange w:id="189" w:author="MCC160" w:date="2023-02-23T20:41:00Z">
                <w:pPr>
                  <w:keepNext/>
                  <w:keepLines/>
                  <w:spacing w:after="0"/>
                  <w:jc w:val="center"/>
                </w:pPr>
              </w:pPrChange>
            </w:pPr>
            <w:r w:rsidRPr="00FB288D">
              <w:t>-</w:t>
            </w:r>
          </w:p>
        </w:tc>
      </w:tr>
      <w:tr w:rsidR="0071099F" w:rsidRPr="00FB288D" w14:paraId="5596933A" w14:textId="77777777" w:rsidTr="00FB0651">
        <w:tc>
          <w:tcPr>
            <w:tcW w:w="649" w:type="dxa"/>
            <w:tcBorders>
              <w:top w:val="nil"/>
              <w:left w:val="single" w:sz="4" w:space="0" w:color="auto"/>
              <w:bottom w:val="single" w:sz="4" w:space="0" w:color="auto"/>
              <w:right w:val="single" w:sz="4" w:space="0" w:color="auto"/>
            </w:tcBorders>
            <w:hideMark/>
          </w:tcPr>
          <w:p w14:paraId="35B00AD5" w14:textId="77777777" w:rsidR="0071099F" w:rsidRPr="00FB288D" w:rsidRDefault="0071099F">
            <w:pPr>
              <w:pStyle w:val="TAC"/>
              <w:rPr>
                <w:szCs w:val="18"/>
              </w:rPr>
              <w:pPrChange w:id="190" w:author="MCC160" w:date="2023-02-23T20:41:00Z">
                <w:pPr>
                  <w:keepNext/>
                  <w:keepLines/>
                  <w:spacing w:after="0"/>
                  <w:jc w:val="center"/>
                </w:pPr>
              </w:pPrChange>
            </w:pPr>
            <w:r w:rsidRPr="00FB288D">
              <w:t>-</w:t>
            </w:r>
          </w:p>
        </w:tc>
        <w:tc>
          <w:tcPr>
            <w:tcW w:w="3970" w:type="dxa"/>
            <w:tcBorders>
              <w:top w:val="nil"/>
              <w:left w:val="single" w:sz="4" w:space="0" w:color="auto"/>
              <w:bottom w:val="single" w:sz="4" w:space="0" w:color="auto"/>
              <w:right w:val="single" w:sz="4" w:space="0" w:color="auto"/>
            </w:tcBorders>
            <w:hideMark/>
          </w:tcPr>
          <w:p w14:paraId="3D9C4FB1" w14:textId="77777777" w:rsidR="0071099F" w:rsidRPr="00FB288D" w:rsidRDefault="0071099F">
            <w:pPr>
              <w:pStyle w:val="TAL"/>
              <w:pPrChange w:id="191" w:author="MCC160" w:date="2023-02-23T20:41:00Z">
                <w:pPr>
                  <w:keepNext/>
                  <w:keepLines/>
                  <w:spacing w:after="0"/>
                </w:pPr>
              </w:pPrChange>
            </w:pPr>
            <w:r w:rsidRPr="00FB288D">
              <w:t xml:space="preserve">EXCEPTION: The E-UTRA/EPC actions which are related to the MCPTT call establishment are described in TS 36.579-1 [2], </w:t>
            </w:r>
            <w:del w:id="192" w:author="MCC160" w:date="2023-01-21T16:37:00Z">
              <w:r w:rsidRPr="00FB288D" w:rsidDel="00297C00">
                <w:delText>sub</w:delText>
              </w:r>
            </w:del>
            <w:r w:rsidRPr="00FB288D">
              <w:t>clause 5.4.3 '</w:t>
            </w:r>
            <w:del w:id="193" w:author="MCC160" w:date="2023-01-21T16:38:00Z">
              <w:r w:rsidRPr="00FB288D" w:rsidDel="00EE086D">
                <w:delText>Generic Test</w:delText>
              </w:r>
            </w:del>
            <w:del w:id="194" w:author="MCC160" w:date="2023-01-21T16:39:00Z">
              <w:r w:rsidRPr="00FB288D" w:rsidDel="00EE086D">
                <w:delText xml:space="preserve"> Procedure for </w:delText>
              </w:r>
            </w:del>
            <w:r w:rsidRPr="00FB288D">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0AA09A0" w14:textId="77777777" w:rsidR="0071099F" w:rsidRPr="00FB288D" w:rsidRDefault="0071099F">
            <w:pPr>
              <w:pStyle w:val="TAC"/>
              <w:pPrChange w:id="195"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06400E2E" w14:textId="77777777" w:rsidR="0071099F" w:rsidRPr="00FB288D" w:rsidRDefault="0071099F">
            <w:pPr>
              <w:pStyle w:val="TAL"/>
              <w:pPrChange w:id="196"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626CA006" w14:textId="77777777" w:rsidR="0071099F" w:rsidRPr="00FB288D" w:rsidRDefault="0071099F">
            <w:pPr>
              <w:pStyle w:val="TAC"/>
              <w:pPrChange w:id="197"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7C43F18C" w14:textId="77777777" w:rsidR="0071099F" w:rsidRPr="00FB288D" w:rsidRDefault="0071099F">
            <w:pPr>
              <w:pStyle w:val="TAC"/>
              <w:pPrChange w:id="198" w:author="MCC160" w:date="2023-02-23T20:41:00Z">
                <w:pPr>
                  <w:keepNext/>
                  <w:keepLines/>
                  <w:spacing w:after="0"/>
                  <w:jc w:val="center"/>
                </w:pPr>
              </w:pPrChange>
            </w:pPr>
            <w:r w:rsidRPr="00FB288D">
              <w:t>-</w:t>
            </w:r>
          </w:p>
        </w:tc>
      </w:tr>
      <w:tr w:rsidR="0071099F" w:rsidRPr="00FB288D" w14:paraId="1B68CC22" w14:textId="77777777" w:rsidTr="00FB0651">
        <w:tc>
          <w:tcPr>
            <w:tcW w:w="649" w:type="dxa"/>
            <w:tcBorders>
              <w:top w:val="nil"/>
              <w:left w:val="single" w:sz="4" w:space="0" w:color="auto"/>
              <w:bottom w:val="single" w:sz="4" w:space="0" w:color="auto"/>
              <w:right w:val="single" w:sz="4" w:space="0" w:color="auto"/>
            </w:tcBorders>
            <w:hideMark/>
          </w:tcPr>
          <w:p w14:paraId="0C9AEC38" w14:textId="77777777" w:rsidR="0071099F" w:rsidRPr="00FB288D" w:rsidRDefault="0071099F">
            <w:pPr>
              <w:pStyle w:val="TAC"/>
              <w:pPrChange w:id="199" w:author="MCC160" w:date="2023-02-23T20:41:00Z">
                <w:pPr>
                  <w:keepNext/>
                  <w:keepLines/>
                  <w:spacing w:after="0"/>
                  <w:jc w:val="center"/>
                </w:pPr>
              </w:pPrChange>
            </w:pPr>
            <w:r w:rsidRPr="00FB288D">
              <w:t>3</w:t>
            </w:r>
          </w:p>
        </w:tc>
        <w:tc>
          <w:tcPr>
            <w:tcW w:w="3970" w:type="dxa"/>
            <w:tcBorders>
              <w:top w:val="nil"/>
              <w:left w:val="single" w:sz="4" w:space="0" w:color="auto"/>
              <w:bottom w:val="single" w:sz="4" w:space="0" w:color="auto"/>
              <w:right w:val="single" w:sz="4" w:space="0" w:color="auto"/>
            </w:tcBorders>
            <w:hideMark/>
          </w:tcPr>
          <w:p w14:paraId="2E64D326" w14:textId="77777777" w:rsidR="0071099F" w:rsidRPr="00FB288D" w:rsidRDefault="0071099F">
            <w:pPr>
              <w:pStyle w:val="TAL"/>
              <w:pPrChange w:id="200" w:author="MCC160" w:date="2023-02-23T20:41:00Z">
                <w:pPr>
                  <w:keepNext/>
                  <w:keepLines/>
                  <w:spacing w:after="0"/>
                </w:pPr>
              </w:pPrChange>
            </w:pPr>
            <w:r w:rsidRPr="00FB288D">
              <w:t xml:space="preserve">Check: Does the UE (MCPTT </w:t>
            </w:r>
            <w:del w:id="201" w:author="MCC160" w:date="2023-01-21T16:40:00Z">
              <w:r w:rsidRPr="00FB288D" w:rsidDel="00EE086D">
                <w:delText>C</w:delText>
              </w:r>
            </w:del>
            <w:ins w:id="202" w:author="MCC160" w:date="2023-01-21T16:40:00Z">
              <w:r w:rsidR="00EE086D" w:rsidRPr="00FB288D">
                <w:t>c</w:t>
              </w:r>
            </w:ins>
            <w:r w:rsidRPr="00FB288D">
              <w:t>lient) send a SIP MESSAGE containing the Cell change trigger identification along with the location information report, the current location coordinates as specified in step 1B, and, the ECGIs of Cells 1 and 2?</w:t>
            </w:r>
          </w:p>
        </w:tc>
        <w:tc>
          <w:tcPr>
            <w:tcW w:w="709" w:type="dxa"/>
            <w:tcBorders>
              <w:top w:val="single" w:sz="4" w:space="0" w:color="auto"/>
              <w:left w:val="single" w:sz="4" w:space="0" w:color="auto"/>
              <w:bottom w:val="single" w:sz="4" w:space="0" w:color="auto"/>
              <w:right w:val="single" w:sz="4" w:space="0" w:color="auto"/>
            </w:tcBorders>
            <w:hideMark/>
          </w:tcPr>
          <w:p w14:paraId="6D05121F" w14:textId="77777777" w:rsidR="0071099F" w:rsidRPr="00FB288D" w:rsidRDefault="0071099F">
            <w:pPr>
              <w:pStyle w:val="TAC"/>
              <w:pPrChange w:id="203" w:author="MCC160" w:date="2023-02-23T20:41:00Z">
                <w:pPr>
                  <w:keepNext/>
                  <w:keepLines/>
                  <w:spacing w:after="0"/>
                  <w:jc w:val="center"/>
                </w:pPr>
              </w:pPrChange>
            </w:pPr>
            <w:del w:id="204" w:author="MCC160" w:date="2023-01-21T17:06:00Z">
              <w:r w:rsidRPr="00FB288D" w:rsidDel="00B8629D">
                <w:delText>-</w:delText>
              </w:r>
            </w:del>
            <w:r w:rsidRPr="00FB288D">
              <w:t>--&gt;</w:t>
            </w:r>
          </w:p>
        </w:tc>
        <w:tc>
          <w:tcPr>
            <w:tcW w:w="2978" w:type="dxa"/>
            <w:tcBorders>
              <w:top w:val="single" w:sz="4" w:space="0" w:color="auto"/>
              <w:left w:val="single" w:sz="4" w:space="0" w:color="auto"/>
              <w:bottom w:val="single" w:sz="4" w:space="0" w:color="auto"/>
              <w:right w:val="single" w:sz="4" w:space="0" w:color="auto"/>
            </w:tcBorders>
            <w:hideMark/>
          </w:tcPr>
          <w:p w14:paraId="76952DBD" w14:textId="77777777" w:rsidR="0071099F" w:rsidRPr="00FB288D" w:rsidRDefault="0071099F">
            <w:pPr>
              <w:pStyle w:val="TAL"/>
              <w:pPrChange w:id="205" w:author="MCC160" w:date="2023-02-23T20:41:00Z">
                <w:pPr>
                  <w:keepNext/>
                  <w:keepLines/>
                  <w:spacing w:after="0"/>
                </w:pPr>
              </w:pPrChange>
            </w:pPr>
            <w:r w:rsidRPr="00FB288D">
              <w:t xml:space="preserve">SIP MESSAGE </w:t>
            </w:r>
          </w:p>
        </w:tc>
        <w:tc>
          <w:tcPr>
            <w:tcW w:w="567" w:type="dxa"/>
            <w:tcBorders>
              <w:top w:val="nil"/>
              <w:left w:val="single" w:sz="4" w:space="0" w:color="auto"/>
              <w:bottom w:val="single" w:sz="4" w:space="0" w:color="auto"/>
              <w:right w:val="single" w:sz="4" w:space="0" w:color="auto"/>
            </w:tcBorders>
            <w:hideMark/>
          </w:tcPr>
          <w:p w14:paraId="54089CE0" w14:textId="77777777" w:rsidR="0071099F" w:rsidRPr="00FB288D" w:rsidRDefault="0071099F">
            <w:pPr>
              <w:pStyle w:val="TAC"/>
              <w:pPrChange w:id="206" w:author="MCC160" w:date="2023-02-23T20:41:00Z">
                <w:pPr>
                  <w:keepNext/>
                  <w:keepLines/>
                  <w:spacing w:after="0"/>
                  <w:jc w:val="center"/>
                </w:pPr>
              </w:pPrChange>
            </w:pPr>
            <w:r w:rsidRPr="00FB288D">
              <w:t>1</w:t>
            </w:r>
          </w:p>
        </w:tc>
        <w:tc>
          <w:tcPr>
            <w:tcW w:w="892" w:type="dxa"/>
            <w:tcBorders>
              <w:top w:val="nil"/>
              <w:left w:val="single" w:sz="4" w:space="0" w:color="auto"/>
              <w:bottom w:val="single" w:sz="4" w:space="0" w:color="auto"/>
              <w:right w:val="single" w:sz="4" w:space="0" w:color="auto"/>
            </w:tcBorders>
            <w:hideMark/>
          </w:tcPr>
          <w:p w14:paraId="697728E5" w14:textId="77777777" w:rsidR="0071099F" w:rsidRPr="00FB288D" w:rsidRDefault="0071099F">
            <w:pPr>
              <w:pStyle w:val="TAC"/>
              <w:pPrChange w:id="207" w:author="MCC160" w:date="2023-02-23T20:41:00Z">
                <w:pPr>
                  <w:keepNext/>
                  <w:keepLines/>
                  <w:spacing w:after="0"/>
                  <w:jc w:val="center"/>
                </w:pPr>
              </w:pPrChange>
            </w:pPr>
            <w:r w:rsidRPr="00FB288D">
              <w:t>P</w:t>
            </w:r>
          </w:p>
        </w:tc>
      </w:tr>
      <w:tr w:rsidR="0071099F" w:rsidRPr="00FB288D" w14:paraId="4AD951F4" w14:textId="77777777" w:rsidTr="00FB0651">
        <w:tc>
          <w:tcPr>
            <w:tcW w:w="649" w:type="dxa"/>
            <w:tcBorders>
              <w:top w:val="nil"/>
              <w:left w:val="single" w:sz="4" w:space="0" w:color="auto"/>
              <w:bottom w:val="single" w:sz="4" w:space="0" w:color="auto"/>
              <w:right w:val="single" w:sz="4" w:space="0" w:color="auto"/>
            </w:tcBorders>
            <w:hideMark/>
          </w:tcPr>
          <w:p w14:paraId="1E6C0042" w14:textId="77777777" w:rsidR="0071099F" w:rsidRPr="00FB288D" w:rsidRDefault="0071099F">
            <w:pPr>
              <w:pStyle w:val="TAC"/>
              <w:pPrChange w:id="208" w:author="MCC160" w:date="2023-02-23T20:41:00Z">
                <w:pPr>
                  <w:keepNext/>
                  <w:keepLines/>
                  <w:spacing w:after="0"/>
                  <w:jc w:val="center"/>
                </w:pPr>
              </w:pPrChange>
            </w:pPr>
            <w:r w:rsidRPr="00FB288D">
              <w:t>4-8</w:t>
            </w:r>
          </w:p>
        </w:tc>
        <w:tc>
          <w:tcPr>
            <w:tcW w:w="3970" w:type="dxa"/>
            <w:tcBorders>
              <w:top w:val="nil"/>
              <w:left w:val="single" w:sz="4" w:space="0" w:color="auto"/>
              <w:bottom w:val="single" w:sz="4" w:space="0" w:color="auto"/>
              <w:right w:val="single" w:sz="4" w:space="0" w:color="auto"/>
            </w:tcBorders>
            <w:hideMark/>
          </w:tcPr>
          <w:p w14:paraId="30529787" w14:textId="77777777" w:rsidR="0071099F" w:rsidRPr="00FB288D" w:rsidRDefault="0071099F">
            <w:pPr>
              <w:pStyle w:val="TAL"/>
              <w:pPrChange w:id="209" w:author="MCC160" w:date="2023-02-23T20:41:00Z">
                <w:pPr>
                  <w:keepNext/>
                  <w:keepLines/>
                  <w:spacing w:after="0"/>
                </w:pPr>
              </w:pPrChange>
            </w:pPr>
            <w:r w:rsidRPr="00FB288D">
              <w:t>Void</w:t>
            </w:r>
          </w:p>
        </w:tc>
        <w:tc>
          <w:tcPr>
            <w:tcW w:w="709" w:type="dxa"/>
            <w:tcBorders>
              <w:top w:val="single" w:sz="4" w:space="0" w:color="auto"/>
              <w:left w:val="single" w:sz="4" w:space="0" w:color="auto"/>
              <w:bottom w:val="single" w:sz="4" w:space="0" w:color="auto"/>
              <w:right w:val="single" w:sz="4" w:space="0" w:color="auto"/>
            </w:tcBorders>
            <w:hideMark/>
          </w:tcPr>
          <w:p w14:paraId="6B8BEEAE" w14:textId="77777777" w:rsidR="0071099F" w:rsidRPr="00FB288D" w:rsidRDefault="0071099F">
            <w:pPr>
              <w:pStyle w:val="TAC"/>
              <w:pPrChange w:id="210"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725084D7" w14:textId="77777777" w:rsidR="0071099F" w:rsidRPr="00FB288D" w:rsidRDefault="0071099F">
            <w:pPr>
              <w:pStyle w:val="TAL"/>
              <w:pPrChange w:id="211"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16052139" w14:textId="77777777" w:rsidR="0071099F" w:rsidRPr="00FB288D" w:rsidRDefault="0071099F">
            <w:pPr>
              <w:pStyle w:val="TAC"/>
              <w:pPrChange w:id="212"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5DD83796" w14:textId="77777777" w:rsidR="0071099F" w:rsidRPr="00FB288D" w:rsidRDefault="0071099F">
            <w:pPr>
              <w:pStyle w:val="TAC"/>
              <w:pPrChange w:id="213" w:author="MCC160" w:date="2023-02-23T20:41:00Z">
                <w:pPr>
                  <w:keepNext/>
                  <w:keepLines/>
                  <w:spacing w:after="0"/>
                  <w:jc w:val="center"/>
                </w:pPr>
              </w:pPrChange>
            </w:pPr>
            <w:r w:rsidRPr="00FB288D">
              <w:t>-</w:t>
            </w:r>
          </w:p>
        </w:tc>
      </w:tr>
      <w:tr w:rsidR="0071099F" w:rsidRPr="00FB288D" w14:paraId="1B2FDEE4" w14:textId="77777777" w:rsidTr="00FB0651">
        <w:tc>
          <w:tcPr>
            <w:tcW w:w="649" w:type="dxa"/>
            <w:tcBorders>
              <w:top w:val="nil"/>
              <w:left w:val="single" w:sz="4" w:space="0" w:color="auto"/>
              <w:bottom w:val="single" w:sz="4" w:space="0" w:color="auto"/>
              <w:right w:val="single" w:sz="4" w:space="0" w:color="auto"/>
            </w:tcBorders>
            <w:hideMark/>
          </w:tcPr>
          <w:p w14:paraId="0E29DD07" w14:textId="77777777" w:rsidR="0071099F" w:rsidRPr="00FB288D" w:rsidRDefault="0071099F">
            <w:pPr>
              <w:pStyle w:val="TAC"/>
              <w:pPrChange w:id="214" w:author="MCC160" w:date="2023-02-23T20:41:00Z">
                <w:pPr>
                  <w:keepNext/>
                  <w:keepLines/>
                  <w:spacing w:after="0"/>
                  <w:jc w:val="center"/>
                </w:pPr>
              </w:pPrChange>
            </w:pPr>
            <w:r w:rsidRPr="00FB288D">
              <w:t>9</w:t>
            </w:r>
          </w:p>
        </w:tc>
        <w:tc>
          <w:tcPr>
            <w:tcW w:w="3970" w:type="dxa"/>
            <w:tcBorders>
              <w:top w:val="nil"/>
              <w:left w:val="single" w:sz="4" w:space="0" w:color="auto"/>
              <w:bottom w:val="single" w:sz="4" w:space="0" w:color="auto"/>
              <w:right w:val="single" w:sz="4" w:space="0" w:color="auto"/>
            </w:tcBorders>
            <w:hideMark/>
          </w:tcPr>
          <w:p w14:paraId="771111C8" w14:textId="77777777" w:rsidR="0071099F" w:rsidRPr="00FB288D" w:rsidRDefault="0071099F">
            <w:pPr>
              <w:pStyle w:val="TAL"/>
              <w:pPrChange w:id="215" w:author="MCC160" w:date="2023-02-23T20:41:00Z">
                <w:pPr>
                  <w:keepNext/>
                  <w:keepLines/>
                  <w:spacing w:after="0"/>
                </w:pPr>
              </w:pPrChange>
            </w:pPr>
            <w:r w:rsidRPr="00FB288D">
              <w:t xml:space="preserve">The SS sends a location reporting configuration containing the PLMN change trigger criteria, and, periodic trigger criteria with </w:t>
            </w:r>
            <w:r w:rsidRPr="00FB288D">
              <w:rPr>
                <w:i/>
              </w:rPr>
              <w:t>PeriodicReport</w:t>
            </w:r>
            <w:r w:rsidRPr="00FB288D">
              <w:t xml:space="preserve"> reporting interval set to 60 sec and the minimum report interval</w:t>
            </w:r>
            <w:del w:id="216" w:author="MCC160" w:date="2023-01-21T17:05:00Z">
              <w:r w:rsidRPr="00FB288D" w:rsidDel="00B8629D">
                <w:delText xml:space="preserve"> to the UE (MCPTT </w:delText>
              </w:r>
            </w:del>
            <w:del w:id="217" w:author="MCC160" w:date="2023-01-21T16:40:00Z">
              <w:r w:rsidRPr="00FB288D" w:rsidDel="00EE086D">
                <w:delText>C</w:delText>
              </w:r>
            </w:del>
            <w:del w:id="218" w:author="MCC160" w:date="2023-01-21T17:05:00Z">
              <w:r w:rsidRPr="00FB288D" w:rsidDel="00B8629D">
                <w:delText>lient)</w:delText>
              </w:r>
            </w:del>
            <w:r w:rsidRPr="00FB288D">
              <w:t xml:space="preserve">. Provision of cells ECGIs is requested in addition to the Location Information. </w:t>
            </w:r>
            <w:r w:rsidRPr="00FB288D">
              <w:rPr>
                <w:rFonts w:eastAsia="Malgun Gothic"/>
              </w:rPr>
              <w:t>The minimumReportInterval time is set to 10 sec.</w:t>
            </w:r>
          </w:p>
        </w:tc>
        <w:tc>
          <w:tcPr>
            <w:tcW w:w="709" w:type="dxa"/>
            <w:tcBorders>
              <w:top w:val="single" w:sz="4" w:space="0" w:color="auto"/>
              <w:left w:val="single" w:sz="4" w:space="0" w:color="auto"/>
              <w:bottom w:val="single" w:sz="4" w:space="0" w:color="auto"/>
              <w:right w:val="single" w:sz="4" w:space="0" w:color="auto"/>
            </w:tcBorders>
            <w:hideMark/>
          </w:tcPr>
          <w:p w14:paraId="64E4275B" w14:textId="77777777" w:rsidR="0071099F" w:rsidRPr="00FB288D" w:rsidRDefault="0071099F">
            <w:pPr>
              <w:pStyle w:val="TAC"/>
              <w:pPrChange w:id="219" w:author="MCC160" w:date="2023-02-23T20:41:00Z">
                <w:pPr>
                  <w:keepNext/>
                  <w:keepLines/>
                  <w:spacing w:after="0"/>
                  <w:jc w:val="center"/>
                </w:pPr>
              </w:pPrChange>
            </w:pPr>
            <w:r w:rsidRPr="00FB288D">
              <w:t>&lt;--</w:t>
            </w:r>
            <w:del w:id="220" w:author="MCC160" w:date="2023-01-21T17:06:00Z">
              <w:r w:rsidRPr="00FB288D" w:rsidDel="00B8629D">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FC6B816" w14:textId="77777777" w:rsidR="0071099F" w:rsidRPr="00FB288D" w:rsidRDefault="0071099F">
            <w:pPr>
              <w:pStyle w:val="TAL"/>
              <w:pPrChange w:id="221" w:author="MCC160" w:date="2023-02-23T20:41:00Z">
                <w:pPr>
                  <w:keepNext/>
                  <w:keepLines/>
                  <w:spacing w:after="0"/>
                </w:pPr>
              </w:pPrChange>
            </w:pPr>
            <w:r w:rsidRPr="00FB288D">
              <w:t>SIP MESSAGE</w:t>
            </w:r>
          </w:p>
        </w:tc>
        <w:tc>
          <w:tcPr>
            <w:tcW w:w="567" w:type="dxa"/>
            <w:tcBorders>
              <w:top w:val="nil"/>
              <w:left w:val="single" w:sz="4" w:space="0" w:color="auto"/>
              <w:bottom w:val="single" w:sz="4" w:space="0" w:color="auto"/>
              <w:right w:val="single" w:sz="4" w:space="0" w:color="auto"/>
            </w:tcBorders>
            <w:hideMark/>
          </w:tcPr>
          <w:p w14:paraId="2590D84B" w14:textId="77777777" w:rsidR="0071099F" w:rsidRPr="00FB288D" w:rsidRDefault="0071099F">
            <w:pPr>
              <w:pStyle w:val="TAC"/>
              <w:pPrChange w:id="222"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40C686D8" w14:textId="77777777" w:rsidR="0071099F" w:rsidRPr="00FB288D" w:rsidRDefault="0071099F">
            <w:pPr>
              <w:pStyle w:val="TAC"/>
              <w:pPrChange w:id="223" w:author="MCC160" w:date="2023-02-23T20:41:00Z">
                <w:pPr>
                  <w:keepNext/>
                  <w:keepLines/>
                  <w:spacing w:after="0"/>
                  <w:jc w:val="center"/>
                </w:pPr>
              </w:pPrChange>
            </w:pPr>
            <w:r w:rsidRPr="00FB288D">
              <w:t>-</w:t>
            </w:r>
          </w:p>
        </w:tc>
      </w:tr>
      <w:tr w:rsidR="0071099F" w:rsidRPr="00FB288D" w14:paraId="28076620" w14:textId="77777777" w:rsidTr="00FB0651">
        <w:tc>
          <w:tcPr>
            <w:tcW w:w="649" w:type="dxa"/>
            <w:tcBorders>
              <w:top w:val="nil"/>
              <w:left w:val="single" w:sz="4" w:space="0" w:color="auto"/>
              <w:bottom w:val="single" w:sz="4" w:space="0" w:color="auto"/>
              <w:right w:val="single" w:sz="4" w:space="0" w:color="auto"/>
            </w:tcBorders>
            <w:hideMark/>
          </w:tcPr>
          <w:p w14:paraId="1686A32D" w14:textId="77777777" w:rsidR="0071099F" w:rsidRPr="00FB288D" w:rsidRDefault="0071099F">
            <w:pPr>
              <w:pStyle w:val="TAC"/>
              <w:pPrChange w:id="224" w:author="MCC160" w:date="2023-02-23T20:41:00Z">
                <w:pPr>
                  <w:keepNext/>
                  <w:keepLines/>
                  <w:spacing w:after="0"/>
                  <w:jc w:val="center"/>
                </w:pPr>
              </w:pPrChange>
            </w:pPr>
            <w:r w:rsidRPr="00FB288D">
              <w:lastRenderedPageBreak/>
              <w:t>9A</w:t>
            </w:r>
          </w:p>
        </w:tc>
        <w:tc>
          <w:tcPr>
            <w:tcW w:w="3970" w:type="dxa"/>
            <w:tcBorders>
              <w:top w:val="nil"/>
              <w:left w:val="single" w:sz="4" w:space="0" w:color="auto"/>
              <w:bottom w:val="single" w:sz="4" w:space="0" w:color="auto"/>
              <w:right w:val="single" w:sz="4" w:space="0" w:color="auto"/>
            </w:tcBorders>
            <w:hideMark/>
          </w:tcPr>
          <w:p w14:paraId="462EC0BA" w14:textId="77777777" w:rsidR="0071099F" w:rsidRPr="00FB288D" w:rsidRDefault="0071099F">
            <w:pPr>
              <w:pStyle w:val="TAL"/>
              <w:pPrChange w:id="225" w:author="MCC160" w:date="2023-02-23T20:41:00Z">
                <w:pPr>
                  <w:keepNext/>
                  <w:keepLines/>
                  <w:spacing w:after="0"/>
                </w:pPr>
              </w:pPrChange>
            </w:pPr>
            <w:r w:rsidRPr="00FB288D">
              <w:t xml:space="preserve">SS starts timer=60 sec (the </w:t>
            </w:r>
            <w:r w:rsidRPr="00FB288D">
              <w:rPr>
                <w:i/>
              </w:rPr>
              <w:t>PeriodicReport</w:t>
            </w:r>
            <w:r w:rsidRPr="00FB288D">
              <w:t xml:space="preserve"> </w:t>
            </w:r>
            <w:r w:rsidRPr="00FB288D">
              <w:rPr>
                <w:szCs w:val="18"/>
              </w:rPr>
              <w:t xml:space="preserve">interval </w:t>
            </w:r>
            <w:r w:rsidRPr="00FB288D">
              <w:t>defined in the SIP MESSAGE sent in step 9).</w:t>
            </w:r>
          </w:p>
          <w:p w14:paraId="0AA46F13" w14:textId="77777777" w:rsidR="0071099F" w:rsidRPr="00FB288D" w:rsidRDefault="0071099F">
            <w:pPr>
              <w:pStyle w:val="TAL"/>
              <w:pPrChange w:id="226" w:author="MCC160" w:date="2023-02-23T20:41:00Z">
                <w:pPr>
                  <w:keepNext/>
                  <w:keepLines/>
                  <w:spacing w:after="0"/>
                </w:pPr>
              </w:pPrChange>
            </w:pPr>
            <w:r w:rsidRPr="00FB288D">
              <w:t>NOTE: The value of 60 sec has been chosen arbitrary however if the behaviour described in steps 9B-11 takes longer than 60 sec then this value needs to be adjusted.</w:t>
            </w:r>
          </w:p>
        </w:tc>
        <w:tc>
          <w:tcPr>
            <w:tcW w:w="709" w:type="dxa"/>
            <w:tcBorders>
              <w:top w:val="single" w:sz="4" w:space="0" w:color="auto"/>
              <w:left w:val="single" w:sz="4" w:space="0" w:color="auto"/>
              <w:bottom w:val="single" w:sz="4" w:space="0" w:color="auto"/>
              <w:right w:val="single" w:sz="4" w:space="0" w:color="auto"/>
            </w:tcBorders>
            <w:hideMark/>
          </w:tcPr>
          <w:p w14:paraId="6145D4A9" w14:textId="77777777" w:rsidR="0071099F" w:rsidRPr="00FB288D" w:rsidRDefault="0071099F">
            <w:pPr>
              <w:pStyle w:val="TAC"/>
              <w:pPrChange w:id="227"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4EFC5067" w14:textId="77777777" w:rsidR="0071099F" w:rsidRPr="00FB288D" w:rsidRDefault="0071099F">
            <w:pPr>
              <w:pStyle w:val="TAL"/>
              <w:pPrChange w:id="228"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40A566AB" w14:textId="77777777" w:rsidR="0071099F" w:rsidRPr="00FB288D" w:rsidRDefault="0071099F">
            <w:pPr>
              <w:pStyle w:val="TAC"/>
              <w:pPrChange w:id="229"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24609380" w14:textId="77777777" w:rsidR="0071099F" w:rsidRPr="00FB288D" w:rsidRDefault="0071099F">
            <w:pPr>
              <w:pStyle w:val="TAC"/>
              <w:pPrChange w:id="230" w:author="MCC160" w:date="2023-02-23T20:41:00Z">
                <w:pPr>
                  <w:keepNext/>
                  <w:keepLines/>
                  <w:spacing w:after="0"/>
                  <w:jc w:val="center"/>
                </w:pPr>
              </w:pPrChange>
            </w:pPr>
            <w:r w:rsidRPr="00FB288D">
              <w:t>-</w:t>
            </w:r>
          </w:p>
        </w:tc>
      </w:tr>
      <w:tr w:rsidR="0071099F" w:rsidRPr="00FB288D" w14:paraId="77E012FF" w14:textId="77777777" w:rsidTr="00FB0651">
        <w:tc>
          <w:tcPr>
            <w:tcW w:w="649" w:type="dxa"/>
            <w:tcBorders>
              <w:top w:val="nil"/>
              <w:left w:val="single" w:sz="4" w:space="0" w:color="auto"/>
              <w:bottom w:val="single" w:sz="4" w:space="0" w:color="auto"/>
              <w:right w:val="single" w:sz="4" w:space="0" w:color="auto"/>
            </w:tcBorders>
            <w:hideMark/>
          </w:tcPr>
          <w:p w14:paraId="3EE59E2F" w14:textId="77777777" w:rsidR="0071099F" w:rsidRPr="00FB288D" w:rsidRDefault="0071099F">
            <w:pPr>
              <w:pStyle w:val="TAC"/>
              <w:rPr>
                <w:szCs w:val="18"/>
              </w:rPr>
              <w:pPrChange w:id="231" w:author="MCC160" w:date="2023-02-23T20:41:00Z">
                <w:pPr>
                  <w:keepNext/>
                  <w:keepLines/>
                  <w:spacing w:after="0"/>
                  <w:jc w:val="center"/>
                </w:pPr>
              </w:pPrChange>
            </w:pPr>
            <w:r w:rsidRPr="00FB288D">
              <w:t>-</w:t>
            </w:r>
          </w:p>
        </w:tc>
        <w:tc>
          <w:tcPr>
            <w:tcW w:w="3970" w:type="dxa"/>
            <w:tcBorders>
              <w:top w:val="nil"/>
              <w:left w:val="single" w:sz="4" w:space="0" w:color="auto"/>
              <w:bottom w:val="single" w:sz="4" w:space="0" w:color="auto"/>
              <w:right w:val="single" w:sz="4" w:space="0" w:color="auto"/>
            </w:tcBorders>
            <w:hideMark/>
          </w:tcPr>
          <w:p w14:paraId="09F252A2" w14:textId="77777777" w:rsidR="0071099F" w:rsidRPr="00FB288D" w:rsidRDefault="0071099F">
            <w:pPr>
              <w:pStyle w:val="TAL"/>
              <w:rPr>
                <w:szCs w:val="18"/>
              </w:rPr>
              <w:pPrChange w:id="232" w:author="MCC160" w:date="2023-02-23T20:41:00Z">
                <w:pPr>
                  <w:keepNext/>
                  <w:keepLines/>
                  <w:spacing w:after="0"/>
                </w:pPr>
              </w:pPrChange>
            </w:pPr>
            <w:r w:rsidRPr="00FB288D">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3058D75C" w14:textId="77777777" w:rsidR="0071099F" w:rsidRPr="00FB288D" w:rsidRDefault="0071099F">
            <w:pPr>
              <w:pStyle w:val="TAC"/>
              <w:pPrChange w:id="233"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5B4ABB56" w14:textId="77777777" w:rsidR="0071099F" w:rsidRPr="00FB288D" w:rsidRDefault="0071099F">
            <w:pPr>
              <w:pStyle w:val="TAL"/>
              <w:pPrChange w:id="234"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5D01C70E" w14:textId="77777777" w:rsidR="0071099F" w:rsidRPr="00FB288D" w:rsidRDefault="0071099F">
            <w:pPr>
              <w:pStyle w:val="TAC"/>
              <w:pPrChange w:id="235"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283E44BF" w14:textId="77777777" w:rsidR="0071099F" w:rsidRPr="00FB288D" w:rsidRDefault="0071099F">
            <w:pPr>
              <w:pStyle w:val="TAC"/>
              <w:pPrChange w:id="236" w:author="MCC160" w:date="2023-02-23T20:41:00Z">
                <w:pPr>
                  <w:keepNext/>
                  <w:keepLines/>
                  <w:spacing w:after="0"/>
                  <w:jc w:val="center"/>
                </w:pPr>
              </w:pPrChange>
            </w:pPr>
            <w:r w:rsidRPr="00FB288D">
              <w:t>-</w:t>
            </w:r>
          </w:p>
        </w:tc>
      </w:tr>
      <w:tr w:rsidR="0071099F" w:rsidRPr="00FB288D" w14:paraId="24DA5E28" w14:textId="77777777" w:rsidTr="00FB0651">
        <w:tc>
          <w:tcPr>
            <w:tcW w:w="649" w:type="dxa"/>
            <w:tcBorders>
              <w:top w:val="nil"/>
              <w:left w:val="single" w:sz="4" w:space="0" w:color="auto"/>
              <w:bottom w:val="single" w:sz="4" w:space="0" w:color="auto"/>
              <w:right w:val="single" w:sz="4" w:space="0" w:color="auto"/>
            </w:tcBorders>
            <w:hideMark/>
          </w:tcPr>
          <w:p w14:paraId="6A45C901" w14:textId="77777777" w:rsidR="0071099F" w:rsidRPr="00FB288D" w:rsidRDefault="0071099F">
            <w:pPr>
              <w:pStyle w:val="TAC"/>
              <w:pPrChange w:id="237" w:author="MCC160" w:date="2023-02-23T20:41:00Z">
                <w:pPr>
                  <w:keepNext/>
                  <w:keepLines/>
                  <w:spacing w:after="0"/>
                  <w:jc w:val="center"/>
                </w:pPr>
              </w:pPrChange>
            </w:pPr>
            <w:r w:rsidRPr="00FB288D">
              <w:t>9B</w:t>
            </w:r>
          </w:p>
        </w:tc>
        <w:tc>
          <w:tcPr>
            <w:tcW w:w="3970" w:type="dxa"/>
            <w:tcBorders>
              <w:top w:val="nil"/>
              <w:left w:val="single" w:sz="4" w:space="0" w:color="auto"/>
              <w:bottom w:val="single" w:sz="4" w:space="0" w:color="auto"/>
              <w:right w:val="single" w:sz="4" w:space="0" w:color="auto"/>
            </w:tcBorders>
            <w:hideMark/>
          </w:tcPr>
          <w:p w14:paraId="123D1BAF" w14:textId="77777777" w:rsidR="0071099F" w:rsidRPr="00FB288D" w:rsidRDefault="0071099F">
            <w:pPr>
              <w:pStyle w:val="TAL"/>
              <w:pPrChange w:id="238" w:author="MCC160" w:date="2023-02-23T20:41:00Z">
                <w:pPr>
                  <w:keepNext/>
                  <w:keepLines/>
                  <w:spacing w:after="0"/>
                </w:pPr>
              </w:pPrChange>
            </w:pPr>
            <w:r w:rsidRPr="00FB288D">
              <w:t>Trigger the GNSS simulator</w:t>
            </w:r>
            <w:r w:rsidRPr="00FB288D">
              <w:rPr>
                <w:lang w:eastAsia="zh-CN"/>
              </w:rPr>
              <w:t xml:space="preserve"> to start step 4 of </w:t>
            </w:r>
            <w:r w:rsidRPr="00FB288D">
              <w:t xml:space="preserve">Scenario #4 to </w:t>
            </w:r>
            <w:r w:rsidRPr="00FB288D">
              <w:rPr>
                <w:lang w:eastAsia="zh-CN"/>
              </w:rPr>
              <w:t xml:space="preserve">simulate the UE moving to location #8 inside </w:t>
            </w:r>
            <w:r w:rsidRPr="00FB288D">
              <w:t xml:space="preserve">Geographical area #1 </w:t>
            </w:r>
            <w:r w:rsidRPr="00FB288D">
              <w:rPr>
                <w:lang w:eastAsia="zh-CN"/>
              </w:rPr>
              <w:t xml:space="preserve">as defined in TS 36.508 [24] Table </w:t>
            </w:r>
            <w:r w:rsidRPr="00FB288D">
              <w:t>4.11.2-2.</w:t>
            </w:r>
          </w:p>
        </w:tc>
        <w:tc>
          <w:tcPr>
            <w:tcW w:w="709" w:type="dxa"/>
            <w:tcBorders>
              <w:top w:val="single" w:sz="4" w:space="0" w:color="auto"/>
              <w:left w:val="single" w:sz="4" w:space="0" w:color="auto"/>
              <w:bottom w:val="single" w:sz="4" w:space="0" w:color="auto"/>
              <w:right w:val="single" w:sz="4" w:space="0" w:color="auto"/>
            </w:tcBorders>
            <w:hideMark/>
          </w:tcPr>
          <w:p w14:paraId="4D5BC6C4" w14:textId="77777777" w:rsidR="0071099F" w:rsidRPr="00FB288D" w:rsidRDefault="0071099F">
            <w:pPr>
              <w:pStyle w:val="TAC"/>
              <w:pPrChange w:id="239"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54E51DE6" w14:textId="77777777" w:rsidR="0071099F" w:rsidRPr="00FB288D" w:rsidRDefault="0071099F">
            <w:pPr>
              <w:pStyle w:val="TAL"/>
              <w:pPrChange w:id="240"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74B8F271" w14:textId="77777777" w:rsidR="0071099F" w:rsidRPr="00FB288D" w:rsidRDefault="0071099F">
            <w:pPr>
              <w:pStyle w:val="TAC"/>
              <w:pPrChange w:id="241"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7639DCD9" w14:textId="77777777" w:rsidR="0071099F" w:rsidRPr="00FB288D" w:rsidRDefault="0071099F">
            <w:pPr>
              <w:pStyle w:val="TAC"/>
              <w:pPrChange w:id="242" w:author="MCC160" w:date="2023-02-23T20:41:00Z">
                <w:pPr>
                  <w:keepNext/>
                  <w:keepLines/>
                  <w:spacing w:after="0"/>
                  <w:jc w:val="center"/>
                </w:pPr>
              </w:pPrChange>
            </w:pPr>
            <w:r w:rsidRPr="00FB288D">
              <w:t>-</w:t>
            </w:r>
          </w:p>
        </w:tc>
      </w:tr>
      <w:tr w:rsidR="0071099F" w:rsidRPr="00FB288D" w14:paraId="0AB32CB0" w14:textId="77777777" w:rsidTr="00FB0651">
        <w:tc>
          <w:tcPr>
            <w:tcW w:w="649" w:type="dxa"/>
            <w:tcBorders>
              <w:top w:val="nil"/>
              <w:left w:val="single" w:sz="4" w:space="0" w:color="auto"/>
              <w:bottom w:val="single" w:sz="4" w:space="0" w:color="auto"/>
              <w:right w:val="single" w:sz="4" w:space="0" w:color="auto"/>
            </w:tcBorders>
            <w:hideMark/>
          </w:tcPr>
          <w:p w14:paraId="685AD89B" w14:textId="77777777" w:rsidR="0071099F" w:rsidRPr="00FB288D" w:rsidRDefault="0071099F">
            <w:pPr>
              <w:pStyle w:val="TAC"/>
              <w:pPrChange w:id="243" w:author="MCC160" w:date="2023-02-23T20:41:00Z">
                <w:pPr>
                  <w:keepNext/>
                  <w:keepLines/>
                  <w:spacing w:after="0"/>
                  <w:jc w:val="center"/>
                </w:pPr>
              </w:pPrChange>
            </w:pPr>
            <w:r w:rsidRPr="00FB288D">
              <w:t>9C</w:t>
            </w:r>
          </w:p>
        </w:tc>
        <w:tc>
          <w:tcPr>
            <w:tcW w:w="3970" w:type="dxa"/>
            <w:tcBorders>
              <w:top w:val="nil"/>
              <w:left w:val="single" w:sz="4" w:space="0" w:color="auto"/>
              <w:bottom w:val="single" w:sz="4" w:space="0" w:color="auto"/>
              <w:right w:val="single" w:sz="4" w:space="0" w:color="auto"/>
            </w:tcBorders>
            <w:hideMark/>
          </w:tcPr>
          <w:p w14:paraId="0034955E" w14:textId="77777777" w:rsidR="0071099F" w:rsidRPr="00FB288D" w:rsidRDefault="0071099F">
            <w:pPr>
              <w:pStyle w:val="TAL"/>
              <w:pPrChange w:id="244" w:author="MCC160" w:date="2023-02-23T20:41:00Z">
                <w:pPr>
                  <w:keepNext/>
                  <w:keepLines/>
                  <w:spacing w:after="0"/>
                </w:pPr>
              </w:pPrChange>
            </w:pPr>
            <w:r w:rsidRPr="00FB288D">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hideMark/>
          </w:tcPr>
          <w:p w14:paraId="7C52EF91" w14:textId="77777777" w:rsidR="0071099F" w:rsidRPr="00FB288D" w:rsidRDefault="0071099F">
            <w:pPr>
              <w:pStyle w:val="TAC"/>
              <w:pPrChange w:id="245"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14BD8544" w14:textId="77777777" w:rsidR="0071099F" w:rsidRPr="00FB288D" w:rsidRDefault="0071099F">
            <w:pPr>
              <w:pStyle w:val="TAL"/>
              <w:pPrChange w:id="246"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45AE3FAB" w14:textId="77777777" w:rsidR="0071099F" w:rsidRPr="00FB288D" w:rsidRDefault="0071099F">
            <w:pPr>
              <w:pStyle w:val="TAC"/>
              <w:pPrChange w:id="247"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48CD6547" w14:textId="77777777" w:rsidR="0071099F" w:rsidRPr="00FB288D" w:rsidRDefault="0071099F">
            <w:pPr>
              <w:pStyle w:val="TAC"/>
              <w:pPrChange w:id="248" w:author="MCC160" w:date="2023-02-23T20:41:00Z">
                <w:pPr>
                  <w:keepNext/>
                  <w:keepLines/>
                  <w:spacing w:after="0"/>
                  <w:jc w:val="center"/>
                </w:pPr>
              </w:pPrChange>
            </w:pPr>
            <w:r w:rsidRPr="00FB288D">
              <w:t>-</w:t>
            </w:r>
          </w:p>
        </w:tc>
      </w:tr>
      <w:tr w:rsidR="0071099F" w:rsidRPr="00FB288D" w14:paraId="32F67191" w14:textId="77777777" w:rsidTr="00FB0651">
        <w:tc>
          <w:tcPr>
            <w:tcW w:w="649" w:type="dxa"/>
            <w:tcBorders>
              <w:top w:val="nil"/>
              <w:left w:val="single" w:sz="4" w:space="0" w:color="auto"/>
              <w:bottom w:val="single" w:sz="4" w:space="0" w:color="auto"/>
              <w:right w:val="single" w:sz="4" w:space="0" w:color="auto"/>
            </w:tcBorders>
            <w:hideMark/>
          </w:tcPr>
          <w:p w14:paraId="16C611E4" w14:textId="77777777" w:rsidR="0071099F" w:rsidRPr="00FB288D" w:rsidRDefault="0071099F">
            <w:pPr>
              <w:pStyle w:val="TAC"/>
              <w:pPrChange w:id="249" w:author="MCC160" w:date="2023-02-23T20:41:00Z">
                <w:pPr>
                  <w:keepNext/>
                  <w:keepLines/>
                  <w:spacing w:after="0"/>
                  <w:jc w:val="center"/>
                </w:pPr>
              </w:pPrChange>
            </w:pPr>
            <w:r w:rsidRPr="00FB288D">
              <w:t>10</w:t>
            </w:r>
          </w:p>
        </w:tc>
        <w:tc>
          <w:tcPr>
            <w:tcW w:w="3970" w:type="dxa"/>
            <w:tcBorders>
              <w:top w:val="nil"/>
              <w:left w:val="single" w:sz="4" w:space="0" w:color="auto"/>
              <w:bottom w:val="single" w:sz="4" w:space="0" w:color="auto"/>
              <w:right w:val="single" w:sz="4" w:space="0" w:color="auto"/>
            </w:tcBorders>
            <w:hideMark/>
          </w:tcPr>
          <w:p w14:paraId="47A902E9" w14:textId="77777777" w:rsidR="0071099F" w:rsidRPr="00FB288D" w:rsidRDefault="0071099F">
            <w:pPr>
              <w:pStyle w:val="TAL"/>
              <w:pPrChange w:id="250" w:author="MCC160" w:date="2023-02-23T20:41:00Z">
                <w:pPr>
                  <w:keepNext/>
                  <w:keepLines/>
                  <w:spacing w:after="0"/>
                </w:pPr>
              </w:pPrChange>
            </w:pPr>
            <w:r w:rsidRPr="00FB288D">
              <w:t xml:space="preserve">Make the SS simulate PLMN change. The related E-UTRA/EPC actions are described in TS 36.579-1 [2], </w:t>
            </w:r>
            <w:del w:id="251" w:author="MCC160" w:date="2023-01-21T16:37:00Z">
              <w:r w:rsidRPr="00FB288D" w:rsidDel="00297C00">
                <w:delText>sub</w:delText>
              </w:r>
            </w:del>
            <w:r w:rsidRPr="00FB288D">
              <w:t>clause 5.4.9 '</w:t>
            </w:r>
            <w:del w:id="252" w:author="MCC160" w:date="2023-01-21T16:39:00Z">
              <w:r w:rsidRPr="00FB288D" w:rsidDel="00EE086D">
                <w:delText xml:space="preserve">Generic Test Procedure for </w:delText>
              </w:r>
            </w:del>
            <w:del w:id="253" w:author="MCC160" w:date="2023-01-23T13:16:00Z">
              <w:r w:rsidRPr="00FB288D" w:rsidDel="00FE4655">
                <w:delText xml:space="preserve">MCPTT </w:delText>
              </w:r>
            </w:del>
            <w:ins w:id="254" w:author="MCC160" w:date="2023-01-23T13:16:00Z">
              <w:r w:rsidR="00FE4655" w:rsidRPr="00FB288D">
                <w:t xml:space="preserve">MCX </w:t>
              </w:r>
            </w:ins>
            <w:r w:rsidRPr="00FB288D">
              <w:t>communication in E-UTRA / Change of cells' steps 3 and 4. The test sequence below shows only the MCPTT relevant messages exchanged.</w:t>
            </w:r>
          </w:p>
          <w:p w14:paraId="39E18F7E" w14:textId="77777777" w:rsidR="0071099F" w:rsidRPr="00FB288D" w:rsidRDefault="0071099F">
            <w:pPr>
              <w:pStyle w:val="TAL"/>
              <w:rPr>
                <w:szCs w:val="18"/>
              </w:rPr>
              <w:pPrChange w:id="255" w:author="MCC160" w:date="2023-02-23T20:41:00Z">
                <w:pPr>
                  <w:keepNext/>
                  <w:keepLines/>
                  <w:spacing w:after="0"/>
                </w:pPr>
              </w:pPrChange>
            </w:pPr>
            <w:r w:rsidRPr="00FB288D">
              <w:t>NOTE: Cell 4 only will be active.</w:t>
            </w:r>
          </w:p>
        </w:tc>
        <w:tc>
          <w:tcPr>
            <w:tcW w:w="709" w:type="dxa"/>
            <w:tcBorders>
              <w:top w:val="single" w:sz="4" w:space="0" w:color="auto"/>
              <w:left w:val="single" w:sz="4" w:space="0" w:color="auto"/>
              <w:bottom w:val="single" w:sz="4" w:space="0" w:color="auto"/>
              <w:right w:val="single" w:sz="4" w:space="0" w:color="auto"/>
            </w:tcBorders>
            <w:hideMark/>
          </w:tcPr>
          <w:p w14:paraId="1D4AAF5D" w14:textId="77777777" w:rsidR="0071099F" w:rsidRPr="00FB288D" w:rsidRDefault="0071099F">
            <w:pPr>
              <w:pStyle w:val="TAC"/>
              <w:pPrChange w:id="256"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55364D6A" w14:textId="77777777" w:rsidR="0071099F" w:rsidRPr="00FB288D" w:rsidRDefault="0071099F">
            <w:pPr>
              <w:pStyle w:val="TAL"/>
              <w:pPrChange w:id="257"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1F44B20D" w14:textId="77777777" w:rsidR="0071099F" w:rsidRPr="00FB288D" w:rsidRDefault="0071099F">
            <w:pPr>
              <w:pStyle w:val="TAC"/>
              <w:pPrChange w:id="258"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296F6EB2" w14:textId="77777777" w:rsidR="0071099F" w:rsidRPr="00FB288D" w:rsidRDefault="0071099F">
            <w:pPr>
              <w:pStyle w:val="TAC"/>
              <w:pPrChange w:id="259" w:author="MCC160" w:date="2023-02-23T20:41:00Z">
                <w:pPr>
                  <w:keepNext/>
                  <w:keepLines/>
                  <w:spacing w:after="0"/>
                  <w:jc w:val="center"/>
                </w:pPr>
              </w:pPrChange>
            </w:pPr>
            <w:r w:rsidRPr="00FB288D">
              <w:t>-</w:t>
            </w:r>
          </w:p>
        </w:tc>
      </w:tr>
      <w:tr w:rsidR="0071099F" w:rsidRPr="00FB288D" w14:paraId="33239437" w14:textId="77777777" w:rsidTr="00FB0651">
        <w:tc>
          <w:tcPr>
            <w:tcW w:w="649" w:type="dxa"/>
            <w:tcBorders>
              <w:top w:val="nil"/>
              <w:left w:val="single" w:sz="4" w:space="0" w:color="auto"/>
              <w:bottom w:val="single" w:sz="4" w:space="0" w:color="auto"/>
              <w:right w:val="single" w:sz="4" w:space="0" w:color="auto"/>
            </w:tcBorders>
            <w:hideMark/>
          </w:tcPr>
          <w:p w14:paraId="336F856B" w14:textId="77777777" w:rsidR="0071099F" w:rsidRPr="00FB288D" w:rsidRDefault="0071099F">
            <w:pPr>
              <w:pStyle w:val="TAC"/>
              <w:rPr>
                <w:szCs w:val="18"/>
              </w:rPr>
              <w:pPrChange w:id="260" w:author="MCC160" w:date="2023-02-23T20:41:00Z">
                <w:pPr>
                  <w:keepNext/>
                  <w:keepLines/>
                  <w:spacing w:after="0"/>
                  <w:jc w:val="center"/>
                </w:pPr>
              </w:pPrChange>
            </w:pPr>
            <w:r w:rsidRPr="00FB288D">
              <w:t>-</w:t>
            </w:r>
          </w:p>
        </w:tc>
        <w:tc>
          <w:tcPr>
            <w:tcW w:w="3970" w:type="dxa"/>
            <w:tcBorders>
              <w:top w:val="nil"/>
              <w:left w:val="single" w:sz="4" w:space="0" w:color="auto"/>
              <w:bottom w:val="single" w:sz="4" w:space="0" w:color="auto"/>
              <w:right w:val="single" w:sz="4" w:space="0" w:color="auto"/>
            </w:tcBorders>
            <w:hideMark/>
          </w:tcPr>
          <w:p w14:paraId="585E271F" w14:textId="77777777" w:rsidR="0071099F" w:rsidRPr="00FB288D" w:rsidRDefault="0071099F">
            <w:pPr>
              <w:pStyle w:val="TAL"/>
              <w:pPrChange w:id="261" w:author="MCC160" w:date="2023-02-23T20:41:00Z">
                <w:pPr>
                  <w:keepNext/>
                  <w:keepLines/>
                  <w:spacing w:after="0"/>
                </w:pPr>
              </w:pPrChange>
            </w:pPr>
            <w:r w:rsidRPr="00FB288D">
              <w:t xml:space="preserve">EXCEPTION: The E-UTRA/EPC actions which are related to the MCPTT call establishment are described in TS 36.579-1 [2], </w:t>
            </w:r>
            <w:del w:id="262" w:author="MCC160" w:date="2023-01-21T16:37:00Z">
              <w:r w:rsidRPr="00FB288D" w:rsidDel="00297C00">
                <w:delText>sub</w:delText>
              </w:r>
            </w:del>
            <w:r w:rsidRPr="00FB288D">
              <w:t>clause 5.4.3 '</w:t>
            </w:r>
            <w:del w:id="263" w:author="MCC160" w:date="2023-01-21T16:39:00Z">
              <w:r w:rsidRPr="00FB288D" w:rsidDel="00EE086D">
                <w:delText xml:space="preserve">Generic Test Procedure for </w:delText>
              </w:r>
            </w:del>
            <w:r w:rsidRPr="00FB288D">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F0FB484" w14:textId="77777777" w:rsidR="0071099F" w:rsidRPr="00FB288D" w:rsidRDefault="0071099F">
            <w:pPr>
              <w:pStyle w:val="TAC"/>
              <w:pPrChange w:id="264"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088D0725" w14:textId="77777777" w:rsidR="0071099F" w:rsidRPr="00FB288D" w:rsidRDefault="0071099F">
            <w:pPr>
              <w:pStyle w:val="TAL"/>
              <w:pPrChange w:id="265"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2557CC18" w14:textId="77777777" w:rsidR="0071099F" w:rsidRPr="00FB288D" w:rsidRDefault="0071099F">
            <w:pPr>
              <w:pStyle w:val="TAC"/>
              <w:pPrChange w:id="266"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343D6A4B" w14:textId="77777777" w:rsidR="0071099F" w:rsidRPr="00FB288D" w:rsidRDefault="0071099F">
            <w:pPr>
              <w:pStyle w:val="TAC"/>
              <w:pPrChange w:id="267" w:author="MCC160" w:date="2023-02-23T20:41:00Z">
                <w:pPr>
                  <w:keepNext/>
                  <w:keepLines/>
                  <w:spacing w:after="0"/>
                  <w:jc w:val="center"/>
                </w:pPr>
              </w:pPrChange>
            </w:pPr>
            <w:r w:rsidRPr="00FB288D">
              <w:t>-</w:t>
            </w:r>
          </w:p>
        </w:tc>
      </w:tr>
      <w:tr w:rsidR="0071099F" w:rsidRPr="00FB288D" w14:paraId="53A84267" w14:textId="77777777" w:rsidTr="00FB0651">
        <w:tc>
          <w:tcPr>
            <w:tcW w:w="649" w:type="dxa"/>
            <w:tcBorders>
              <w:top w:val="nil"/>
              <w:left w:val="single" w:sz="4" w:space="0" w:color="auto"/>
              <w:bottom w:val="single" w:sz="4" w:space="0" w:color="auto"/>
              <w:right w:val="single" w:sz="4" w:space="0" w:color="auto"/>
            </w:tcBorders>
            <w:hideMark/>
          </w:tcPr>
          <w:p w14:paraId="76F9DB11" w14:textId="77777777" w:rsidR="0071099F" w:rsidRPr="00FB288D" w:rsidRDefault="0071099F">
            <w:pPr>
              <w:pStyle w:val="TAC"/>
              <w:pPrChange w:id="268" w:author="MCC160" w:date="2023-02-23T20:41:00Z">
                <w:pPr>
                  <w:keepNext/>
                  <w:keepLines/>
                  <w:spacing w:after="0"/>
                  <w:jc w:val="center"/>
                </w:pPr>
              </w:pPrChange>
            </w:pPr>
            <w:r w:rsidRPr="00FB288D">
              <w:t>11</w:t>
            </w:r>
          </w:p>
        </w:tc>
        <w:tc>
          <w:tcPr>
            <w:tcW w:w="3970" w:type="dxa"/>
            <w:tcBorders>
              <w:top w:val="nil"/>
              <w:left w:val="single" w:sz="4" w:space="0" w:color="auto"/>
              <w:bottom w:val="single" w:sz="4" w:space="0" w:color="auto"/>
              <w:right w:val="single" w:sz="4" w:space="0" w:color="auto"/>
            </w:tcBorders>
            <w:hideMark/>
          </w:tcPr>
          <w:p w14:paraId="6A561A40" w14:textId="77777777" w:rsidR="0071099F" w:rsidRPr="00FB288D" w:rsidRDefault="0071099F">
            <w:pPr>
              <w:pStyle w:val="TAL"/>
              <w:pPrChange w:id="269" w:author="MCC160" w:date="2023-02-23T20:41:00Z">
                <w:pPr>
                  <w:keepNext/>
                  <w:keepLines/>
                  <w:spacing w:after="0"/>
                </w:pPr>
              </w:pPrChange>
            </w:pPr>
            <w:r w:rsidRPr="00FB288D">
              <w:t xml:space="preserve">Check: Does the UE (MCPTT </w:t>
            </w:r>
            <w:del w:id="270" w:author="MCC160" w:date="2023-01-21T16:41:00Z">
              <w:r w:rsidRPr="00FB288D" w:rsidDel="00EE086D">
                <w:delText>C</w:delText>
              </w:r>
            </w:del>
            <w:ins w:id="271" w:author="MCC160" w:date="2023-01-21T16:41:00Z">
              <w:r w:rsidR="00EE086D" w:rsidRPr="00FB288D">
                <w:t>c</w:t>
              </w:r>
            </w:ins>
            <w:r w:rsidRPr="00FB288D">
              <w:t>lient) send (NOTE) a SIP MESSAGE containing the PLMN change trigger identification along with the location information report, the current location coordinates as specified in step 9B, and the ECGI of cell 4 (the only cell being active at this moment of time)?</w:t>
            </w:r>
          </w:p>
          <w:p w14:paraId="043A0BDB" w14:textId="77777777" w:rsidR="0071099F" w:rsidRPr="00FB288D" w:rsidRDefault="0071099F">
            <w:pPr>
              <w:pStyle w:val="TAL"/>
              <w:rPr>
                <w:szCs w:val="18"/>
              </w:rPr>
              <w:pPrChange w:id="272" w:author="MCC160" w:date="2023-02-23T20:41:00Z">
                <w:pPr>
                  <w:keepNext/>
                  <w:keepLines/>
                  <w:spacing w:after="0"/>
                </w:pPr>
              </w:pPrChange>
            </w:pPr>
            <w:r w:rsidRPr="00FB288D">
              <w:t xml:space="preserve">NOTE: The </w:t>
            </w:r>
            <w:r w:rsidRPr="00FB288D">
              <w:rPr>
                <w:rFonts w:eastAsia="Malgun Gothic"/>
                <w:i/>
              </w:rPr>
              <w:t>minimumReportInterval</w:t>
            </w:r>
            <w:r w:rsidRPr="00FB288D">
              <w:rPr>
                <w:rFonts w:eastAsia="Malgun Gothic"/>
              </w:rPr>
              <w:t xml:space="preserve"> time (set in step 9) has already expired latest at the end of step 9B.</w:t>
            </w:r>
          </w:p>
        </w:tc>
        <w:tc>
          <w:tcPr>
            <w:tcW w:w="709" w:type="dxa"/>
            <w:tcBorders>
              <w:top w:val="single" w:sz="4" w:space="0" w:color="auto"/>
              <w:left w:val="single" w:sz="4" w:space="0" w:color="auto"/>
              <w:bottom w:val="single" w:sz="4" w:space="0" w:color="auto"/>
              <w:right w:val="single" w:sz="4" w:space="0" w:color="auto"/>
            </w:tcBorders>
            <w:hideMark/>
          </w:tcPr>
          <w:p w14:paraId="41E574AD" w14:textId="77777777" w:rsidR="0071099F" w:rsidRPr="00FB288D" w:rsidRDefault="0071099F">
            <w:pPr>
              <w:pStyle w:val="TAC"/>
              <w:pPrChange w:id="273" w:author="MCC160" w:date="2023-02-23T20:41:00Z">
                <w:pPr>
                  <w:keepNext/>
                  <w:keepLines/>
                  <w:spacing w:after="0"/>
                  <w:jc w:val="center"/>
                </w:pPr>
              </w:pPrChange>
            </w:pPr>
            <w:del w:id="274" w:author="MCC160" w:date="2023-01-21T17:06:00Z">
              <w:r w:rsidRPr="00FB288D" w:rsidDel="00B8629D">
                <w:delText>-</w:delText>
              </w:r>
            </w:del>
            <w:r w:rsidRPr="00FB288D">
              <w:t>--&gt;</w:t>
            </w:r>
          </w:p>
        </w:tc>
        <w:tc>
          <w:tcPr>
            <w:tcW w:w="2978" w:type="dxa"/>
            <w:tcBorders>
              <w:top w:val="single" w:sz="4" w:space="0" w:color="auto"/>
              <w:left w:val="single" w:sz="4" w:space="0" w:color="auto"/>
              <w:bottom w:val="single" w:sz="4" w:space="0" w:color="auto"/>
              <w:right w:val="single" w:sz="4" w:space="0" w:color="auto"/>
            </w:tcBorders>
            <w:hideMark/>
          </w:tcPr>
          <w:p w14:paraId="1AB9D975" w14:textId="77777777" w:rsidR="0071099F" w:rsidRPr="00FB288D" w:rsidRDefault="0071099F">
            <w:pPr>
              <w:pStyle w:val="TAL"/>
              <w:pPrChange w:id="275" w:author="MCC160" w:date="2023-02-23T20:41:00Z">
                <w:pPr>
                  <w:keepNext/>
                  <w:keepLines/>
                  <w:spacing w:after="0"/>
                </w:pPr>
              </w:pPrChange>
            </w:pPr>
            <w:r w:rsidRPr="00FB288D">
              <w:t xml:space="preserve">SIP MESSAGE </w:t>
            </w:r>
          </w:p>
        </w:tc>
        <w:tc>
          <w:tcPr>
            <w:tcW w:w="567" w:type="dxa"/>
            <w:tcBorders>
              <w:top w:val="nil"/>
              <w:left w:val="single" w:sz="4" w:space="0" w:color="auto"/>
              <w:bottom w:val="single" w:sz="4" w:space="0" w:color="auto"/>
              <w:right w:val="single" w:sz="4" w:space="0" w:color="auto"/>
            </w:tcBorders>
            <w:hideMark/>
          </w:tcPr>
          <w:p w14:paraId="66D8115A" w14:textId="77777777" w:rsidR="0071099F" w:rsidRPr="00FB288D" w:rsidRDefault="0071099F">
            <w:pPr>
              <w:pStyle w:val="TAC"/>
              <w:pPrChange w:id="276" w:author="MCC160" w:date="2023-02-23T20:41:00Z">
                <w:pPr>
                  <w:keepNext/>
                  <w:keepLines/>
                  <w:spacing w:after="0"/>
                  <w:jc w:val="center"/>
                </w:pPr>
              </w:pPrChange>
            </w:pPr>
            <w:r w:rsidRPr="00FB288D">
              <w:t>2</w:t>
            </w:r>
          </w:p>
        </w:tc>
        <w:tc>
          <w:tcPr>
            <w:tcW w:w="892" w:type="dxa"/>
            <w:tcBorders>
              <w:top w:val="nil"/>
              <w:left w:val="single" w:sz="4" w:space="0" w:color="auto"/>
              <w:bottom w:val="single" w:sz="4" w:space="0" w:color="auto"/>
              <w:right w:val="single" w:sz="4" w:space="0" w:color="auto"/>
            </w:tcBorders>
            <w:hideMark/>
          </w:tcPr>
          <w:p w14:paraId="0A1E9E36" w14:textId="77777777" w:rsidR="0071099F" w:rsidRPr="00FB288D" w:rsidRDefault="0071099F">
            <w:pPr>
              <w:pStyle w:val="TAC"/>
              <w:pPrChange w:id="277" w:author="MCC160" w:date="2023-02-23T20:41:00Z">
                <w:pPr>
                  <w:keepNext/>
                  <w:keepLines/>
                  <w:spacing w:after="0"/>
                  <w:jc w:val="center"/>
                </w:pPr>
              </w:pPrChange>
            </w:pPr>
            <w:r w:rsidRPr="00FB288D">
              <w:t>P</w:t>
            </w:r>
          </w:p>
        </w:tc>
      </w:tr>
      <w:tr w:rsidR="0071099F" w:rsidRPr="00FB288D" w14:paraId="19949066" w14:textId="77777777" w:rsidTr="00FB0651">
        <w:tc>
          <w:tcPr>
            <w:tcW w:w="649" w:type="dxa"/>
            <w:tcBorders>
              <w:top w:val="nil"/>
              <w:left w:val="single" w:sz="4" w:space="0" w:color="auto"/>
              <w:bottom w:val="single" w:sz="4" w:space="0" w:color="auto"/>
              <w:right w:val="single" w:sz="4" w:space="0" w:color="auto"/>
            </w:tcBorders>
            <w:hideMark/>
          </w:tcPr>
          <w:p w14:paraId="79083983" w14:textId="77777777" w:rsidR="0071099F" w:rsidRPr="00FB288D" w:rsidRDefault="0071099F">
            <w:pPr>
              <w:pStyle w:val="TAC"/>
              <w:pPrChange w:id="278" w:author="MCC160" w:date="2023-02-23T20:41:00Z">
                <w:pPr>
                  <w:keepNext/>
                  <w:keepLines/>
                  <w:spacing w:after="0"/>
                  <w:jc w:val="center"/>
                </w:pPr>
              </w:pPrChange>
            </w:pPr>
            <w:r w:rsidRPr="00FB288D">
              <w:t>11A</w:t>
            </w:r>
          </w:p>
        </w:tc>
        <w:tc>
          <w:tcPr>
            <w:tcW w:w="3970" w:type="dxa"/>
            <w:tcBorders>
              <w:top w:val="nil"/>
              <w:left w:val="single" w:sz="4" w:space="0" w:color="auto"/>
              <w:bottom w:val="single" w:sz="4" w:space="0" w:color="auto"/>
              <w:right w:val="single" w:sz="4" w:space="0" w:color="auto"/>
            </w:tcBorders>
            <w:hideMark/>
          </w:tcPr>
          <w:p w14:paraId="4B935D76" w14:textId="77777777" w:rsidR="0071099F" w:rsidRPr="00FB288D" w:rsidRDefault="0071099F">
            <w:pPr>
              <w:pStyle w:val="TAL"/>
              <w:pPrChange w:id="279" w:author="MCC160" w:date="2023-02-23T20:41:00Z">
                <w:pPr>
                  <w:keepNext/>
                  <w:keepLines/>
                  <w:spacing w:after="0"/>
                </w:pPr>
              </w:pPrChange>
            </w:pPr>
            <w:r w:rsidRPr="00FB288D">
              <w:t>SS cancels Timer=60.</w:t>
            </w:r>
          </w:p>
        </w:tc>
        <w:tc>
          <w:tcPr>
            <w:tcW w:w="709" w:type="dxa"/>
            <w:tcBorders>
              <w:top w:val="single" w:sz="4" w:space="0" w:color="auto"/>
              <w:left w:val="single" w:sz="4" w:space="0" w:color="auto"/>
              <w:bottom w:val="single" w:sz="4" w:space="0" w:color="auto"/>
              <w:right w:val="single" w:sz="4" w:space="0" w:color="auto"/>
            </w:tcBorders>
            <w:hideMark/>
          </w:tcPr>
          <w:p w14:paraId="6F754FE8" w14:textId="77777777" w:rsidR="0071099F" w:rsidRPr="00FB288D" w:rsidRDefault="0071099F">
            <w:pPr>
              <w:pStyle w:val="TAC"/>
              <w:pPrChange w:id="280"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02876189" w14:textId="77777777" w:rsidR="0071099F" w:rsidRPr="00FB288D" w:rsidRDefault="0071099F">
            <w:pPr>
              <w:pStyle w:val="TAL"/>
              <w:pPrChange w:id="281"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1EB567C3" w14:textId="77777777" w:rsidR="0071099F" w:rsidRPr="00FB288D" w:rsidRDefault="0071099F">
            <w:pPr>
              <w:pStyle w:val="TAC"/>
              <w:pPrChange w:id="282"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305A7704" w14:textId="77777777" w:rsidR="0071099F" w:rsidRPr="00FB288D" w:rsidRDefault="0071099F">
            <w:pPr>
              <w:pStyle w:val="TAC"/>
              <w:pPrChange w:id="283" w:author="MCC160" w:date="2023-02-23T20:41:00Z">
                <w:pPr>
                  <w:keepNext/>
                  <w:keepLines/>
                  <w:spacing w:after="0"/>
                  <w:jc w:val="center"/>
                </w:pPr>
              </w:pPrChange>
            </w:pPr>
            <w:r w:rsidRPr="00FB288D">
              <w:t>-</w:t>
            </w:r>
          </w:p>
        </w:tc>
      </w:tr>
      <w:tr w:rsidR="0071099F" w:rsidRPr="00FB288D" w14:paraId="0D41A8DA" w14:textId="77777777" w:rsidTr="00FB0651">
        <w:tc>
          <w:tcPr>
            <w:tcW w:w="649" w:type="dxa"/>
            <w:tcBorders>
              <w:top w:val="nil"/>
              <w:left w:val="single" w:sz="4" w:space="0" w:color="auto"/>
              <w:bottom w:val="single" w:sz="4" w:space="0" w:color="auto"/>
              <w:right w:val="single" w:sz="4" w:space="0" w:color="auto"/>
            </w:tcBorders>
            <w:hideMark/>
          </w:tcPr>
          <w:p w14:paraId="73745884" w14:textId="77777777" w:rsidR="0071099F" w:rsidRPr="00FB288D" w:rsidRDefault="0071099F">
            <w:pPr>
              <w:pStyle w:val="TAC"/>
              <w:pPrChange w:id="284" w:author="MCC160" w:date="2023-02-23T20:41:00Z">
                <w:pPr>
                  <w:keepNext/>
                  <w:keepLines/>
                  <w:spacing w:after="0"/>
                  <w:jc w:val="center"/>
                </w:pPr>
              </w:pPrChange>
            </w:pPr>
            <w:r w:rsidRPr="00FB288D">
              <w:t>11B</w:t>
            </w:r>
          </w:p>
        </w:tc>
        <w:tc>
          <w:tcPr>
            <w:tcW w:w="3970" w:type="dxa"/>
            <w:tcBorders>
              <w:top w:val="nil"/>
              <w:left w:val="single" w:sz="4" w:space="0" w:color="auto"/>
              <w:bottom w:val="single" w:sz="4" w:space="0" w:color="auto"/>
              <w:right w:val="single" w:sz="4" w:space="0" w:color="auto"/>
            </w:tcBorders>
            <w:hideMark/>
          </w:tcPr>
          <w:p w14:paraId="5174BA63" w14:textId="77777777" w:rsidR="0071099F" w:rsidRPr="00FB288D" w:rsidRDefault="0071099F">
            <w:pPr>
              <w:pStyle w:val="TAL"/>
              <w:pPrChange w:id="285" w:author="MCC160" w:date="2023-02-23T20:41:00Z">
                <w:pPr>
                  <w:keepNext/>
                  <w:keepLines/>
                  <w:spacing w:after="0"/>
                </w:pPr>
              </w:pPrChange>
            </w:pPr>
            <w:r w:rsidRPr="00FB288D">
              <w:t>SS starts Timer=60.</w:t>
            </w:r>
          </w:p>
        </w:tc>
        <w:tc>
          <w:tcPr>
            <w:tcW w:w="709" w:type="dxa"/>
            <w:tcBorders>
              <w:top w:val="single" w:sz="4" w:space="0" w:color="auto"/>
              <w:left w:val="single" w:sz="4" w:space="0" w:color="auto"/>
              <w:bottom w:val="single" w:sz="4" w:space="0" w:color="auto"/>
              <w:right w:val="single" w:sz="4" w:space="0" w:color="auto"/>
            </w:tcBorders>
            <w:hideMark/>
          </w:tcPr>
          <w:p w14:paraId="061F3A51" w14:textId="77777777" w:rsidR="0071099F" w:rsidRPr="00FB288D" w:rsidRDefault="0071099F">
            <w:pPr>
              <w:pStyle w:val="TAC"/>
              <w:pPrChange w:id="286"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770CDA70" w14:textId="77777777" w:rsidR="0071099F" w:rsidRPr="00FB288D" w:rsidRDefault="0071099F">
            <w:pPr>
              <w:pStyle w:val="TAL"/>
              <w:pPrChange w:id="287"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4324F08D" w14:textId="77777777" w:rsidR="0071099F" w:rsidRPr="00FB288D" w:rsidRDefault="0071099F">
            <w:pPr>
              <w:pStyle w:val="TAC"/>
              <w:pPrChange w:id="288"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7B2D206B" w14:textId="77777777" w:rsidR="0071099F" w:rsidRPr="00FB288D" w:rsidRDefault="0071099F">
            <w:pPr>
              <w:pStyle w:val="TAC"/>
              <w:pPrChange w:id="289" w:author="MCC160" w:date="2023-02-23T20:41:00Z">
                <w:pPr>
                  <w:keepNext/>
                  <w:keepLines/>
                  <w:spacing w:after="0"/>
                  <w:jc w:val="center"/>
                </w:pPr>
              </w:pPrChange>
            </w:pPr>
            <w:r w:rsidRPr="00FB288D">
              <w:t>-</w:t>
            </w:r>
          </w:p>
        </w:tc>
      </w:tr>
      <w:tr w:rsidR="0071099F" w:rsidRPr="00FB288D" w14:paraId="6A1D3265" w14:textId="77777777" w:rsidTr="00FB0651">
        <w:tc>
          <w:tcPr>
            <w:tcW w:w="649" w:type="dxa"/>
            <w:tcBorders>
              <w:top w:val="nil"/>
              <w:left w:val="single" w:sz="4" w:space="0" w:color="auto"/>
              <w:bottom w:val="single" w:sz="4" w:space="0" w:color="auto"/>
              <w:right w:val="single" w:sz="4" w:space="0" w:color="auto"/>
            </w:tcBorders>
            <w:hideMark/>
          </w:tcPr>
          <w:p w14:paraId="2AF76FF7" w14:textId="77777777" w:rsidR="0071099F" w:rsidRPr="00FB288D" w:rsidRDefault="0071099F">
            <w:pPr>
              <w:pStyle w:val="TAC"/>
              <w:rPr>
                <w:szCs w:val="18"/>
              </w:rPr>
              <w:pPrChange w:id="290" w:author="MCC160" w:date="2023-02-23T20:41:00Z">
                <w:pPr>
                  <w:keepNext/>
                  <w:keepLines/>
                  <w:spacing w:after="0"/>
                  <w:jc w:val="center"/>
                </w:pPr>
              </w:pPrChange>
            </w:pPr>
            <w:r w:rsidRPr="00FB288D">
              <w:t>-</w:t>
            </w:r>
          </w:p>
        </w:tc>
        <w:tc>
          <w:tcPr>
            <w:tcW w:w="3970" w:type="dxa"/>
            <w:tcBorders>
              <w:top w:val="nil"/>
              <w:left w:val="single" w:sz="4" w:space="0" w:color="auto"/>
              <w:bottom w:val="single" w:sz="4" w:space="0" w:color="auto"/>
              <w:right w:val="single" w:sz="4" w:space="0" w:color="auto"/>
            </w:tcBorders>
            <w:hideMark/>
          </w:tcPr>
          <w:p w14:paraId="718F161E" w14:textId="77777777" w:rsidR="0071099F" w:rsidRPr="00FB288D" w:rsidRDefault="0071099F">
            <w:pPr>
              <w:pStyle w:val="TAL"/>
              <w:rPr>
                <w:szCs w:val="18"/>
              </w:rPr>
              <w:pPrChange w:id="291" w:author="MCC160" w:date="2023-02-23T20:41:00Z">
                <w:pPr>
                  <w:keepNext/>
                  <w:keepLines/>
                  <w:spacing w:after="0"/>
                </w:pPr>
              </w:pPrChange>
            </w:pPr>
            <w:r w:rsidRPr="00FB288D">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1950705E" w14:textId="77777777" w:rsidR="0071099F" w:rsidRPr="00FB288D" w:rsidRDefault="0071099F">
            <w:pPr>
              <w:pStyle w:val="TAC"/>
              <w:pPrChange w:id="292"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3DF3762E" w14:textId="77777777" w:rsidR="0071099F" w:rsidRPr="00FB288D" w:rsidRDefault="0071099F">
            <w:pPr>
              <w:pStyle w:val="TAL"/>
              <w:pPrChange w:id="293"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400986BF" w14:textId="77777777" w:rsidR="0071099F" w:rsidRPr="00FB288D" w:rsidRDefault="0071099F">
            <w:pPr>
              <w:pStyle w:val="TAC"/>
              <w:pPrChange w:id="294"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48832487" w14:textId="77777777" w:rsidR="0071099F" w:rsidRPr="00FB288D" w:rsidRDefault="0071099F">
            <w:pPr>
              <w:pStyle w:val="TAC"/>
              <w:pPrChange w:id="295" w:author="MCC160" w:date="2023-02-23T20:41:00Z">
                <w:pPr>
                  <w:keepNext/>
                  <w:keepLines/>
                  <w:spacing w:after="0"/>
                  <w:jc w:val="center"/>
                </w:pPr>
              </w:pPrChange>
            </w:pPr>
            <w:r w:rsidRPr="00FB288D">
              <w:t>-</w:t>
            </w:r>
          </w:p>
        </w:tc>
      </w:tr>
      <w:tr w:rsidR="0071099F" w:rsidRPr="00FB288D" w14:paraId="6DB90F2D" w14:textId="77777777" w:rsidTr="00FB0651">
        <w:tc>
          <w:tcPr>
            <w:tcW w:w="649" w:type="dxa"/>
            <w:tcBorders>
              <w:top w:val="nil"/>
              <w:left w:val="single" w:sz="4" w:space="0" w:color="auto"/>
              <w:bottom w:val="single" w:sz="4" w:space="0" w:color="auto"/>
              <w:right w:val="single" w:sz="4" w:space="0" w:color="auto"/>
            </w:tcBorders>
            <w:hideMark/>
          </w:tcPr>
          <w:p w14:paraId="7D234758" w14:textId="77777777" w:rsidR="0071099F" w:rsidRPr="00FB288D" w:rsidRDefault="0071099F">
            <w:pPr>
              <w:pStyle w:val="TAC"/>
              <w:pPrChange w:id="296" w:author="MCC160" w:date="2023-02-23T20:41:00Z">
                <w:pPr>
                  <w:keepNext/>
                  <w:keepLines/>
                  <w:spacing w:after="0"/>
                  <w:jc w:val="center"/>
                </w:pPr>
              </w:pPrChange>
            </w:pPr>
            <w:r w:rsidRPr="00FB288D">
              <w:t>12</w:t>
            </w:r>
          </w:p>
        </w:tc>
        <w:tc>
          <w:tcPr>
            <w:tcW w:w="3970" w:type="dxa"/>
            <w:tcBorders>
              <w:top w:val="nil"/>
              <w:left w:val="single" w:sz="4" w:space="0" w:color="auto"/>
              <w:bottom w:val="single" w:sz="4" w:space="0" w:color="auto"/>
              <w:right w:val="single" w:sz="4" w:space="0" w:color="auto"/>
            </w:tcBorders>
            <w:hideMark/>
          </w:tcPr>
          <w:p w14:paraId="4D75086F" w14:textId="77777777" w:rsidR="0071099F" w:rsidRPr="00FB288D" w:rsidRDefault="0071099F">
            <w:pPr>
              <w:pStyle w:val="TAL"/>
              <w:pPrChange w:id="297" w:author="MCC160" w:date="2023-02-23T20:41:00Z">
                <w:pPr>
                  <w:keepNext/>
                  <w:keepLines/>
                  <w:spacing w:after="0"/>
                </w:pPr>
              </w:pPrChange>
            </w:pPr>
            <w:r w:rsidRPr="00FB288D">
              <w:t>Void.</w:t>
            </w:r>
          </w:p>
        </w:tc>
        <w:tc>
          <w:tcPr>
            <w:tcW w:w="709" w:type="dxa"/>
            <w:tcBorders>
              <w:top w:val="single" w:sz="4" w:space="0" w:color="auto"/>
              <w:left w:val="single" w:sz="4" w:space="0" w:color="auto"/>
              <w:bottom w:val="single" w:sz="4" w:space="0" w:color="auto"/>
              <w:right w:val="single" w:sz="4" w:space="0" w:color="auto"/>
            </w:tcBorders>
            <w:hideMark/>
          </w:tcPr>
          <w:p w14:paraId="1DD161C5" w14:textId="77777777" w:rsidR="0071099F" w:rsidRPr="00FB288D" w:rsidRDefault="0071099F">
            <w:pPr>
              <w:pStyle w:val="TAC"/>
              <w:pPrChange w:id="298"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04A07512" w14:textId="77777777" w:rsidR="0071099F" w:rsidRPr="00FB288D" w:rsidRDefault="0071099F">
            <w:pPr>
              <w:pStyle w:val="TAL"/>
              <w:pPrChange w:id="299"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1AB7F75A" w14:textId="77777777" w:rsidR="0071099F" w:rsidRPr="00FB288D" w:rsidRDefault="0071099F">
            <w:pPr>
              <w:pStyle w:val="TAC"/>
              <w:pPrChange w:id="300"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1E98F9EF" w14:textId="77777777" w:rsidR="0071099F" w:rsidRPr="00FB288D" w:rsidRDefault="0071099F">
            <w:pPr>
              <w:pStyle w:val="TAC"/>
              <w:pPrChange w:id="301" w:author="MCC160" w:date="2023-02-23T20:41:00Z">
                <w:pPr>
                  <w:keepNext/>
                  <w:keepLines/>
                  <w:spacing w:after="0"/>
                  <w:jc w:val="center"/>
                </w:pPr>
              </w:pPrChange>
            </w:pPr>
            <w:r w:rsidRPr="00FB288D">
              <w:t>-</w:t>
            </w:r>
          </w:p>
        </w:tc>
      </w:tr>
      <w:tr w:rsidR="0071099F" w:rsidRPr="00FB288D" w14:paraId="1FD9FE74" w14:textId="77777777" w:rsidTr="00FB0651">
        <w:tc>
          <w:tcPr>
            <w:tcW w:w="649" w:type="dxa"/>
            <w:tcBorders>
              <w:top w:val="nil"/>
              <w:left w:val="single" w:sz="4" w:space="0" w:color="auto"/>
              <w:bottom w:val="single" w:sz="4" w:space="0" w:color="auto"/>
              <w:right w:val="single" w:sz="4" w:space="0" w:color="auto"/>
            </w:tcBorders>
            <w:hideMark/>
          </w:tcPr>
          <w:p w14:paraId="6F882AE1" w14:textId="77777777" w:rsidR="0071099F" w:rsidRPr="00FB288D" w:rsidRDefault="0071099F">
            <w:pPr>
              <w:pStyle w:val="TAC"/>
              <w:pPrChange w:id="302" w:author="MCC160" w:date="2023-02-23T20:41:00Z">
                <w:pPr>
                  <w:keepNext/>
                  <w:keepLines/>
                  <w:spacing w:after="0"/>
                  <w:jc w:val="center"/>
                </w:pPr>
              </w:pPrChange>
            </w:pPr>
            <w:r w:rsidRPr="00FB288D">
              <w:t>13</w:t>
            </w:r>
          </w:p>
        </w:tc>
        <w:tc>
          <w:tcPr>
            <w:tcW w:w="3970" w:type="dxa"/>
            <w:tcBorders>
              <w:top w:val="nil"/>
              <w:left w:val="single" w:sz="4" w:space="0" w:color="auto"/>
              <w:bottom w:val="single" w:sz="4" w:space="0" w:color="auto"/>
              <w:right w:val="single" w:sz="4" w:space="0" w:color="auto"/>
            </w:tcBorders>
            <w:hideMark/>
          </w:tcPr>
          <w:p w14:paraId="55E1EB8E" w14:textId="77777777" w:rsidR="0071099F" w:rsidRPr="00FB288D" w:rsidRDefault="0071099F">
            <w:pPr>
              <w:pStyle w:val="TAL"/>
              <w:pPrChange w:id="303" w:author="MCC160" w:date="2023-02-23T20:41:00Z">
                <w:pPr>
                  <w:keepNext/>
                  <w:keepLines/>
                  <w:spacing w:after="0"/>
                </w:pPr>
              </w:pPrChange>
            </w:pPr>
            <w:r w:rsidRPr="00FB288D">
              <w:t>Timer=60 sec expires</w:t>
            </w:r>
          </w:p>
        </w:tc>
        <w:tc>
          <w:tcPr>
            <w:tcW w:w="709" w:type="dxa"/>
            <w:tcBorders>
              <w:top w:val="single" w:sz="4" w:space="0" w:color="auto"/>
              <w:left w:val="single" w:sz="4" w:space="0" w:color="auto"/>
              <w:bottom w:val="single" w:sz="4" w:space="0" w:color="auto"/>
              <w:right w:val="single" w:sz="4" w:space="0" w:color="auto"/>
            </w:tcBorders>
            <w:hideMark/>
          </w:tcPr>
          <w:p w14:paraId="57167D21" w14:textId="77777777" w:rsidR="0071099F" w:rsidRPr="00FB288D" w:rsidRDefault="0071099F">
            <w:pPr>
              <w:pStyle w:val="TAC"/>
              <w:pPrChange w:id="304"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14CB2CF6" w14:textId="77777777" w:rsidR="0071099F" w:rsidRPr="00FB288D" w:rsidRDefault="0071099F">
            <w:pPr>
              <w:pStyle w:val="TAL"/>
              <w:pPrChange w:id="305"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5188A844" w14:textId="77777777" w:rsidR="0071099F" w:rsidRPr="00FB288D" w:rsidRDefault="0071099F">
            <w:pPr>
              <w:pStyle w:val="TAC"/>
              <w:pPrChange w:id="306"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02AC1CD0" w14:textId="77777777" w:rsidR="0071099F" w:rsidRPr="00FB288D" w:rsidRDefault="0071099F">
            <w:pPr>
              <w:pStyle w:val="TAC"/>
              <w:pPrChange w:id="307" w:author="MCC160" w:date="2023-02-23T20:41:00Z">
                <w:pPr>
                  <w:keepNext/>
                  <w:keepLines/>
                  <w:spacing w:after="0"/>
                  <w:jc w:val="center"/>
                </w:pPr>
              </w:pPrChange>
            </w:pPr>
            <w:r w:rsidRPr="00FB288D">
              <w:t>-</w:t>
            </w:r>
          </w:p>
        </w:tc>
      </w:tr>
      <w:tr w:rsidR="0071099F" w:rsidRPr="00FB288D" w14:paraId="6F93EC6B" w14:textId="77777777" w:rsidTr="00FB0651">
        <w:tc>
          <w:tcPr>
            <w:tcW w:w="649" w:type="dxa"/>
            <w:tcBorders>
              <w:top w:val="nil"/>
              <w:left w:val="single" w:sz="4" w:space="0" w:color="auto"/>
              <w:bottom w:val="single" w:sz="4" w:space="0" w:color="auto"/>
              <w:right w:val="single" w:sz="4" w:space="0" w:color="auto"/>
            </w:tcBorders>
            <w:hideMark/>
          </w:tcPr>
          <w:p w14:paraId="0903660A" w14:textId="77777777" w:rsidR="0071099F" w:rsidRPr="00FB288D" w:rsidRDefault="0071099F">
            <w:pPr>
              <w:pStyle w:val="TAC"/>
              <w:rPr>
                <w:szCs w:val="18"/>
              </w:rPr>
              <w:pPrChange w:id="308" w:author="MCC160" w:date="2023-02-23T20:41:00Z">
                <w:pPr>
                  <w:keepNext/>
                  <w:keepLines/>
                  <w:spacing w:after="0"/>
                  <w:jc w:val="center"/>
                </w:pPr>
              </w:pPrChange>
            </w:pPr>
            <w:r w:rsidRPr="00FB288D">
              <w:t>-</w:t>
            </w:r>
          </w:p>
        </w:tc>
        <w:tc>
          <w:tcPr>
            <w:tcW w:w="3970" w:type="dxa"/>
            <w:tcBorders>
              <w:top w:val="nil"/>
              <w:left w:val="single" w:sz="4" w:space="0" w:color="auto"/>
              <w:bottom w:val="single" w:sz="4" w:space="0" w:color="auto"/>
              <w:right w:val="single" w:sz="4" w:space="0" w:color="auto"/>
            </w:tcBorders>
            <w:hideMark/>
          </w:tcPr>
          <w:p w14:paraId="626E3318" w14:textId="77777777" w:rsidR="0071099F" w:rsidRPr="00FB288D" w:rsidRDefault="0071099F">
            <w:pPr>
              <w:pStyle w:val="TAL"/>
              <w:pPrChange w:id="309" w:author="MCC160" w:date="2023-02-23T20:41:00Z">
                <w:pPr>
                  <w:keepNext/>
                  <w:keepLines/>
                  <w:spacing w:after="0"/>
                </w:pPr>
              </w:pPrChange>
            </w:pPr>
            <w:r w:rsidRPr="00FB288D">
              <w:t xml:space="preserve">EXCEPTION: The E-UTRA/EPC actions which are related to the MCPTT call establishment are described in TS 36.579-1 [2], </w:t>
            </w:r>
            <w:del w:id="310" w:author="MCC160" w:date="2023-01-21T16:37:00Z">
              <w:r w:rsidRPr="00FB288D" w:rsidDel="00297C00">
                <w:delText>sub</w:delText>
              </w:r>
            </w:del>
            <w:r w:rsidRPr="00FB288D">
              <w:t>clause 5.4.3 '</w:t>
            </w:r>
            <w:del w:id="311" w:author="MCC160" w:date="2023-01-21T16:39:00Z">
              <w:r w:rsidRPr="00FB288D" w:rsidDel="00EE086D">
                <w:delText xml:space="preserve">Generic Test Procedure for </w:delText>
              </w:r>
            </w:del>
            <w:r w:rsidRPr="00FB288D">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8AB1907" w14:textId="77777777" w:rsidR="0071099F" w:rsidRPr="00FB288D" w:rsidRDefault="0071099F">
            <w:pPr>
              <w:pStyle w:val="TAC"/>
              <w:pPrChange w:id="312"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16EBFE4F" w14:textId="77777777" w:rsidR="0071099F" w:rsidRPr="00FB288D" w:rsidRDefault="0071099F">
            <w:pPr>
              <w:pStyle w:val="TAL"/>
              <w:pPrChange w:id="313"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7687CB3A" w14:textId="77777777" w:rsidR="0071099F" w:rsidRPr="00FB288D" w:rsidRDefault="0071099F">
            <w:pPr>
              <w:pStyle w:val="TAC"/>
              <w:pPrChange w:id="314"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528C688E" w14:textId="77777777" w:rsidR="0071099F" w:rsidRPr="00FB288D" w:rsidRDefault="0071099F">
            <w:pPr>
              <w:pStyle w:val="TAC"/>
              <w:pPrChange w:id="315" w:author="MCC160" w:date="2023-02-23T20:41:00Z">
                <w:pPr>
                  <w:keepNext/>
                  <w:keepLines/>
                  <w:spacing w:after="0"/>
                  <w:jc w:val="center"/>
                </w:pPr>
              </w:pPrChange>
            </w:pPr>
            <w:r w:rsidRPr="00FB288D">
              <w:t>-</w:t>
            </w:r>
          </w:p>
        </w:tc>
      </w:tr>
      <w:tr w:rsidR="0071099F" w:rsidRPr="00FB288D" w14:paraId="0599D212" w14:textId="77777777" w:rsidTr="00FB0651">
        <w:tc>
          <w:tcPr>
            <w:tcW w:w="649" w:type="dxa"/>
            <w:tcBorders>
              <w:top w:val="nil"/>
              <w:left w:val="single" w:sz="4" w:space="0" w:color="auto"/>
              <w:bottom w:val="single" w:sz="4" w:space="0" w:color="auto"/>
              <w:right w:val="single" w:sz="4" w:space="0" w:color="auto"/>
            </w:tcBorders>
            <w:hideMark/>
          </w:tcPr>
          <w:p w14:paraId="18E1C719" w14:textId="77777777" w:rsidR="0071099F" w:rsidRPr="00FB288D" w:rsidRDefault="0071099F">
            <w:pPr>
              <w:pStyle w:val="TAC"/>
              <w:pPrChange w:id="316" w:author="MCC160" w:date="2023-02-23T20:41:00Z">
                <w:pPr>
                  <w:keepNext/>
                  <w:keepLines/>
                  <w:spacing w:after="0"/>
                  <w:jc w:val="center"/>
                </w:pPr>
              </w:pPrChange>
            </w:pPr>
            <w:r w:rsidRPr="00FB288D">
              <w:t>14</w:t>
            </w:r>
          </w:p>
        </w:tc>
        <w:tc>
          <w:tcPr>
            <w:tcW w:w="3970" w:type="dxa"/>
            <w:tcBorders>
              <w:top w:val="nil"/>
              <w:left w:val="single" w:sz="4" w:space="0" w:color="auto"/>
              <w:bottom w:val="single" w:sz="4" w:space="0" w:color="auto"/>
              <w:right w:val="single" w:sz="4" w:space="0" w:color="auto"/>
            </w:tcBorders>
            <w:hideMark/>
          </w:tcPr>
          <w:p w14:paraId="289FD83C" w14:textId="77777777" w:rsidR="0071099F" w:rsidRPr="00FB288D" w:rsidRDefault="0071099F">
            <w:pPr>
              <w:pStyle w:val="TAL"/>
              <w:pPrChange w:id="317" w:author="MCC160" w:date="2023-02-23T20:41:00Z">
                <w:pPr>
                  <w:keepNext/>
                  <w:keepLines/>
                  <w:spacing w:after="0"/>
                </w:pPr>
              </w:pPrChange>
            </w:pPr>
            <w:r w:rsidRPr="00FB288D">
              <w:t xml:space="preserve">Check: Does the UE (MCPTT </w:t>
            </w:r>
            <w:del w:id="318" w:author="MCC160" w:date="2023-01-21T16:41:00Z">
              <w:r w:rsidRPr="00FB288D" w:rsidDel="00EE086D">
                <w:delText>C</w:delText>
              </w:r>
            </w:del>
            <w:ins w:id="319" w:author="MCC160" w:date="2023-01-21T16:41:00Z">
              <w:r w:rsidR="00EE086D" w:rsidRPr="00FB288D">
                <w:t>c</w:t>
              </w:r>
            </w:ins>
            <w:r w:rsidRPr="00FB288D">
              <w:t>lient) send a SIP MESSAGE containing the periodic trigger identification along with location information report after the non-emergency minimum interval length expired?</w:t>
            </w:r>
          </w:p>
          <w:p w14:paraId="17373A95" w14:textId="77777777" w:rsidR="0071099F" w:rsidRPr="00FB288D" w:rsidRDefault="0071099F">
            <w:pPr>
              <w:pStyle w:val="TAL"/>
              <w:rPr>
                <w:szCs w:val="18"/>
              </w:rPr>
              <w:pPrChange w:id="320" w:author="MCC160" w:date="2023-02-23T20:41:00Z">
                <w:pPr>
                  <w:keepNext/>
                  <w:keepLines/>
                  <w:spacing w:after="0"/>
                </w:pPr>
              </w:pPrChange>
            </w:pPr>
            <w:r w:rsidRPr="00FB288D">
              <w:t xml:space="preserve">NOTE: The </w:t>
            </w:r>
            <w:r w:rsidRPr="00FB288D">
              <w:rPr>
                <w:rFonts w:eastAsia="Malgun Gothic"/>
                <w:i/>
              </w:rPr>
              <w:t>minimumReportInterval</w:t>
            </w:r>
            <w:r w:rsidRPr="00FB288D">
              <w:rPr>
                <w:rFonts w:eastAsia="Malgun Gothic"/>
              </w:rPr>
              <w:t xml:space="preserve"> time (set in step 9) has already expired before step 13.</w:t>
            </w:r>
          </w:p>
        </w:tc>
        <w:tc>
          <w:tcPr>
            <w:tcW w:w="709" w:type="dxa"/>
            <w:tcBorders>
              <w:top w:val="single" w:sz="4" w:space="0" w:color="auto"/>
              <w:left w:val="single" w:sz="4" w:space="0" w:color="auto"/>
              <w:bottom w:val="single" w:sz="4" w:space="0" w:color="auto"/>
              <w:right w:val="single" w:sz="4" w:space="0" w:color="auto"/>
            </w:tcBorders>
            <w:hideMark/>
          </w:tcPr>
          <w:p w14:paraId="3CCF363A" w14:textId="77777777" w:rsidR="0071099F" w:rsidRPr="00FB288D" w:rsidRDefault="0071099F">
            <w:pPr>
              <w:pStyle w:val="TAC"/>
              <w:pPrChange w:id="321" w:author="MCC160" w:date="2023-02-23T20:41:00Z">
                <w:pPr>
                  <w:keepNext/>
                  <w:keepLines/>
                  <w:spacing w:after="0"/>
                  <w:jc w:val="center"/>
                </w:pPr>
              </w:pPrChange>
            </w:pPr>
            <w:del w:id="322" w:author="MCC160" w:date="2023-01-21T17:06:00Z">
              <w:r w:rsidRPr="00FB288D" w:rsidDel="00B8629D">
                <w:delText>-</w:delText>
              </w:r>
            </w:del>
            <w:r w:rsidRPr="00FB288D">
              <w:t>--&gt;</w:t>
            </w:r>
          </w:p>
        </w:tc>
        <w:tc>
          <w:tcPr>
            <w:tcW w:w="2978" w:type="dxa"/>
            <w:tcBorders>
              <w:top w:val="single" w:sz="4" w:space="0" w:color="auto"/>
              <w:left w:val="single" w:sz="4" w:space="0" w:color="auto"/>
              <w:bottom w:val="single" w:sz="4" w:space="0" w:color="auto"/>
              <w:right w:val="single" w:sz="4" w:space="0" w:color="auto"/>
            </w:tcBorders>
            <w:hideMark/>
          </w:tcPr>
          <w:p w14:paraId="74602F93" w14:textId="77777777" w:rsidR="0071099F" w:rsidRPr="00FB288D" w:rsidRDefault="0071099F">
            <w:pPr>
              <w:pStyle w:val="TAL"/>
              <w:pPrChange w:id="323" w:author="MCC160" w:date="2023-02-23T20:41:00Z">
                <w:pPr>
                  <w:keepNext/>
                  <w:keepLines/>
                  <w:spacing w:after="0"/>
                </w:pPr>
              </w:pPrChange>
            </w:pPr>
            <w:r w:rsidRPr="00FB288D">
              <w:t xml:space="preserve">SIP MESSAGE </w:t>
            </w:r>
          </w:p>
        </w:tc>
        <w:tc>
          <w:tcPr>
            <w:tcW w:w="567" w:type="dxa"/>
            <w:tcBorders>
              <w:top w:val="nil"/>
              <w:left w:val="single" w:sz="4" w:space="0" w:color="auto"/>
              <w:bottom w:val="single" w:sz="4" w:space="0" w:color="auto"/>
              <w:right w:val="single" w:sz="4" w:space="0" w:color="auto"/>
            </w:tcBorders>
            <w:hideMark/>
          </w:tcPr>
          <w:p w14:paraId="290E18CF" w14:textId="77777777" w:rsidR="0071099F" w:rsidRPr="00FB288D" w:rsidRDefault="0071099F">
            <w:pPr>
              <w:pStyle w:val="TAC"/>
              <w:pPrChange w:id="324" w:author="MCC160" w:date="2023-02-23T20:41:00Z">
                <w:pPr>
                  <w:keepNext/>
                  <w:keepLines/>
                  <w:spacing w:after="0"/>
                  <w:jc w:val="center"/>
                </w:pPr>
              </w:pPrChange>
            </w:pPr>
            <w:r w:rsidRPr="00FB288D">
              <w:t>3</w:t>
            </w:r>
          </w:p>
        </w:tc>
        <w:tc>
          <w:tcPr>
            <w:tcW w:w="892" w:type="dxa"/>
            <w:tcBorders>
              <w:top w:val="nil"/>
              <w:left w:val="single" w:sz="4" w:space="0" w:color="auto"/>
              <w:bottom w:val="single" w:sz="4" w:space="0" w:color="auto"/>
              <w:right w:val="single" w:sz="4" w:space="0" w:color="auto"/>
            </w:tcBorders>
            <w:hideMark/>
          </w:tcPr>
          <w:p w14:paraId="1CDA8129" w14:textId="77777777" w:rsidR="0071099F" w:rsidRPr="00FB288D" w:rsidRDefault="0071099F">
            <w:pPr>
              <w:pStyle w:val="TAC"/>
              <w:pPrChange w:id="325" w:author="MCC160" w:date="2023-02-23T20:41:00Z">
                <w:pPr>
                  <w:keepNext/>
                  <w:keepLines/>
                  <w:spacing w:after="0"/>
                  <w:jc w:val="center"/>
                </w:pPr>
              </w:pPrChange>
            </w:pPr>
            <w:r w:rsidRPr="00FB288D">
              <w:t>P</w:t>
            </w:r>
          </w:p>
        </w:tc>
      </w:tr>
      <w:tr w:rsidR="0071099F" w:rsidRPr="00FB288D" w14:paraId="717814BF" w14:textId="77777777" w:rsidTr="00FB0651">
        <w:tc>
          <w:tcPr>
            <w:tcW w:w="649" w:type="dxa"/>
            <w:tcBorders>
              <w:top w:val="nil"/>
              <w:left w:val="single" w:sz="4" w:space="0" w:color="auto"/>
              <w:bottom w:val="single" w:sz="4" w:space="0" w:color="auto"/>
              <w:right w:val="single" w:sz="4" w:space="0" w:color="auto"/>
            </w:tcBorders>
            <w:hideMark/>
          </w:tcPr>
          <w:p w14:paraId="791CBDA6" w14:textId="77777777" w:rsidR="0071099F" w:rsidRPr="00FB288D" w:rsidRDefault="0071099F">
            <w:pPr>
              <w:pStyle w:val="TAC"/>
              <w:rPr>
                <w:szCs w:val="18"/>
              </w:rPr>
              <w:pPrChange w:id="326" w:author="MCC160" w:date="2023-02-23T20:41:00Z">
                <w:pPr>
                  <w:keepNext/>
                  <w:keepLines/>
                  <w:spacing w:after="0"/>
                  <w:jc w:val="center"/>
                </w:pPr>
              </w:pPrChange>
            </w:pPr>
            <w:r w:rsidRPr="00FB288D">
              <w:t>-</w:t>
            </w:r>
          </w:p>
        </w:tc>
        <w:tc>
          <w:tcPr>
            <w:tcW w:w="3970" w:type="dxa"/>
            <w:tcBorders>
              <w:top w:val="nil"/>
              <w:left w:val="single" w:sz="4" w:space="0" w:color="auto"/>
              <w:bottom w:val="single" w:sz="4" w:space="0" w:color="auto"/>
              <w:right w:val="single" w:sz="4" w:space="0" w:color="auto"/>
            </w:tcBorders>
            <w:hideMark/>
          </w:tcPr>
          <w:p w14:paraId="5EA48396" w14:textId="77777777" w:rsidR="0071099F" w:rsidRPr="00FB288D" w:rsidRDefault="0071099F">
            <w:pPr>
              <w:pStyle w:val="TAL"/>
              <w:pPrChange w:id="327" w:author="MCC160" w:date="2023-02-23T20:41:00Z">
                <w:pPr>
                  <w:keepNext/>
                  <w:keepLines/>
                  <w:spacing w:after="0"/>
                </w:pPr>
              </w:pPrChange>
            </w:pPr>
            <w:r w:rsidRPr="00FB288D">
              <w:t>EXCEPTION: SS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6858FC1D" w14:textId="77777777" w:rsidR="0071099F" w:rsidRPr="00FB288D" w:rsidRDefault="0071099F">
            <w:pPr>
              <w:pStyle w:val="TAC"/>
              <w:pPrChange w:id="328" w:author="MCC160" w:date="2023-02-23T20:41: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38CCD095" w14:textId="77777777" w:rsidR="0071099F" w:rsidRPr="00FB288D" w:rsidRDefault="0071099F">
            <w:pPr>
              <w:pStyle w:val="TAL"/>
              <w:pPrChange w:id="329" w:author="MCC160" w:date="2023-02-23T20:41: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246ABB1F" w14:textId="77777777" w:rsidR="0071099F" w:rsidRPr="00FB288D" w:rsidRDefault="0071099F">
            <w:pPr>
              <w:pStyle w:val="TAC"/>
              <w:pPrChange w:id="330" w:author="MCC160" w:date="2023-02-23T20:41: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2D9969AE" w14:textId="77777777" w:rsidR="0071099F" w:rsidRPr="00FB288D" w:rsidRDefault="0071099F">
            <w:pPr>
              <w:pStyle w:val="TAC"/>
              <w:pPrChange w:id="331" w:author="MCC160" w:date="2023-02-23T20:41:00Z">
                <w:pPr>
                  <w:keepNext/>
                  <w:keepLines/>
                  <w:spacing w:after="0"/>
                  <w:jc w:val="center"/>
                </w:pPr>
              </w:pPrChange>
            </w:pPr>
            <w:r w:rsidRPr="00FB288D">
              <w:t>-</w:t>
            </w:r>
          </w:p>
        </w:tc>
      </w:tr>
    </w:tbl>
    <w:p w14:paraId="26C0C9BE" w14:textId="77777777" w:rsidR="0071099F" w:rsidRPr="00FB288D" w:rsidRDefault="0071099F" w:rsidP="0071099F"/>
    <w:p w14:paraId="4D08364B" w14:textId="77777777" w:rsidR="0071099F" w:rsidRPr="00FB288D" w:rsidRDefault="0071099F">
      <w:pPr>
        <w:pStyle w:val="H6"/>
        <w:pPrChange w:id="332" w:author="MCC160" w:date="2023-02-23T20:41:00Z">
          <w:pPr>
            <w:keepNext/>
            <w:keepLines/>
            <w:spacing w:before="120"/>
            <w:ind w:left="1985" w:hanging="1985"/>
          </w:pPr>
        </w:pPrChange>
      </w:pPr>
      <w:r w:rsidRPr="00FB288D">
        <w:lastRenderedPageBreak/>
        <w:t>6.3.1.3.3</w:t>
      </w:r>
      <w:r w:rsidRPr="00FB288D">
        <w:tab/>
        <w:t>Specific message contents</w:t>
      </w:r>
    </w:p>
    <w:p w14:paraId="4F17C4E5" w14:textId="77777777" w:rsidR="0071099F" w:rsidRPr="00FB288D" w:rsidRDefault="0071099F">
      <w:pPr>
        <w:pStyle w:val="TH"/>
        <w:pPrChange w:id="333" w:author="MCC160" w:date="2023-02-23T20:41:00Z">
          <w:pPr>
            <w:keepNext/>
            <w:keepLines/>
            <w:spacing w:before="60"/>
            <w:jc w:val="center"/>
          </w:pPr>
        </w:pPrChange>
      </w:pPr>
      <w:r w:rsidRPr="00FB288D">
        <w:t>Table 6.3.1.3.3-1: SIP MESSAGE (Step 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5D96401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DE96360" w14:textId="77777777" w:rsidR="0071099F" w:rsidRPr="00FB288D" w:rsidRDefault="0071099F">
            <w:pPr>
              <w:pStyle w:val="TAL"/>
              <w:rPr>
                <w:szCs w:val="18"/>
              </w:rPr>
              <w:pPrChange w:id="334" w:author="MCC160" w:date="2023-02-23T20:41:00Z">
                <w:pPr>
                  <w:keepNext/>
                  <w:keepLines/>
                  <w:spacing w:after="0"/>
                </w:pPr>
              </w:pPrChange>
            </w:pPr>
            <w:r w:rsidRPr="00FB288D">
              <w:t>Derivation Path: TS 36.579-1 [2], Table 5.5.2.7.2-1</w:t>
            </w:r>
          </w:p>
        </w:tc>
      </w:tr>
      <w:tr w:rsidR="0071099F" w:rsidRPr="00FB288D" w14:paraId="4E3C087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8250FD0" w14:textId="77777777" w:rsidR="0071099F" w:rsidRPr="00FB288D" w:rsidRDefault="0071099F">
            <w:pPr>
              <w:pStyle w:val="TAH"/>
              <w:pPrChange w:id="335" w:author="MCC160" w:date="2023-02-23T20:41: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DC8284" w14:textId="77777777" w:rsidR="0071099F" w:rsidRPr="00FB288D" w:rsidRDefault="0071099F">
            <w:pPr>
              <w:pStyle w:val="TAH"/>
              <w:pPrChange w:id="336" w:author="MCC160" w:date="2023-02-23T20:41: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5687E7A1" w14:textId="77777777" w:rsidR="0071099F" w:rsidRPr="00FB288D" w:rsidRDefault="0071099F">
            <w:pPr>
              <w:pStyle w:val="TAH"/>
              <w:pPrChange w:id="337" w:author="MCC160" w:date="2023-02-23T20:41: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36CDF80F" w14:textId="77777777" w:rsidR="0071099F" w:rsidRPr="00FB288D" w:rsidRDefault="0071099F">
            <w:pPr>
              <w:pStyle w:val="TAH"/>
              <w:pPrChange w:id="338" w:author="MCC160" w:date="2023-02-23T20:41: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16B238DC" w14:textId="77777777" w:rsidR="0071099F" w:rsidRPr="00FB288D" w:rsidRDefault="0071099F">
            <w:pPr>
              <w:pStyle w:val="TAH"/>
              <w:pPrChange w:id="339" w:author="MCC160" w:date="2023-02-23T20:41:00Z">
                <w:pPr>
                  <w:keepNext/>
                  <w:keepLines/>
                  <w:spacing w:after="0"/>
                  <w:jc w:val="center"/>
                </w:pPr>
              </w:pPrChange>
            </w:pPr>
            <w:r w:rsidRPr="00FB288D">
              <w:t>Condition</w:t>
            </w:r>
          </w:p>
        </w:tc>
      </w:tr>
      <w:tr w:rsidR="0071099F" w:rsidRPr="00FB288D" w14:paraId="533F97E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01EA8EE" w14:textId="77777777" w:rsidR="0071099F" w:rsidRPr="00FB288D" w:rsidRDefault="0071099F">
            <w:pPr>
              <w:pStyle w:val="TAL"/>
              <w:rPr>
                <w:b/>
                <w:rPrChange w:id="340" w:author="MCC160" w:date="2023-02-23T20:41:00Z">
                  <w:rPr/>
                </w:rPrChange>
              </w:rPr>
              <w:pPrChange w:id="341" w:author="MCC160" w:date="2023-02-23T20:41:00Z">
                <w:pPr>
                  <w:keepNext/>
                  <w:keepLines/>
                  <w:spacing w:after="0"/>
                </w:pPr>
              </w:pPrChange>
            </w:pPr>
            <w:r w:rsidRPr="00FB288D">
              <w:rPr>
                <w:b/>
                <w:rPrChange w:id="342" w:author="MCC160" w:date="2023-02-23T20:4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6343A686" w14:textId="77777777" w:rsidR="0071099F" w:rsidRPr="00FB288D" w:rsidRDefault="0071099F">
            <w:pPr>
              <w:pStyle w:val="TAL"/>
              <w:pPrChange w:id="343" w:author="MCC160" w:date="2023-02-23T20:41:00Z">
                <w:pPr>
                  <w:keepNext/>
                  <w:keepLines/>
                  <w:spacing w:after="0"/>
                </w:pPr>
              </w:pPrChange>
            </w:pPr>
            <w:r w:rsidRPr="00FB288D">
              <w:t xml:space="preserve">MIME body not including MCPTT-Info and not including </w:t>
            </w:r>
            <w:del w:id="344" w:author="MCC160" w:date="2023-01-21T16:41:00Z">
              <w:r w:rsidRPr="00FB288D" w:rsidDel="00EE086D">
                <w:delText>MCPPT-</w:delText>
              </w:r>
            </w:del>
            <w:ins w:id="345" w:author="MCC160" w:date="2023-01-21T16:41:00Z">
              <w:r w:rsidR="00EE086D" w:rsidRPr="00FB288D">
                <w:t>MCPTT-</w:t>
              </w:r>
            </w:ins>
            <w:r w:rsidRPr="00FB288D">
              <w:t>Affiliation-Command</w:t>
            </w:r>
          </w:p>
        </w:tc>
        <w:tc>
          <w:tcPr>
            <w:tcW w:w="2126" w:type="dxa"/>
            <w:tcBorders>
              <w:top w:val="single" w:sz="4" w:space="0" w:color="auto"/>
              <w:left w:val="single" w:sz="4" w:space="0" w:color="auto"/>
              <w:bottom w:val="single" w:sz="4" w:space="0" w:color="auto"/>
              <w:right w:val="single" w:sz="4" w:space="0" w:color="auto"/>
            </w:tcBorders>
            <w:hideMark/>
          </w:tcPr>
          <w:p w14:paraId="35584A75" w14:textId="77777777" w:rsidR="0071099F" w:rsidRPr="00FB288D" w:rsidRDefault="0071099F">
            <w:pPr>
              <w:pStyle w:val="TAL"/>
              <w:pPrChange w:id="346" w:author="MCC160" w:date="2023-02-23T20:41:00Z">
                <w:pPr>
                  <w:keepNext/>
                  <w:keepLines/>
                  <w:spacing w:after="0"/>
                </w:pPr>
              </w:pPrChange>
            </w:pPr>
            <w:r w:rsidRPr="00FB288D">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72D33F0" w14:textId="77777777" w:rsidR="0071099F" w:rsidRPr="00FB288D" w:rsidRDefault="0071099F">
            <w:pPr>
              <w:pStyle w:val="TAL"/>
              <w:pPrChange w:id="347" w:author="MCC160" w:date="2023-02-23T20:4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C2E31F7" w14:textId="77777777" w:rsidR="0071099F" w:rsidRPr="00FB288D" w:rsidRDefault="0071099F">
            <w:pPr>
              <w:pStyle w:val="TAL"/>
              <w:pPrChange w:id="348" w:author="MCC160" w:date="2023-02-23T20:41:00Z">
                <w:pPr>
                  <w:keepNext/>
                  <w:keepLines/>
                  <w:spacing w:after="0"/>
                </w:pPr>
              </w:pPrChange>
            </w:pPr>
          </w:p>
        </w:tc>
      </w:tr>
      <w:tr w:rsidR="0071099F" w:rsidRPr="00FB288D" w14:paraId="465229C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B3B4EA" w14:textId="77777777" w:rsidR="0071099F" w:rsidRPr="00FB288D" w:rsidRDefault="0071099F">
            <w:pPr>
              <w:pStyle w:val="TAL"/>
              <w:rPr>
                <w:b/>
                <w:bCs/>
              </w:rPr>
              <w:pPrChange w:id="349" w:author="MCC160" w:date="2023-02-23T20:41: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E3044BC" w14:textId="77777777" w:rsidR="0071099F" w:rsidRPr="00FB288D" w:rsidRDefault="0071099F">
            <w:pPr>
              <w:pStyle w:val="TAL"/>
              <w:pPrChange w:id="350" w:author="MCC160" w:date="2023-02-23T20:4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CC99DF6" w14:textId="77777777" w:rsidR="0071099F" w:rsidRPr="00FB288D" w:rsidRDefault="0071099F">
            <w:pPr>
              <w:pStyle w:val="TAL"/>
              <w:pPrChange w:id="351" w:author="MCC160" w:date="2023-02-23T20:41:00Z">
                <w:pPr>
                  <w:keepNext/>
                  <w:keepLines/>
                  <w:spacing w:after="0"/>
                </w:pPr>
              </w:pPrChange>
            </w:pPr>
            <w:r w:rsidRPr="00FB288D">
              <w:t>Location info</w:t>
            </w:r>
          </w:p>
        </w:tc>
        <w:tc>
          <w:tcPr>
            <w:tcW w:w="1418" w:type="dxa"/>
            <w:tcBorders>
              <w:top w:val="single" w:sz="4" w:space="0" w:color="auto"/>
              <w:left w:val="single" w:sz="4" w:space="0" w:color="auto"/>
              <w:bottom w:val="single" w:sz="4" w:space="0" w:color="auto"/>
              <w:right w:val="single" w:sz="4" w:space="0" w:color="auto"/>
            </w:tcBorders>
          </w:tcPr>
          <w:p w14:paraId="0DBDD304" w14:textId="77777777" w:rsidR="0071099F" w:rsidRPr="00FB288D" w:rsidRDefault="0071099F">
            <w:pPr>
              <w:pStyle w:val="TAL"/>
              <w:pPrChange w:id="352" w:author="MCC160" w:date="2023-02-23T20:4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655029D" w14:textId="77777777" w:rsidR="0071099F" w:rsidRPr="00FB288D" w:rsidRDefault="0071099F">
            <w:pPr>
              <w:pStyle w:val="TAL"/>
              <w:pPrChange w:id="353" w:author="MCC160" w:date="2023-02-23T20:41:00Z">
                <w:pPr>
                  <w:keepNext/>
                  <w:keepLines/>
                  <w:spacing w:after="0"/>
                </w:pPr>
              </w:pPrChange>
            </w:pPr>
          </w:p>
        </w:tc>
      </w:tr>
      <w:tr w:rsidR="0071099F" w:rsidRPr="00FB288D" w14:paraId="632F06D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919DB4F" w14:textId="77777777" w:rsidR="0071099F" w:rsidRPr="00FB288D" w:rsidRDefault="0071099F">
            <w:pPr>
              <w:pStyle w:val="TAL"/>
              <w:pPrChange w:id="354" w:author="MCC160" w:date="2023-02-23T20:41:00Z">
                <w:pPr>
                  <w:keepNext/>
                  <w:keepLines/>
                  <w:spacing w:after="0"/>
                </w:pPr>
              </w:pPrChange>
            </w:pPr>
            <w:r w:rsidRPr="00FB288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FFF56FD" w14:textId="77777777" w:rsidR="0071099F" w:rsidRPr="00FB288D" w:rsidRDefault="0071099F">
            <w:pPr>
              <w:pStyle w:val="TAL"/>
              <w:pPrChange w:id="355" w:author="MCC160" w:date="2023-02-23T20:4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1B91A54" w14:textId="77777777" w:rsidR="0071099F" w:rsidRPr="00FB288D" w:rsidRDefault="0071099F">
            <w:pPr>
              <w:pStyle w:val="TAL"/>
              <w:pPrChange w:id="356" w:author="MCC160" w:date="2023-02-23T20:4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533CA02" w14:textId="77777777" w:rsidR="0071099F" w:rsidRPr="00FB288D" w:rsidRDefault="0071099F">
            <w:pPr>
              <w:pStyle w:val="TAL"/>
              <w:pPrChange w:id="357" w:author="MCC160" w:date="2023-02-23T20:4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ED958C3" w14:textId="77777777" w:rsidR="0071099F" w:rsidRPr="00FB288D" w:rsidRDefault="0071099F">
            <w:pPr>
              <w:pStyle w:val="TAL"/>
              <w:pPrChange w:id="358" w:author="MCC160" w:date="2023-02-23T20:41:00Z">
                <w:pPr>
                  <w:keepNext/>
                  <w:keepLines/>
                  <w:spacing w:after="0"/>
                </w:pPr>
              </w:pPrChange>
            </w:pPr>
          </w:p>
        </w:tc>
      </w:tr>
      <w:tr w:rsidR="0071099F" w:rsidRPr="00FB288D" w14:paraId="435C2B5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E26ED7B" w14:textId="77777777" w:rsidR="0071099F" w:rsidRPr="00FB288D" w:rsidRDefault="0071099F">
            <w:pPr>
              <w:pStyle w:val="TAL"/>
              <w:pPrChange w:id="359" w:author="MCC160" w:date="2023-02-23T20:41:00Z">
                <w:pPr>
                  <w:keepNext/>
                  <w:keepLines/>
                  <w:spacing w:after="0"/>
                </w:pPr>
              </w:pPrChange>
            </w:pPr>
            <w:r w:rsidRPr="00FB288D">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6714D11" w14:textId="77777777" w:rsidR="0071099F" w:rsidRPr="00FB288D" w:rsidRDefault="0071099F">
            <w:pPr>
              <w:pStyle w:val="TAL"/>
              <w:pPrChange w:id="360" w:author="MCC160" w:date="2023-02-23T20:41:00Z">
                <w:pPr>
                  <w:keepNext/>
                  <w:keepLines/>
                  <w:spacing w:after="0"/>
                </w:pPr>
              </w:pPrChange>
            </w:pPr>
            <w:r w:rsidRPr="00FB288D">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53A666A8" w14:textId="77777777" w:rsidR="0071099F" w:rsidRPr="00FB288D" w:rsidRDefault="0071099F">
            <w:pPr>
              <w:pStyle w:val="TAL"/>
              <w:pPrChange w:id="361" w:author="MCC160" w:date="2023-02-23T20:4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1BD20EF" w14:textId="77777777" w:rsidR="0071099F" w:rsidRPr="00FB288D" w:rsidRDefault="0071099F">
            <w:pPr>
              <w:pStyle w:val="TAL"/>
              <w:pPrChange w:id="362" w:author="MCC160" w:date="2023-02-23T20:4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FA54BDD" w14:textId="77777777" w:rsidR="0071099F" w:rsidRPr="00FB288D" w:rsidRDefault="0071099F">
            <w:pPr>
              <w:pStyle w:val="TAL"/>
              <w:pPrChange w:id="363" w:author="MCC160" w:date="2023-02-23T20:41:00Z">
                <w:pPr>
                  <w:keepNext/>
                  <w:keepLines/>
                  <w:spacing w:after="0"/>
                </w:pPr>
              </w:pPrChange>
            </w:pPr>
          </w:p>
        </w:tc>
      </w:tr>
      <w:tr w:rsidR="0071099F" w:rsidRPr="00FB288D" w14:paraId="42CAFC0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1F84C9A" w14:textId="77777777" w:rsidR="0071099F" w:rsidRPr="00FB288D" w:rsidRDefault="0071099F">
            <w:pPr>
              <w:pStyle w:val="TAL"/>
              <w:pPrChange w:id="364" w:author="MCC160" w:date="2023-02-23T20:41: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9F842A" w14:textId="77777777" w:rsidR="0071099F" w:rsidRPr="00FB288D" w:rsidRDefault="0071099F">
            <w:pPr>
              <w:pStyle w:val="TAL"/>
              <w:pPrChange w:id="365" w:author="MCC160" w:date="2023-02-23T20:41:00Z">
                <w:pPr>
                  <w:keepNext/>
                  <w:keepLines/>
                  <w:spacing w:after="0"/>
                </w:pPr>
              </w:pPrChange>
            </w:pPr>
            <w:r w:rsidRPr="00FB288D">
              <w:t>Location-info as described in Table 6.3.1.3.3-2</w:t>
            </w:r>
          </w:p>
        </w:tc>
        <w:tc>
          <w:tcPr>
            <w:tcW w:w="2126" w:type="dxa"/>
            <w:tcBorders>
              <w:top w:val="single" w:sz="4" w:space="0" w:color="auto"/>
              <w:left w:val="single" w:sz="4" w:space="0" w:color="auto"/>
              <w:bottom w:val="single" w:sz="4" w:space="0" w:color="auto"/>
              <w:right w:val="single" w:sz="4" w:space="0" w:color="auto"/>
            </w:tcBorders>
          </w:tcPr>
          <w:p w14:paraId="1B9E1F65" w14:textId="77777777" w:rsidR="0071099F" w:rsidRPr="00FB288D" w:rsidRDefault="0071099F">
            <w:pPr>
              <w:pStyle w:val="TAL"/>
              <w:pPrChange w:id="366" w:author="MCC160" w:date="2023-02-23T20:4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C271AF8" w14:textId="77777777" w:rsidR="0071099F" w:rsidRPr="00FB288D" w:rsidRDefault="0071099F">
            <w:pPr>
              <w:pStyle w:val="TAL"/>
              <w:pPrChange w:id="367" w:author="MCC160" w:date="2023-02-23T20:4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3425531" w14:textId="77777777" w:rsidR="0071099F" w:rsidRPr="00FB288D" w:rsidRDefault="0071099F">
            <w:pPr>
              <w:pStyle w:val="TAL"/>
              <w:pPrChange w:id="368" w:author="MCC160" w:date="2023-02-23T20:41:00Z">
                <w:pPr>
                  <w:keepNext/>
                  <w:keepLines/>
                  <w:spacing w:after="0"/>
                </w:pPr>
              </w:pPrChange>
            </w:pPr>
          </w:p>
        </w:tc>
      </w:tr>
    </w:tbl>
    <w:p w14:paraId="0032D650" w14:textId="77777777" w:rsidR="0071099F" w:rsidRPr="00FB288D" w:rsidRDefault="0071099F" w:rsidP="0071099F"/>
    <w:p w14:paraId="395458A9" w14:textId="77777777" w:rsidR="0071099F" w:rsidRPr="00FB288D" w:rsidRDefault="0071099F">
      <w:pPr>
        <w:pStyle w:val="TH"/>
        <w:pPrChange w:id="369" w:author="MCC160" w:date="2023-02-23T20:41:00Z">
          <w:pPr>
            <w:keepNext/>
            <w:keepLines/>
            <w:spacing w:before="60"/>
            <w:jc w:val="center"/>
          </w:pPr>
        </w:pPrChange>
      </w:pPr>
      <w:r w:rsidRPr="00FB288D">
        <w:lastRenderedPageBreak/>
        <w:t>Table 6.3.1.3.3-2: Location-Info in SIP MESSAGE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11607F8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3DA1B91" w14:textId="77777777" w:rsidR="0071099F" w:rsidRPr="00FB288D" w:rsidRDefault="0071099F">
            <w:pPr>
              <w:pStyle w:val="TAL"/>
              <w:rPr>
                <w:szCs w:val="18"/>
              </w:rPr>
              <w:pPrChange w:id="370" w:author="MCC160" w:date="2023-02-23T20:41:00Z">
                <w:pPr>
                  <w:keepNext/>
                  <w:keepLines/>
                  <w:spacing w:after="0"/>
                </w:pPr>
              </w:pPrChange>
            </w:pPr>
            <w:r w:rsidRPr="00FB288D">
              <w:t>Derivation Path: TS 36.579-1 [2], Table 5.5.3.4.2-1</w:t>
            </w:r>
          </w:p>
        </w:tc>
      </w:tr>
      <w:tr w:rsidR="0071099F" w:rsidRPr="00FB288D" w14:paraId="2B68BC8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E09A055" w14:textId="77777777" w:rsidR="0071099F" w:rsidRPr="00FB288D" w:rsidRDefault="0071099F">
            <w:pPr>
              <w:pStyle w:val="TAH"/>
              <w:pPrChange w:id="371" w:author="MCC160" w:date="2023-02-23T20:41: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58B67F" w14:textId="77777777" w:rsidR="0071099F" w:rsidRPr="00FB288D" w:rsidRDefault="0071099F">
            <w:pPr>
              <w:pStyle w:val="TAH"/>
              <w:pPrChange w:id="372" w:author="MCC160" w:date="2023-02-23T20:41: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705DE2E7" w14:textId="77777777" w:rsidR="0071099F" w:rsidRPr="00FB288D" w:rsidRDefault="0071099F">
            <w:pPr>
              <w:pStyle w:val="TAH"/>
              <w:pPrChange w:id="373" w:author="MCC160" w:date="2023-02-23T20:41: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5CD69DAB" w14:textId="77777777" w:rsidR="0071099F" w:rsidRPr="00FB288D" w:rsidRDefault="0071099F">
            <w:pPr>
              <w:pStyle w:val="TAH"/>
              <w:pPrChange w:id="374"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306B9CBD" w14:textId="77777777" w:rsidR="0071099F" w:rsidRPr="00FB288D" w:rsidRDefault="0071099F">
            <w:pPr>
              <w:pStyle w:val="TAH"/>
              <w:pPrChange w:id="375" w:author="MCC160" w:date="2023-02-23T20:42:00Z">
                <w:pPr>
                  <w:keepNext/>
                  <w:keepLines/>
                  <w:spacing w:after="0"/>
                  <w:jc w:val="center"/>
                </w:pPr>
              </w:pPrChange>
            </w:pPr>
            <w:r w:rsidRPr="00FB288D">
              <w:t>Condition</w:t>
            </w:r>
          </w:p>
        </w:tc>
      </w:tr>
      <w:tr w:rsidR="0071099F" w:rsidRPr="00FB288D" w14:paraId="3E3C332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C164868" w14:textId="77777777" w:rsidR="0071099F" w:rsidRPr="00FB288D" w:rsidRDefault="0071099F">
            <w:pPr>
              <w:pStyle w:val="TAL"/>
              <w:pPrChange w:id="376"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tcPr>
          <w:p w14:paraId="2DE4C028" w14:textId="77777777" w:rsidR="0071099F" w:rsidRPr="00FB288D" w:rsidRDefault="0071099F">
            <w:pPr>
              <w:pStyle w:val="TAL"/>
              <w:pPrChange w:id="37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BAC9A78" w14:textId="77777777" w:rsidR="0071099F" w:rsidRPr="00FB288D" w:rsidRDefault="0071099F">
            <w:pPr>
              <w:pStyle w:val="TAL"/>
              <w:pPrChange w:id="37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AEC28F" w14:textId="77777777" w:rsidR="0071099F" w:rsidRPr="00FB288D" w:rsidRDefault="0071099F">
            <w:pPr>
              <w:pStyle w:val="TAL"/>
              <w:pPrChange w:id="37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66AE767" w14:textId="77777777" w:rsidR="0071099F" w:rsidRPr="00FB288D" w:rsidRDefault="0071099F">
            <w:pPr>
              <w:pStyle w:val="TAL"/>
              <w:pPrChange w:id="380" w:author="MCC160" w:date="2023-02-23T20:42:00Z">
                <w:pPr>
                  <w:keepNext/>
                  <w:keepLines/>
                  <w:spacing w:after="0"/>
                </w:pPr>
              </w:pPrChange>
            </w:pPr>
          </w:p>
        </w:tc>
      </w:tr>
      <w:tr w:rsidR="0071099F" w:rsidRPr="00FB288D" w14:paraId="2082EA4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827B97" w14:textId="77777777" w:rsidR="0071099F" w:rsidRPr="00FB288D" w:rsidRDefault="0071099F">
            <w:pPr>
              <w:pStyle w:val="TAL"/>
              <w:pPrChange w:id="381" w:author="MCC160" w:date="2023-02-23T20:42:00Z">
                <w:pPr>
                  <w:keepNext/>
                  <w:keepLines/>
                  <w:spacing w:after="0"/>
                </w:pPr>
              </w:pPrChange>
            </w:pPr>
            <w:r w:rsidRPr="00FB288D">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76CC1A55" w14:textId="77777777" w:rsidR="0071099F" w:rsidRPr="00FB288D" w:rsidRDefault="0071099F">
            <w:pPr>
              <w:pStyle w:val="TAL"/>
              <w:pPrChange w:id="382"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F1B1DDA" w14:textId="77777777" w:rsidR="0071099F" w:rsidRPr="00FB288D" w:rsidRDefault="0071099F">
            <w:pPr>
              <w:pStyle w:val="TAL"/>
              <w:pPrChange w:id="38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54E81F" w14:textId="77777777" w:rsidR="0071099F" w:rsidRPr="00FB288D" w:rsidRDefault="0071099F">
            <w:pPr>
              <w:pStyle w:val="TAL"/>
              <w:pPrChange w:id="38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A59C262" w14:textId="77777777" w:rsidR="0071099F" w:rsidRPr="00FB288D" w:rsidRDefault="0071099F">
            <w:pPr>
              <w:pStyle w:val="TAL"/>
              <w:pPrChange w:id="385" w:author="MCC160" w:date="2023-02-23T20:42:00Z">
                <w:pPr>
                  <w:keepNext/>
                  <w:keepLines/>
                  <w:spacing w:after="0"/>
                </w:pPr>
              </w:pPrChange>
            </w:pPr>
          </w:p>
        </w:tc>
      </w:tr>
      <w:tr w:rsidR="0071099F" w:rsidRPr="00FB288D" w14:paraId="15E2FA8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962032D" w14:textId="77777777" w:rsidR="0071099F" w:rsidRPr="00FB288D" w:rsidRDefault="0071099F">
            <w:pPr>
              <w:pStyle w:val="TAL"/>
              <w:pPrChange w:id="386" w:author="MCC160" w:date="2023-02-23T20:42:00Z">
                <w:pPr>
                  <w:keepNext/>
                  <w:keepLines/>
                  <w:spacing w:after="0"/>
                </w:pPr>
              </w:pPrChange>
            </w:pPr>
            <w:r w:rsidRPr="00FB288D">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2020B256" w14:textId="77777777" w:rsidR="0071099F" w:rsidRPr="00FB288D" w:rsidRDefault="0071099F">
            <w:pPr>
              <w:pStyle w:val="TAL"/>
              <w:pPrChange w:id="38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16650AE" w14:textId="77777777" w:rsidR="0071099F" w:rsidRPr="00FB288D" w:rsidRDefault="0071099F">
            <w:pPr>
              <w:pStyle w:val="TAL"/>
              <w:pPrChange w:id="38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D31E8F7" w14:textId="77777777" w:rsidR="0071099F" w:rsidRPr="00FB288D" w:rsidRDefault="0071099F">
            <w:pPr>
              <w:pStyle w:val="TAL"/>
              <w:pPrChange w:id="38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EC3500E" w14:textId="77777777" w:rsidR="0071099F" w:rsidRPr="00FB288D" w:rsidRDefault="0071099F">
            <w:pPr>
              <w:pStyle w:val="TAL"/>
              <w:pPrChange w:id="390" w:author="MCC160" w:date="2023-02-23T20:42:00Z">
                <w:pPr>
                  <w:keepNext/>
                  <w:keepLines/>
                  <w:spacing w:after="0"/>
                </w:pPr>
              </w:pPrChange>
            </w:pPr>
          </w:p>
        </w:tc>
      </w:tr>
      <w:tr w:rsidR="0071099F" w:rsidRPr="00FB288D" w14:paraId="496BD03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FB21E41" w14:textId="77777777" w:rsidR="0071099F" w:rsidRPr="00FB288D" w:rsidRDefault="0071099F">
            <w:pPr>
              <w:pStyle w:val="TAL"/>
              <w:pPrChange w:id="391" w:author="MCC160" w:date="2023-02-23T20:42:00Z">
                <w:pPr>
                  <w:keepNext/>
                  <w:keepLines/>
                  <w:spacing w:after="0"/>
                </w:pPr>
              </w:pPrChange>
            </w:pPr>
            <w:r w:rsidRPr="00FB288D">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3F7E34" w14:textId="77777777" w:rsidR="0071099F" w:rsidRPr="00FB288D" w:rsidRDefault="0071099F">
            <w:pPr>
              <w:pStyle w:val="TAL"/>
              <w:pPrChange w:id="392"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31D95B85" w14:textId="77777777" w:rsidR="0071099F" w:rsidRPr="00FB288D" w:rsidRDefault="0071099F">
            <w:pPr>
              <w:pStyle w:val="TAL"/>
              <w:pPrChange w:id="393"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7A98D3DB" w14:textId="77777777" w:rsidR="0071099F" w:rsidRPr="00FB288D" w:rsidRDefault="0071099F">
            <w:pPr>
              <w:pStyle w:val="TAL"/>
              <w:pPrChange w:id="39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40470E4" w14:textId="77777777" w:rsidR="0071099F" w:rsidRPr="00FB288D" w:rsidRDefault="0071099F">
            <w:pPr>
              <w:pStyle w:val="TAL"/>
              <w:pPrChange w:id="395" w:author="MCC160" w:date="2023-02-23T20:42:00Z">
                <w:pPr>
                  <w:keepNext/>
                  <w:keepLines/>
                  <w:spacing w:after="0"/>
                </w:pPr>
              </w:pPrChange>
            </w:pPr>
          </w:p>
        </w:tc>
      </w:tr>
      <w:tr w:rsidR="0071099F" w:rsidRPr="00FB288D" w14:paraId="68CDD5C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820A633" w14:textId="77777777" w:rsidR="0071099F" w:rsidRPr="00FB288D" w:rsidRDefault="0071099F">
            <w:pPr>
              <w:pStyle w:val="TAL"/>
              <w:pPrChange w:id="396"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94DDE7" w14:textId="77777777" w:rsidR="0071099F" w:rsidRPr="00FB288D" w:rsidRDefault="0071099F">
            <w:pPr>
              <w:pStyle w:val="TAL"/>
              <w:pPrChange w:id="397"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1511A590" w14:textId="77777777" w:rsidR="0071099F" w:rsidRPr="00FB288D" w:rsidRDefault="0071099F">
            <w:pPr>
              <w:pStyle w:val="TAL"/>
              <w:pPrChange w:id="398"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1093318" w14:textId="77777777" w:rsidR="0071099F" w:rsidRPr="00FB288D" w:rsidRDefault="0071099F">
            <w:pPr>
              <w:pStyle w:val="TAL"/>
              <w:pPrChange w:id="39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8F9F8E2" w14:textId="77777777" w:rsidR="0071099F" w:rsidRPr="00FB288D" w:rsidRDefault="0071099F">
            <w:pPr>
              <w:pStyle w:val="TAL"/>
              <w:pPrChange w:id="400" w:author="MCC160" w:date="2023-02-23T20:42:00Z">
                <w:pPr>
                  <w:keepNext/>
                  <w:keepLines/>
                  <w:spacing w:after="0"/>
                </w:pPr>
              </w:pPrChange>
            </w:pPr>
          </w:p>
        </w:tc>
      </w:tr>
      <w:tr w:rsidR="0071099F" w:rsidRPr="00FB288D" w14:paraId="3567B2D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B8F5823" w14:textId="77777777" w:rsidR="0071099F" w:rsidRPr="00FB288D" w:rsidRDefault="0071099F">
            <w:pPr>
              <w:pStyle w:val="TAL"/>
              <w:pPrChange w:id="401" w:author="MCC160" w:date="2023-02-23T20:42:00Z">
                <w:pPr>
                  <w:keepNext/>
                  <w:keepLines/>
                  <w:spacing w:after="0"/>
                </w:pPr>
              </w:pPrChange>
            </w:pPr>
            <w:r w:rsidRPr="00FB288D">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350192" w14:textId="77777777" w:rsidR="0071099F" w:rsidRPr="00FB288D" w:rsidRDefault="0071099F">
            <w:pPr>
              <w:pStyle w:val="TAL"/>
              <w:pPrChange w:id="402"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5D8A031F" w14:textId="77777777" w:rsidR="0071099F" w:rsidRPr="00FB288D" w:rsidRDefault="0071099F">
            <w:pPr>
              <w:pStyle w:val="TAL"/>
              <w:pPrChange w:id="403" w:author="MCC160" w:date="2023-02-23T20:42:00Z">
                <w:pPr>
                  <w:keepNext/>
                  <w:keepLines/>
                  <w:spacing w:after="0"/>
                </w:pPr>
              </w:pPrChange>
            </w:pPr>
            <w:r w:rsidRPr="00FB288D">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12A6A83D" w14:textId="77777777" w:rsidR="0071099F" w:rsidRPr="00FB288D" w:rsidRDefault="0071099F">
            <w:pPr>
              <w:pStyle w:val="TAL"/>
              <w:pPrChange w:id="40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E90D5D3" w14:textId="77777777" w:rsidR="0071099F" w:rsidRPr="00FB288D" w:rsidRDefault="0071099F">
            <w:pPr>
              <w:pStyle w:val="TAL"/>
              <w:pPrChange w:id="405" w:author="MCC160" w:date="2023-02-23T20:42:00Z">
                <w:pPr>
                  <w:keepNext/>
                  <w:keepLines/>
                  <w:spacing w:after="0"/>
                </w:pPr>
              </w:pPrChange>
            </w:pPr>
          </w:p>
        </w:tc>
      </w:tr>
      <w:tr w:rsidR="0071099F" w:rsidRPr="00FB288D" w14:paraId="145055D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6444B2D" w14:textId="77777777" w:rsidR="0071099F" w:rsidRPr="00FB288D" w:rsidRDefault="0071099F">
            <w:pPr>
              <w:pStyle w:val="TAL"/>
              <w:pPrChange w:id="406" w:author="MCC160" w:date="2023-02-23T20:42:00Z">
                <w:pPr>
                  <w:keepNext/>
                  <w:keepLines/>
                  <w:spacing w:after="0"/>
                </w:pPr>
              </w:pPrChange>
            </w:pPr>
            <w:r w:rsidRPr="00FB288D">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04E738" w14:textId="77777777" w:rsidR="0071099F" w:rsidRPr="00FB288D" w:rsidRDefault="0071099F">
            <w:pPr>
              <w:pStyle w:val="TAL"/>
              <w:pPrChange w:id="407"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08274270" w14:textId="77777777" w:rsidR="0071099F" w:rsidRPr="00FB288D" w:rsidRDefault="0071099F">
            <w:pPr>
              <w:pStyle w:val="TAL"/>
              <w:pPrChange w:id="408" w:author="MCC160" w:date="2023-02-23T20:42:00Z">
                <w:pPr>
                  <w:keepNext/>
                  <w:keepLines/>
                  <w:spacing w:after="0"/>
                </w:pPr>
              </w:pPrChange>
            </w:pPr>
            <w:r w:rsidRPr="00FB288D">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652C7629" w14:textId="77777777" w:rsidR="0071099F" w:rsidRPr="00FB288D" w:rsidRDefault="0071099F">
            <w:pPr>
              <w:pStyle w:val="TAL"/>
              <w:pPrChange w:id="40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5BDFAED" w14:textId="77777777" w:rsidR="0071099F" w:rsidRPr="00FB288D" w:rsidRDefault="0071099F">
            <w:pPr>
              <w:pStyle w:val="TAL"/>
              <w:pPrChange w:id="410" w:author="MCC160" w:date="2023-02-23T20:42:00Z">
                <w:pPr>
                  <w:keepNext/>
                  <w:keepLines/>
                  <w:spacing w:after="0"/>
                </w:pPr>
              </w:pPrChange>
            </w:pPr>
          </w:p>
        </w:tc>
      </w:tr>
      <w:tr w:rsidR="0071099F" w:rsidRPr="00FB288D" w14:paraId="05B4C7C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8FA5A7E" w14:textId="77777777" w:rsidR="0071099F" w:rsidRPr="00FB288D" w:rsidRDefault="0071099F">
            <w:pPr>
              <w:pStyle w:val="TAL"/>
              <w:pPrChange w:id="411" w:author="MCC160" w:date="2023-02-23T20:42:00Z">
                <w:pPr>
                  <w:keepNext/>
                  <w:keepLines/>
                  <w:spacing w:after="0"/>
                </w:pPr>
              </w:pPrChange>
            </w:pPr>
            <w:r w:rsidRPr="00FB288D">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6E8CDB" w14:textId="77777777" w:rsidR="0071099F" w:rsidRPr="00FB288D" w:rsidRDefault="0071099F">
            <w:pPr>
              <w:pStyle w:val="TAL"/>
              <w:pPrChange w:id="412"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tcPr>
          <w:p w14:paraId="171E9BC8" w14:textId="77777777" w:rsidR="0071099F" w:rsidRPr="00FB288D" w:rsidRDefault="0071099F">
            <w:pPr>
              <w:pStyle w:val="TAL"/>
              <w:pPrChange w:id="41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C4B028E" w14:textId="77777777" w:rsidR="0071099F" w:rsidRPr="00FB288D" w:rsidRDefault="0071099F">
            <w:pPr>
              <w:pStyle w:val="TAL"/>
              <w:pPrChange w:id="41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4ADAC39" w14:textId="77777777" w:rsidR="0071099F" w:rsidRPr="00FB288D" w:rsidRDefault="0071099F">
            <w:pPr>
              <w:pStyle w:val="TAL"/>
              <w:pPrChange w:id="415" w:author="MCC160" w:date="2023-02-23T20:42:00Z">
                <w:pPr>
                  <w:keepNext/>
                  <w:keepLines/>
                  <w:spacing w:after="0"/>
                </w:pPr>
              </w:pPrChange>
            </w:pPr>
          </w:p>
        </w:tc>
      </w:tr>
      <w:tr w:rsidR="0071099F" w:rsidRPr="00FB288D" w14:paraId="45D642D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35FB758" w14:textId="77777777" w:rsidR="0071099F" w:rsidRPr="00FB288D" w:rsidRDefault="0071099F">
            <w:pPr>
              <w:pStyle w:val="TAL"/>
              <w:pPrChange w:id="416" w:author="MCC160" w:date="2023-02-23T20:42:00Z">
                <w:pPr>
                  <w:keepNext/>
                  <w:keepLines/>
                  <w:spacing w:after="0"/>
                </w:pPr>
              </w:pPrChange>
            </w:pPr>
            <w:r w:rsidRPr="00FB288D">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094CFD" w14:textId="77777777" w:rsidR="0071099F" w:rsidRPr="00FB288D" w:rsidRDefault="0071099F">
            <w:pPr>
              <w:pStyle w:val="TAL"/>
              <w:pPrChange w:id="417" w:author="MCC160" w:date="2023-02-23T20:42:00Z">
                <w:pPr>
                  <w:keepNext/>
                  <w:keepLines/>
                  <w:spacing w:after="0"/>
                </w:pPr>
              </w:pPrChange>
            </w:pPr>
            <w:r w:rsidRPr="00FB288D">
              <w:t>"25"</w:t>
            </w:r>
          </w:p>
        </w:tc>
        <w:tc>
          <w:tcPr>
            <w:tcW w:w="2126" w:type="dxa"/>
            <w:tcBorders>
              <w:top w:val="single" w:sz="4" w:space="0" w:color="auto"/>
              <w:left w:val="single" w:sz="4" w:space="0" w:color="auto"/>
              <w:bottom w:val="single" w:sz="4" w:space="0" w:color="auto"/>
              <w:right w:val="single" w:sz="4" w:space="0" w:color="auto"/>
            </w:tcBorders>
            <w:hideMark/>
          </w:tcPr>
          <w:p w14:paraId="21DB4B39" w14:textId="77777777" w:rsidR="0071099F" w:rsidRPr="00FB288D" w:rsidRDefault="0071099F">
            <w:pPr>
              <w:pStyle w:val="TAL"/>
              <w:pPrChange w:id="418" w:author="MCC160" w:date="2023-02-23T20:42:00Z">
                <w:pPr>
                  <w:keepNext/>
                  <w:keepLines/>
                  <w:spacing w:after="0"/>
                </w:pPr>
              </w:pPrChange>
            </w:pPr>
            <w:r w:rsidRPr="00FB288D">
              <w:t>the value in seconds</w:t>
            </w:r>
          </w:p>
        </w:tc>
        <w:tc>
          <w:tcPr>
            <w:tcW w:w="1418" w:type="dxa"/>
            <w:tcBorders>
              <w:top w:val="single" w:sz="4" w:space="0" w:color="auto"/>
              <w:left w:val="single" w:sz="4" w:space="0" w:color="auto"/>
              <w:bottom w:val="single" w:sz="4" w:space="0" w:color="auto"/>
              <w:right w:val="single" w:sz="4" w:space="0" w:color="auto"/>
            </w:tcBorders>
          </w:tcPr>
          <w:p w14:paraId="74E17DDB" w14:textId="77777777" w:rsidR="0071099F" w:rsidRPr="00FB288D" w:rsidRDefault="0071099F">
            <w:pPr>
              <w:pStyle w:val="TAL"/>
              <w:pPrChange w:id="41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9A62496" w14:textId="77777777" w:rsidR="0071099F" w:rsidRPr="00FB288D" w:rsidRDefault="0071099F">
            <w:pPr>
              <w:pStyle w:val="TAL"/>
              <w:pPrChange w:id="420" w:author="MCC160" w:date="2023-02-23T20:42:00Z">
                <w:pPr>
                  <w:keepNext/>
                  <w:keepLines/>
                  <w:spacing w:after="0"/>
                </w:pPr>
              </w:pPrChange>
            </w:pPr>
          </w:p>
        </w:tc>
      </w:tr>
      <w:tr w:rsidR="0071099F" w:rsidRPr="00FB288D" w14:paraId="3E29FB5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7D01737" w14:textId="77777777" w:rsidR="0071099F" w:rsidRPr="00FB288D" w:rsidRDefault="0071099F">
            <w:pPr>
              <w:pStyle w:val="TAL"/>
              <w:pPrChange w:id="421" w:author="MCC160" w:date="2023-02-23T20:42:00Z">
                <w:pPr>
                  <w:keepNext/>
                  <w:keepLines/>
                  <w:spacing w:after="0"/>
                </w:pPr>
              </w:pPrChange>
            </w:pPr>
            <w:r w:rsidRPr="00FB288D">
              <w:t xml:space="preserve">    EmergencyLocationInformation"</w:t>
            </w:r>
          </w:p>
        </w:tc>
        <w:tc>
          <w:tcPr>
            <w:tcW w:w="2126" w:type="dxa"/>
            <w:tcBorders>
              <w:top w:val="single" w:sz="4" w:space="0" w:color="auto"/>
              <w:left w:val="single" w:sz="4" w:space="0" w:color="auto"/>
              <w:bottom w:val="single" w:sz="4" w:space="0" w:color="auto"/>
              <w:right w:val="single" w:sz="4" w:space="0" w:color="auto"/>
            </w:tcBorders>
          </w:tcPr>
          <w:p w14:paraId="15176749" w14:textId="77777777" w:rsidR="0071099F" w:rsidRPr="00FB288D" w:rsidRDefault="0071099F">
            <w:pPr>
              <w:pStyle w:val="TAL"/>
              <w:pPrChange w:id="422"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DE207E1" w14:textId="77777777" w:rsidR="0071099F" w:rsidRPr="00FB288D" w:rsidRDefault="0071099F">
            <w:pPr>
              <w:pStyle w:val="TAL"/>
              <w:pPrChange w:id="42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3550A99" w14:textId="77777777" w:rsidR="0071099F" w:rsidRPr="00FB288D" w:rsidRDefault="0071099F">
            <w:pPr>
              <w:pStyle w:val="TAL"/>
              <w:pPrChange w:id="42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0844A7B" w14:textId="77777777" w:rsidR="0071099F" w:rsidRPr="00FB288D" w:rsidRDefault="0071099F">
            <w:pPr>
              <w:pStyle w:val="TAL"/>
              <w:pPrChange w:id="425" w:author="MCC160" w:date="2023-02-23T20:42:00Z">
                <w:pPr>
                  <w:keepNext/>
                  <w:keepLines/>
                  <w:spacing w:after="0"/>
                </w:pPr>
              </w:pPrChange>
            </w:pPr>
          </w:p>
        </w:tc>
      </w:tr>
      <w:tr w:rsidR="0071099F" w:rsidRPr="00FB288D" w14:paraId="7E577E3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B9B39D3" w14:textId="77777777" w:rsidR="0071099F" w:rsidRPr="00FB288D" w:rsidRDefault="0071099F">
            <w:pPr>
              <w:pStyle w:val="TAL"/>
              <w:pPrChange w:id="426" w:author="MCC160" w:date="2023-02-23T20:42:00Z">
                <w:pPr>
                  <w:keepNext/>
                  <w:keepLines/>
                  <w:spacing w:after="0"/>
                </w:pPr>
              </w:pPrChange>
            </w:pPr>
            <w:r w:rsidRPr="00FB288D">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0646F8" w14:textId="77777777" w:rsidR="0071099F" w:rsidRPr="00FB288D" w:rsidRDefault="0071099F">
            <w:pPr>
              <w:pStyle w:val="TAL"/>
              <w:pPrChange w:id="427"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34DD608D" w14:textId="77777777" w:rsidR="0071099F" w:rsidRPr="00FB288D" w:rsidRDefault="0071099F">
            <w:pPr>
              <w:pStyle w:val="TAL"/>
              <w:pPrChange w:id="428"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2BCDCD80" w14:textId="77777777" w:rsidR="0071099F" w:rsidRPr="00FB288D" w:rsidRDefault="0071099F">
            <w:pPr>
              <w:pStyle w:val="TAL"/>
              <w:pPrChange w:id="42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1517DE5" w14:textId="77777777" w:rsidR="0071099F" w:rsidRPr="00FB288D" w:rsidRDefault="0071099F">
            <w:pPr>
              <w:pStyle w:val="TAL"/>
              <w:pPrChange w:id="430" w:author="MCC160" w:date="2023-02-23T20:42:00Z">
                <w:pPr>
                  <w:keepNext/>
                  <w:keepLines/>
                  <w:spacing w:after="0"/>
                </w:pPr>
              </w:pPrChange>
            </w:pPr>
          </w:p>
        </w:tc>
      </w:tr>
      <w:tr w:rsidR="0071099F" w:rsidRPr="00FB288D" w14:paraId="026C218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924E35" w14:textId="77777777" w:rsidR="0071099F" w:rsidRPr="00FB288D" w:rsidRDefault="0071099F">
            <w:pPr>
              <w:pStyle w:val="TAL"/>
              <w:pPrChange w:id="431"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CF510B" w14:textId="77777777" w:rsidR="0071099F" w:rsidRPr="00FB288D" w:rsidRDefault="0071099F">
            <w:pPr>
              <w:pStyle w:val="TAL"/>
              <w:pPrChange w:id="432"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5C6514B2" w14:textId="77777777" w:rsidR="0071099F" w:rsidRPr="00FB288D" w:rsidRDefault="0071099F">
            <w:pPr>
              <w:pStyle w:val="TAL"/>
              <w:pPrChange w:id="433"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2CD7DAB0" w14:textId="77777777" w:rsidR="0071099F" w:rsidRPr="00FB288D" w:rsidRDefault="0071099F">
            <w:pPr>
              <w:pStyle w:val="TAL"/>
              <w:pPrChange w:id="43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FED6C99" w14:textId="77777777" w:rsidR="0071099F" w:rsidRPr="00FB288D" w:rsidRDefault="0071099F">
            <w:pPr>
              <w:pStyle w:val="TAL"/>
              <w:pPrChange w:id="435" w:author="MCC160" w:date="2023-02-23T20:42:00Z">
                <w:pPr>
                  <w:keepNext/>
                  <w:keepLines/>
                  <w:spacing w:after="0"/>
                </w:pPr>
              </w:pPrChange>
            </w:pPr>
          </w:p>
        </w:tc>
      </w:tr>
      <w:tr w:rsidR="0071099F" w:rsidRPr="00FB288D" w14:paraId="0BFF5B4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94FA3FF" w14:textId="77777777" w:rsidR="0071099F" w:rsidRPr="00FB288D" w:rsidRDefault="0071099F">
            <w:pPr>
              <w:pStyle w:val="TAL"/>
              <w:pPrChange w:id="436" w:author="MCC160" w:date="2023-02-23T20:42:00Z">
                <w:pPr>
                  <w:keepNext/>
                  <w:keepLines/>
                  <w:spacing w:after="0"/>
                </w:pPr>
              </w:pPrChange>
            </w:pPr>
            <w:r w:rsidRPr="00FB288D">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532097" w14:textId="77777777" w:rsidR="0071099F" w:rsidRPr="00FB288D" w:rsidRDefault="0071099F">
            <w:pPr>
              <w:pStyle w:val="TAL"/>
              <w:pPrChange w:id="437"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43161F1B" w14:textId="77777777" w:rsidR="0071099F" w:rsidRPr="00FB288D" w:rsidRDefault="0071099F">
            <w:pPr>
              <w:pStyle w:val="TAL"/>
              <w:pPrChange w:id="438" w:author="MCC160" w:date="2023-02-23T20:42:00Z">
                <w:pPr>
                  <w:keepNext/>
                  <w:keepLines/>
                  <w:spacing w:after="0"/>
                </w:pPr>
              </w:pPrChange>
            </w:pPr>
            <w:r w:rsidRPr="00FB288D">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42B42CB2" w14:textId="77777777" w:rsidR="0071099F" w:rsidRPr="00FB288D" w:rsidRDefault="0071099F">
            <w:pPr>
              <w:pStyle w:val="TAL"/>
              <w:pPrChange w:id="43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52372FF" w14:textId="77777777" w:rsidR="0071099F" w:rsidRPr="00FB288D" w:rsidRDefault="0071099F">
            <w:pPr>
              <w:pStyle w:val="TAL"/>
              <w:pPrChange w:id="440" w:author="MCC160" w:date="2023-02-23T20:42:00Z">
                <w:pPr>
                  <w:keepNext/>
                  <w:keepLines/>
                  <w:spacing w:after="0"/>
                </w:pPr>
              </w:pPrChange>
            </w:pPr>
          </w:p>
        </w:tc>
      </w:tr>
      <w:tr w:rsidR="0071099F" w:rsidRPr="00FB288D" w14:paraId="42F5BDD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E5EA1CA" w14:textId="77777777" w:rsidR="0071099F" w:rsidRPr="00FB288D" w:rsidRDefault="0071099F">
            <w:pPr>
              <w:pStyle w:val="TAL"/>
              <w:pPrChange w:id="441" w:author="MCC160" w:date="2023-02-23T20:42:00Z">
                <w:pPr>
                  <w:keepNext/>
                  <w:keepLines/>
                  <w:spacing w:after="0"/>
                </w:pPr>
              </w:pPrChange>
            </w:pPr>
            <w:r w:rsidRPr="00FB288D">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71B625" w14:textId="77777777" w:rsidR="0071099F" w:rsidRPr="00FB288D" w:rsidRDefault="0071099F">
            <w:pPr>
              <w:pStyle w:val="TAL"/>
              <w:pPrChange w:id="442"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78659BA1" w14:textId="77777777" w:rsidR="0071099F" w:rsidRPr="00FB288D" w:rsidRDefault="0071099F">
            <w:pPr>
              <w:pStyle w:val="TAL"/>
              <w:pPrChange w:id="443" w:author="MCC160" w:date="2023-02-23T20:42:00Z">
                <w:pPr>
                  <w:keepNext/>
                  <w:keepLines/>
                  <w:spacing w:after="0"/>
                </w:pPr>
              </w:pPrChange>
            </w:pPr>
            <w:r w:rsidRPr="00FB288D">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6D1068CB" w14:textId="77777777" w:rsidR="0071099F" w:rsidRPr="00FB288D" w:rsidRDefault="0071099F">
            <w:pPr>
              <w:pStyle w:val="TAL"/>
              <w:pPrChange w:id="44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99136F2" w14:textId="77777777" w:rsidR="0071099F" w:rsidRPr="00FB288D" w:rsidRDefault="0071099F">
            <w:pPr>
              <w:pStyle w:val="TAL"/>
              <w:pPrChange w:id="445" w:author="MCC160" w:date="2023-02-23T20:42:00Z">
                <w:pPr>
                  <w:keepNext/>
                  <w:keepLines/>
                  <w:spacing w:after="0"/>
                </w:pPr>
              </w:pPrChange>
            </w:pPr>
          </w:p>
        </w:tc>
      </w:tr>
      <w:tr w:rsidR="0071099F" w:rsidRPr="00FB288D" w14:paraId="2BE9326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8812929" w14:textId="77777777" w:rsidR="0071099F" w:rsidRPr="00FB288D" w:rsidRDefault="0071099F">
            <w:pPr>
              <w:pStyle w:val="TAL"/>
              <w:pPrChange w:id="446" w:author="MCC160" w:date="2023-02-23T20:42:00Z">
                <w:pPr>
                  <w:keepNext/>
                  <w:keepLines/>
                  <w:spacing w:after="0"/>
                </w:pPr>
              </w:pPrChange>
            </w:pPr>
            <w:r w:rsidRPr="00FB288D">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150959" w14:textId="77777777" w:rsidR="0071099F" w:rsidRPr="00FB288D" w:rsidRDefault="0071099F">
            <w:pPr>
              <w:pStyle w:val="TAL"/>
              <w:pPrChange w:id="447"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4814740C" w14:textId="77777777" w:rsidR="0071099F" w:rsidRPr="00FB288D" w:rsidRDefault="0071099F">
            <w:pPr>
              <w:pStyle w:val="TAL"/>
              <w:pPrChange w:id="448"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53B4CC98" w14:textId="77777777" w:rsidR="0071099F" w:rsidRPr="00FB288D" w:rsidRDefault="0071099F">
            <w:pPr>
              <w:pStyle w:val="TAL"/>
              <w:pPrChange w:id="44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A19D40F" w14:textId="77777777" w:rsidR="0071099F" w:rsidRPr="00FB288D" w:rsidRDefault="0071099F">
            <w:pPr>
              <w:pStyle w:val="TAL"/>
              <w:pPrChange w:id="450" w:author="MCC160" w:date="2023-02-23T20:42:00Z">
                <w:pPr>
                  <w:keepNext/>
                  <w:keepLines/>
                  <w:spacing w:after="0"/>
                </w:pPr>
              </w:pPrChange>
            </w:pPr>
          </w:p>
        </w:tc>
      </w:tr>
      <w:tr w:rsidR="0071099F" w:rsidRPr="00FB288D" w14:paraId="21B0B00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400D16" w14:textId="77777777" w:rsidR="0071099F" w:rsidRPr="00FB288D" w:rsidRDefault="0071099F">
            <w:pPr>
              <w:pStyle w:val="TAL"/>
              <w:pPrChange w:id="451" w:author="MCC160" w:date="2023-02-23T20:42:00Z">
                <w:pPr>
                  <w:keepNext/>
                  <w:keepLines/>
                  <w:spacing w:after="0"/>
                </w:pPr>
              </w:pPrChange>
            </w:pPr>
            <w:r w:rsidRPr="00FB288D">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42D325" w14:textId="77777777" w:rsidR="0071099F" w:rsidRPr="00FB288D" w:rsidRDefault="0071099F">
            <w:pPr>
              <w:pStyle w:val="TAL"/>
              <w:pPrChange w:id="452" w:author="MCC160" w:date="2023-02-23T20:42:00Z">
                <w:pPr>
                  <w:keepNext/>
                  <w:keepLines/>
                  <w:spacing w:after="0"/>
                </w:pPr>
              </w:pPrChange>
            </w:pPr>
            <w:r w:rsidRPr="00FB288D">
              <w:t>"30"</w:t>
            </w:r>
          </w:p>
        </w:tc>
        <w:tc>
          <w:tcPr>
            <w:tcW w:w="2126" w:type="dxa"/>
            <w:tcBorders>
              <w:top w:val="single" w:sz="4" w:space="0" w:color="auto"/>
              <w:left w:val="single" w:sz="4" w:space="0" w:color="auto"/>
              <w:bottom w:val="single" w:sz="4" w:space="0" w:color="auto"/>
              <w:right w:val="single" w:sz="4" w:space="0" w:color="auto"/>
            </w:tcBorders>
            <w:hideMark/>
          </w:tcPr>
          <w:p w14:paraId="0EAAF73B" w14:textId="77777777" w:rsidR="0071099F" w:rsidRPr="00FB288D" w:rsidRDefault="0071099F">
            <w:pPr>
              <w:pStyle w:val="TAL"/>
              <w:pPrChange w:id="453" w:author="MCC160" w:date="2023-02-23T20:42:00Z">
                <w:pPr>
                  <w:keepNext/>
                  <w:keepLines/>
                  <w:spacing w:after="0"/>
                </w:pPr>
              </w:pPrChange>
            </w:pPr>
            <w:r w:rsidRPr="00FB288D">
              <w:t>the value in seconds</w:t>
            </w:r>
          </w:p>
        </w:tc>
        <w:tc>
          <w:tcPr>
            <w:tcW w:w="1418" w:type="dxa"/>
            <w:tcBorders>
              <w:top w:val="single" w:sz="4" w:space="0" w:color="auto"/>
              <w:left w:val="single" w:sz="4" w:space="0" w:color="auto"/>
              <w:bottom w:val="single" w:sz="4" w:space="0" w:color="auto"/>
              <w:right w:val="single" w:sz="4" w:space="0" w:color="auto"/>
            </w:tcBorders>
          </w:tcPr>
          <w:p w14:paraId="4FDB3C2B" w14:textId="77777777" w:rsidR="0071099F" w:rsidRPr="00FB288D" w:rsidRDefault="0071099F">
            <w:pPr>
              <w:pStyle w:val="TAL"/>
              <w:pPrChange w:id="45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8A01E21" w14:textId="77777777" w:rsidR="0071099F" w:rsidRPr="00FB288D" w:rsidRDefault="0071099F">
            <w:pPr>
              <w:pStyle w:val="TAL"/>
              <w:pPrChange w:id="455" w:author="MCC160" w:date="2023-02-23T20:42:00Z">
                <w:pPr>
                  <w:keepNext/>
                  <w:keepLines/>
                  <w:spacing w:after="0"/>
                </w:pPr>
              </w:pPrChange>
            </w:pPr>
          </w:p>
        </w:tc>
      </w:tr>
      <w:tr w:rsidR="0071099F" w:rsidRPr="00FB288D" w14:paraId="4FC2A23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5DE6CB" w14:textId="77777777" w:rsidR="0071099F" w:rsidRPr="00FB288D" w:rsidRDefault="0071099F">
            <w:pPr>
              <w:pStyle w:val="TAL"/>
              <w:pPrChange w:id="456" w:author="MCC160" w:date="2023-02-23T20:42:00Z">
                <w:pPr>
                  <w:keepNext/>
                  <w:keepLines/>
                  <w:spacing w:after="0"/>
                </w:pPr>
              </w:pPrChange>
            </w:pPr>
            <w:r w:rsidRPr="00FB288D">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376BC2F4" w14:textId="77777777" w:rsidR="0071099F" w:rsidRPr="00FB288D" w:rsidRDefault="0071099F">
            <w:pPr>
              <w:pStyle w:val="TAL"/>
              <w:pPrChange w:id="45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C22CFE0" w14:textId="77777777" w:rsidR="0071099F" w:rsidRPr="00FB288D" w:rsidRDefault="0071099F">
            <w:pPr>
              <w:pStyle w:val="TAL"/>
              <w:pPrChange w:id="45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8D97EC" w14:textId="77777777" w:rsidR="0071099F" w:rsidRPr="00FB288D" w:rsidRDefault="0071099F">
            <w:pPr>
              <w:pStyle w:val="TAL"/>
              <w:pPrChange w:id="45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90A0084" w14:textId="77777777" w:rsidR="0071099F" w:rsidRPr="00FB288D" w:rsidRDefault="0071099F">
            <w:pPr>
              <w:pStyle w:val="TAL"/>
              <w:pPrChange w:id="460" w:author="MCC160" w:date="2023-02-23T20:42:00Z">
                <w:pPr>
                  <w:keepNext/>
                  <w:keepLines/>
                  <w:spacing w:after="0"/>
                </w:pPr>
              </w:pPrChange>
            </w:pPr>
          </w:p>
        </w:tc>
      </w:tr>
      <w:tr w:rsidR="0071099F" w:rsidRPr="00FB288D" w14:paraId="5189963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8D6F9A4" w14:textId="77777777" w:rsidR="0071099F" w:rsidRPr="00FB288D" w:rsidRDefault="0071099F">
            <w:pPr>
              <w:pStyle w:val="TAL"/>
              <w:pPrChange w:id="461" w:author="MCC160" w:date="2023-02-23T20:42:00Z">
                <w:pPr>
                  <w:keepNext/>
                  <w:keepLines/>
                  <w:spacing w:after="0"/>
                </w:pPr>
              </w:pPrChange>
            </w:pPr>
            <w:r w:rsidRPr="00FB288D">
              <w:t xml:space="preserve">      CellChange</w:t>
            </w:r>
          </w:p>
        </w:tc>
        <w:tc>
          <w:tcPr>
            <w:tcW w:w="2126" w:type="dxa"/>
            <w:tcBorders>
              <w:top w:val="single" w:sz="4" w:space="0" w:color="auto"/>
              <w:left w:val="single" w:sz="4" w:space="0" w:color="auto"/>
              <w:bottom w:val="single" w:sz="4" w:space="0" w:color="auto"/>
              <w:right w:val="single" w:sz="4" w:space="0" w:color="auto"/>
            </w:tcBorders>
          </w:tcPr>
          <w:p w14:paraId="6A33EF9A" w14:textId="77777777" w:rsidR="0071099F" w:rsidRPr="00FB288D" w:rsidRDefault="0071099F">
            <w:pPr>
              <w:pStyle w:val="TAL"/>
              <w:pPrChange w:id="462"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57BDDDB" w14:textId="77777777" w:rsidR="0071099F" w:rsidRPr="00FB288D" w:rsidRDefault="0071099F">
            <w:pPr>
              <w:pStyle w:val="TAL"/>
              <w:pPrChange w:id="46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BFAFE83" w14:textId="77777777" w:rsidR="0071099F" w:rsidRPr="00FB288D" w:rsidRDefault="0071099F">
            <w:pPr>
              <w:pStyle w:val="TAL"/>
              <w:pPrChange w:id="46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702CD44" w14:textId="77777777" w:rsidR="0071099F" w:rsidRPr="00FB288D" w:rsidRDefault="0071099F">
            <w:pPr>
              <w:pStyle w:val="TAL"/>
              <w:pPrChange w:id="465" w:author="MCC160" w:date="2023-02-23T20:42:00Z">
                <w:pPr>
                  <w:keepNext/>
                  <w:keepLines/>
                  <w:spacing w:after="0"/>
                </w:pPr>
              </w:pPrChange>
            </w:pPr>
          </w:p>
        </w:tc>
      </w:tr>
      <w:tr w:rsidR="0071099F" w:rsidRPr="00FB288D" w14:paraId="1DCE2CA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653FCF8" w14:textId="77777777" w:rsidR="0071099F" w:rsidRPr="00FB288D" w:rsidRDefault="0071099F">
            <w:pPr>
              <w:pStyle w:val="TAL"/>
              <w:pPrChange w:id="466" w:author="MCC160" w:date="2023-02-23T20:42:00Z">
                <w:pPr>
                  <w:keepNext/>
                  <w:keepLines/>
                  <w:spacing w:after="0"/>
                </w:pPr>
              </w:pPrChange>
            </w:pPr>
            <w:r w:rsidRPr="00FB288D">
              <w:t xml:space="preserve">        AnyCellChange</w:t>
            </w:r>
          </w:p>
        </w:tc>
        <w:tc>
          <w:tcPr>
            <w:tcW w:w="2126" w:type="dxa"/>
            <w:tcBorders>
              <w:top w:val="single" w:sz="4" w:space="0" w:color="auto"/>
              <w:left w:val="single" w:sz="4" w:space="0" w:color="auto"/>
              <w:bottom w:val="single" w:sz="4" w:space="0" w:color="auto"/>
              <w:right w:val="single" w:sz="4" w:space="0" w:color="auto"/>
            </w:tcBorders>
          </w:tcPr>
          <w:p w14:paraId="7F1C72C8" w14:textId="77777777" w:rsidR="0071099F" w:rsidRPr="00FB288D" w:rsidRDefault="0071099F">
            <w:pPr>
              <w:pStyle w:val="TAL"/>
              <w:pPrChange w:id="46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16C67CF" w14:textId="77777777" w:rsidR="0071099F" w:rsidRPr="00FB288D" w:rsidRDefault="0071099F">
            <w:pPr>
              <w:pStyle w:val="TAL"/>
              <w:pPrChange w:id="46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6D71B22" w14:textId="77777777" w:rsidR="0071099F" w:rsidRPr="00FB288D" w:rsidRDefault="0071099F">
            <w:pPr>
              <w:pStyle w:val="TAL"/>
              <w:pPrChange w:id="46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538C443" w14:textId="77777777" w:rsidR="0071099F" w:rsidRPr="00FB288D" w:rsidRDefault="0071099F">
            <w:pPr>
              <w:pStyle w:val="TAL"/>
              <w:pPrChange w:id="470" w:author="MCC160" w:date="2023-02-23T20:42:00Z">
                <w:pPr>
                  <w:keepNext/>
                  <w:keepLines/>
                  <w:spacing w:after="0"/>
                </w:pPr>
              </w:pPrChange>
            </w:pPr>
          </w:p>
        </w:tc>
      </w:tr>
      <w:tr w:rsidR="0071099F" w:rsidRPr="00FB288D" w14:paraId="6FE618C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9932B15" w14:textId="77777777" w:rsidR="0071099F" w:rsidRPr="00FB288D" w:rsidRDefault="0071099F">
            <w:pPr>
              <w:pStyle w:val="TAL"/>
              <w:pPrChange w:id="471" w:author="MCC160" w:date="2023-02-23T20:42:00Z">
                <w:pPr>
                  <w:keepNext/>
                  <w:keepLines/>
                  <w:spacing w:after="0"/>
                </w:pPr>
              </w:pPrChange>
            </w:pPr>
            <w:r w:rsidRPr="00FB288D">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6DE86B24" w14:textId="77777777" w:rsidR="0071099F" w:rsidRPr="00FB288D" w:rsidRDefault="0071099F">
            <w:pPr>
              <w:pStyle w:val="TAL"/>
              <w:pPrChange w:id="472" w:author="MCC160" w:date="2023-02-23T20:42:00Z">
                <w:pPr>
                  <w:keepNext/>
                  <w:keepLines/>
                  <w:spacing w:after="0"/>
                </w:pPr>
              </w:pPrChange>
            </w:pPr>
            <w:r w:rsidRPr="00FB288D">
              <w:t>"CELLCHANGE"</w:t>
            </w:r>
          </w:p>
        </w:tc>
        <w:tc>
          <w:tcPr>
            <w:tcW w:w="2126" w:type="dxa"/>
            <w:tcBorders>
              <w:top w:val="single" w:sz="4" w:space="0" w:color="auto"/>
              <w:left w:val="single" w:sz="4" w:space="0" w:color="auto"/>
              <w:bottom w:val="single" w:sz="4" w:space="0" w:color="auto"/>
              <w:right w:val="single" w:sz="4" w:space="0" w:color="auto"/>
            </w:tcBorders>
          </w:tcPr>
          <w:p w14:paraId="08632BDC" w14:textId="77777777" w:rsidR="0071099F" w:rsidRPr="00FB288D" w:rsidRDefault="0071099F">
            <w:pPr>
              <w:pStyle w:val="TAL"/>
              <w:pPrChange w:id="47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F963A10" w14:textId="77777777" w:rsidR="0071099F" w:rsidRPr="00FB288D" w:rsidRDefault="0071099F">
            <w:pPr>
              <w:pStyle w:val="TAL"/>
              <w:pPrChange w:id="47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13E58EC" w14:textId="77777777" w:rsidR="0071099F" w:rsidRPr="00FB288D" w:rsidRDefault="0071099F">
            <w:pPr>
              <w:pStyle w:val="TAL"/>
              <w:pPrChange w:id="475" w:author="MCC160" w:date="2023-02-23T20:42:00Z">
                <w:pPr>
                  <w:keepNext/>
                  <w:keepLines/>
                  <w:spacing w:after="0"/>
                </w:pPr>
              </w:pPrChange>
            </w:pPr>
          </w:p>
        </w:tc>
      </w:tr>
    </w:tbl>
    <w:p w14:paraId="69521363" w14:textId="77777777" w:rsidR="0071099F" w:rsidRPr="00FB288D" w:rsidRDefault="0071099F" w:rsidP="0071099F"/>
    <w:p w14:paraId="0CBEAFAF" w14:textId="77777777" w:rsidR="0071099F" w:rsidRPr="00FB288D" w:rsidRDefault="0071099F">
      <w:pPr>
        <w:pStyle w:val="TH"/>
        <w:pPrChange w:id="476" w:author="MCC160" w:date="2023-02-23T20:42:00Z">
          <w:pPr>
            <w:keepNext/>
            <w:keepLines/>
            <w:spacing w:before="60"/>
            <w:jc w:val="center"/>
          </w:pPr>
        </w:pPrChange>
      </w:pPr>
      <w:r w:rsidRPr="00FB288D">
        <w:lastRenderedPageBreak/>
        <w:t>Table 6.3.1.3.3-3: SIP MESSAGE (Step 3,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19D25E5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A668393" w14:textId="77777777" w:rsidR="0071099F" w:rsidRPr="00FB288D" w:rsidRDefault="0071099F">
            <w:pPr>
              <w:pStyle w:val="TAL"/>
              <w:rPr>
                <w:szCs w:val="18"/>
              </w:rPr>
              <w:pPrChange w:id="477" w:author="MCC160" w:date="2023-02-23T20:42:00Z">
                <w:pPr>
                  <w:keepNext/>
                  <w:keepLines/>
                  <w:spacing w:after="0"/>
                </w:pPr>
              </w:pPrChange>
            </w:pPr>
            <w:r w:rsidRPr="00FB288D">
              <w:t>Derivation Path: TS 36.579-1 [2], Table 5.5.2.7.1-1</w:t>
            </w:r>
          </w:p>
        </w:tc>
      </w:tr>
      <w:tr w:rsidR="0071099F" w:rsidRPr="00FB288D" w14:paraId="393D70D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67920F1" w14:textId="77777777" w:rsidR="0071099F" w:rsidRPr="00FB288D" w:rsidRDefault="0071099F">
            <w:pPr>
              <w:pStyle w:val="TAH"/>
              <w:pPrChange w:id="478"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F19D62" w14:textId="77777777" w:rsidR="0071099F" w:rsidRPr="00FB288D" w:rsidRDefault="0071099F">
            <w:pPr>
              <w:pStyle w:val="TAH"/>
              <w:pPrChange w:id="479"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532F9EA7" w14:textId="77777777" w:rsidR="0071099F" w:rsidRPr="00FB288D" w:rsidRDefault="0071099F">
            <w:pPr>
              <w:pStyle w:val="TAH"/>
              <w:pPrChange w:id="480"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64E655A4" w14:textId="77777777" w:rsidR="0071099F" w:rsidRPr="00FB288D" w:rsidRDefault="0071099F">
            <w:pPr>
              <w:pStyle w:val="TAH"/>
              <w:pPrChange w:id="481"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737060C6" w14:textId="77777777" w:rsidR="0071099F" w:rsidRPr="00FB288D" w:rsidRDefault="0071099F">
            <w:pPr>
              <w:pStyle w:val="TAH"/>
              <w:pPrChange w:id="482" w:author="MCC160" w:date="2023-02-23T20:42:00Z">
                <w:pPr>
                  <w:keepNext/>
                  <w:keepLines/>
                  <w:spacing w:after="0"/>
                  <w:jc w:val="center"/>
                </w:pPr>
              </w:pPrChange>
            </w:pPr>
            <w:r w:rsidRPr="00FB288D">
              <w:t>Condition</w:t>
            </w:r>
          </w:p>
        </w:tc>
      </w:tr>
      <w:tr w:rsidR="0071099F" w:rsidRPr="00FB288D" w14:paraId="7140625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51F752D" w14:textId="77777777" w:rsidR="0071099F" w:rsidRPr="00FB288D" w:rsidRDefault="0071099F">
            <w:pPr>
              <w:pStyle w:val="TAL"/>
              <w:rPr>
                <w:b/>
                <w:rPrChange w:id="483" w:author="MCC160" w:date="2023-02-23T20:42:00Z">
                  <w:rPr/>
                </w:rPrChange>
              </w:rPr>
              <w:pPrChange w:id="484" w:author="MCC160" w:date="2023-02-23T20:42:00Z">
                <w:pPr>
                  <w:keepNext/>
                  <w:keepLines/>
                  <w:spacing w:after="0"/>
                </w:pPr>
              </w:pPrChange>
            </w:pPr>
            <w:r w:rsidRPr="00FB288D">
              <w:rPr>
                <w:b/>
                <w:rPrChange w:id="485"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2DEFD3E" w14:textId="77777777" w:rsidR="0071099F" w:rsidRPr="00FB288D" w:rsidRDefault="0071099F">
            <w:pPr>
              <w:pStyle w:val="TAL"/>
              <w:pPrChange w:id="486" w:author="MCC160" w:date="2023-02-23T20:42:00Z">
                <w:pPr>
                  <w:keepNext/>
                  <w:keepLines/>
                  <w:spacing w:after="0"/>
                </w:pPr>
              </w:pPrChange>
            </w:pPr>
            <w:r w:rsidRPr="00FB288D">
              <w:t xml:space="preserve">MIME body not including MCPTT-Info and not including </w:t>
            </w:r>
            <w:ins w:id="487" w:author="MCC160" w:date="2023-01-21T16:42:00Z">
              <w:r w:rsidR="00EE086D" w:rsidRPr="00FB288D">
                <w:t>MCPTT-</w:t>
              </w:r>
            </w:ins>
            <w:del w:id="488" w:author="MCC160" w:date="2023-01-21T16:42:00Z">
              <w:r w:rsidRPr="00FB288D" w:rsidDel="00EE086D">
                <w:delText>MCPPT-</w:delText>
              </w:r>
            </w:del>
            <w:r w:rsidRPr="00FB288D">
              <w: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FA5E859" w14:textId="77777777" w:rsidR="0071099F" w:rsidRPr="00FB288D" w:rsidRDefault="0071099F">
            <w:pPr>
              <w:pStyle w:val="TAL"/>
              <w:pPrChange w:id="489" w:author="MCC160" w:date="2023-02-23T20:42:00Z">
                <w:pPr>
                  <w:keepNext/>
                  <w:keepLines/>
                  <w:spacing w:after="0"/>
                </w:pPr>
              </w:pPrChange>
            </w:pPr>
            <w:r w:rsidRPr="00FB288D">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ACF7A57" w14:textId="77777777" w:rsidR="0071099F" w:rsidRPr="00FB288D" w:rsidRDefault="0071099F">
            <w:pPr>
              <w:pStyle w:val="TAL"/>
              <w:pPrChange w:id="49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4955DE9" w14:textId="77777777" w:rsidR="0071099F" w:rsidRPr="00FB288D" w:rsidRDefault="0071099F">
            <w:pPr>
              <w:pStyle w:val="TAL"/>
              <w:pPrChange w:id="491" w:author="MCC160" w:date="2023-02-23T20:42:00Z">
                <w:pPr>
                  <w:keepNext/>
                  <w:keepLines/>
                  <w:spacing w:after="0"/>
                </w:pPr>
              </w:pPrChange>
            </w:pPr>
          </w:p>
        </w:tc>
      </w:tr>
      <w:tr w:rsidR="0071099F" w:rsidRPr="00FB288D" w14:paraId="1E15CF0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08EA36" w14:textId="77777777" w:rsidR="0071099F" w:rsidRPr="00FB288D" w:rsidRDefault="0071099F">
            <w:pPr>
              <w:pStyle w:val="TAL"/>
              <w:rPr>
                <w:b/>
                <w:bCs/>
              </w:rPr>
              <w:pPrChange w:id="492"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0DEE5C" w14:textId="77777777" w:rsidR="0071099F" w:rsidRPr="00FB288D" w:rsidRDefault="0071099F">
            <w:pPr>
              <w:pStyle w:val="TAL"/>
              <w:pPrChange w:id="49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C7E29F7" w14:textId="77777777" w:rsidR="0071099F" w:rsidRPr="00FB288D" w:rsidRDefault="0071099F">
            <w:pPr>
              <w:pStyle w:val="TAL"/>
              <w:pPrChange w:id="494" w:author="MCC160" w:date="2023-02-23T20:42:00Z">
                <w:pPr>
                  <w:keepNext/>
                  <w:keepLines/>
                  <w:spacing w:after="0"/>
                </w:pPr>
              </w:pPrChange>
            </w:pPr>
            <w:r w:rsidRPr="00FB288D">
              <w:t>Location info</w:t>
            </w:r>
          </w:p>
        </w:tc>
        <w:tc>
          <w:tcPr>
            <w:tcW w:w="1418" w:type="dxa"/>
            <w:tcBorders>
              <w:top w:val="single" w:sz="4" w:space="0" w:color="auto"/>
              <w:left w:val="single" w:sz="4" w:space="0" w:color="auto"/>
              <w:bottom w:val="single" w:sz="4" w:space="0" w:color="auto"/>
              <w:right w:val="single" w:sz="4" w:space="0" w:color="auto"/>
            </w:tcBorders>
            <w:hideMark/>
          </w:tcPr>
          <w:p w14:paraId="0F1CF42D" w14:textId="77777777" w:rsidR="0071099F" w:rsidRPr="00FB288D" w:rsidRDefault="0071099F">
            <w:pPr>
              <w:pStyle w:val="TAL"/>
              <w:pPrChange w:id="495"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64D0172C" w14:textId="77777777" w:rsidR="0071099F" w:rsidRPr="00FB288D" w:rsidRDefault="0071099F">
            <w:pPr>
              <w:pStyle w:val="TAL"/>
              <w:pPrChange w:id="496" w:author="MCC160" w:date="2023-02-23T20:42:00Z">
                <w:pPr>
                  <w:keepNext/>
                  <w:keepLines/>
                  <w:spacing w:after="0"/>
                </w:pPr>
              </w:pPrChange>
            </w:pPr>
          </w:p>
        </w:tc>
      </w:tr>
      <w:tr w:rsidR="0071099F" w:rsidRPr="00FB288D" w14:paraId="3F9EA73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5B2E893" w14:textId="77777777" w:rsidR="0071099F" w:rsidRPr="00FB288D" w:rsidRDefault="0071099F">
            <w:pPr>
              <w:pStyle w:val="TAL"/>
              <w:pPrChange w:id="497" w:author="MCC160" w:date="2023-02-23T20:42:00Z">
                <w:pPr>
                  <w:keepNext/>
                  <w:keepLines/>
                  <w:spacing w:after="0"/>
                </w:pPr>
              </w:pPrChange>
            </w:pPr>
            <w:r w:rsidRPr="00FB288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B91245E" w14:textId="77777777" w:rsidR="0071099F" w:rsidRPr="00FB288D" w:rsidRDefault="0071099F">
            <w:pPr>
              <w:pStyle w:val="TAL"/>
              <w:pPrChange w:id="49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A2D299B" w14:textId="77777777" w:rsidR="0071099F" w:rsidRPr="00FB288D" w:rsidRDefault="0071099F">
            <w:pPr>
              <w:pStyle w:val="TAL"/>
              <w:pPrChange w:id="49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1A1D1BD" w14:textId="77777777" w:rsidR="0071099F" w:rsidRPr="00FB288D" w:rsidRDefault="0071099F">
            <w:pPr>
              <w:pStyle w:val="TAL"/>
              <w:pPrChange w:id="50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7F7FC81" w14:textId="77777777" w:rsidR="0071099F" w:rsidRPr="00FB288D" w:rsidRDefault="0071099F">
            <w:pPr>
              <w:pStyle w:val="TAL"/>
              <w:pPrChange w:id="501" w:author="MCC160" w:date="2023-02-23T20:42:00Z">
                <w:pPr>
                  <w:keepNext/>
                  <w:keepLines/>
                  <w:spacing w:after="0"/>
                </w:pPr>
              </w:pPrChange>
            </w:pPr>
          </w:p>
        </w:tc>
      </w:tr>
      <w:tr w:rsidR="0071099F" w:rsidRPr="00FB288D" w14:paraId="0D94585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820A27" w14:textId="77777777" w:rsidR="0071099F" w:rsidRPr="00FB288D" w:rsidRDefault="0071099F">
            <w:pPr>
              <w:pStyle w:val="TAL"/>
              <w:pPrChange w:id="502" w:author="MCC160" w:date="2023-02-23T20:42:00Z">
                <w:pPr>
                  <w:keepNext/>
                  <w:keepLines/>
                  <w:spacing w:after="0"/>
                </w:pPr>
              </w:pPrChange>
            </w:pPr>
            <w:r w:rsidRPr="00FB288D">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BCC48D8" w14:textId="77777777" w:rsidR="0071099F" w:rsidRPr="00FB288D" w:rsidRDefault="0071099F">
            <w:pPr>
              <w:pStyle w:val="TAL"/>
              <w:pPrChange w:id="503" w:author="MCC160" w:date="2023-02-23T20:42:00Z">
                <w:pPr>
                  <w:keepNext/>
                  <w:keepLines/>
                  <w:spacing w:after="0"/>
                </w:pPr>
              </w:pPrChange>
            </w:pPr>
            <w:r w:rsidRPr="00FB288D">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771355AA" w14:textId="77777777" w:rsidR="0071099F" w:rsidRPr="00FB288D" w:rsidRDefault="0071099F">
            <w:pPr>
              <w:pStyle w:val="TAL"/>
              <w:pPrChange w:id="50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BCA5ABC" w14:textId="77777777" w:rsidR="0071099F" w:rsidRPr="00FB288D" w:rsidRDefault="0071099F">
            <w:pPr>
              <w:pStyle w:val="TAL"/>
              <w:pPrChange w:id="50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D07C16D" w14:textId="77777777" w:rsidR="0071099F" w:rsidRPr="00FB288D" w:rsidRDefault="0071099F">
            <w:pPr>
              <w:pStyle w:val="TAL"/>
              <w:pPrChange w:id="506" w:author="MCC160" w:date="2023-02-23T20:42:00Z">
                <w:pPr>
                  <w:keepNext/>
                  <w:keepLines/>
                  <w:spacing w:after="0"/>
                </w:pPr>
              </w:pPrChange>
            </w:pPr>
          </w:p>
        </w:tc>
      </w:tr>
      <w:tr w:rsidR="0071099F" w:rsidRPr="00FB288D" w14:paraId="657CD7B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F0E41CD" w14:textId="77777777" w:rsidR="0071099F" w:rsidRPr="00FB288D" w:rsidRDefault="0071099F">
            <w:pPr>
              <w:pStyle w:val="TAL"/>
              <w:pPrChange w:id="507"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FF056E" w14:textId="77777777" w:rsidR="0071099F" w:rsidRPr="00FB288D" w:rsidRDefault="0071099F">
            <w:pPr>
              <w:pStyle w:val="TAL"/>
              <w:pPrChange w:id="508" w:author="MCC160" w:date="2023-02-23T20:42:00Z">
                <w:pPr>
                  <w:keepNext/>
                  <w:keepLines/>
                  <w:spacing w:after="0"/>
                </w:pPr>
              </w:pPrChange>
            </w:pPr>
            <w:r w:rsidRPr="00FB288D">
              <w:t>Location-info as described in Table 6.3.1.3.3-4</w:t>
            </w:r>
          </w:p>
        </w:tc>
        <w:tc>
          <w:tcPr>
            <w:tcW w:w="2126" w:type="dxa"/>
            <w:tcBorders>
              <w:top w:val="single" w:sz="4" w:space="0" w:color="auto"/>
              <w:left w:val="single" w:sz="4" w:space="0" w:color="auto"/>
              <w:bottom w:val="single" w:sz="4" w:space="0" w:color="auto"/>
              <w:right w:val="single" w:sz="4" w:space="0" w:color="auto"/>
            </w:tcBorders>
          </w:tcPr>
          <w:p w14:paraId="42800A07" w14:textId="77777777" w:rsidR="0071099F" w:rsidRPr="00FB288D" w:rsidRDefault="0071099F">
            <w:pPr>
              <w:pStyle w:val="TAL"/>
              <w:pPrChange w:id="50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50D89CE" w14:textId="77777777" w:rsidR="0071099F" w:rsidRPr="00FB288D" w:rsidRDefault="0071099F">
            <w:pPr>
              <w:pStyle w:val="TAL"/>
              <w:pPrChange w:id="51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36C86D1" w14:textId="77777777" w:rsidR="0071099F" w:rsidRPr="00FB288D" w:rsidRDefault="0071099F">
            <w:pPr>
              <w:pStyle w:val="TAL"/>
              <w:pPrChange w:id="511" w:author="MCC160" w:date="2023-02-23T20:42:00Z">
                <w:pPr>
                  <w:keepNext/>
                  <w:keepLines/>
                  <w:spacing w:after="0"/>
                </w:pPr>
              </w:pPrChange>
            </w:pPr>
          </w:p>
        </w:tc>
      </w:tr>
    </w:tbl>
    <w:p w14:paraId="016D695F" w14:textId="77777777" w:rsidR="0071099F" w:rsidRPr="00FB288D" w:rsidRDefault="0071099F" w:rsidP="0071099F"/>
    <w:p w14:paraId="5D7010B7" w14:textId="77777777" w:rsidR="0071099F" w:rsidRPr="00FB288D" w:rsidRDefault="0071099F">
      <w:pPr>
        <w:pStyle w:val="TH"/>
        <w:pPrChange w:id="512" w:author="MCC160" w:date="2023-02-23T20:42:00Z">
          <w:pPr>
            <w:keepNext/>
            <w:keepLines/>
            <w:spacing w:before="60"/>
            <w:jc w:val="center"/>
          </w:pPr>
        </w:pPrChange>
      </w:pPr>
      <w:r w:rsidRPr="00FB288D">
        <w:t>Table 6.3.1.3.3-4: Location-Info in SIP MESSAGE (Table 6.3.1.3.3-3)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7E69483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F3E26F5" w14:textId="77777777" w:rsidR="0071099F" w:rsidRPr="00FB288D" w:rsidRDefault="0071099F">
            <w:pPr>
              <w:pStyle w:val="TAL"/>
              <w:rPr>
                <w:szCs w:val="18"/>
              </w:rPr>
              <w:pPrChange w:id="513" w:author="MCC160" w:date="2023-02-23T20:42:00Z">
                <w:pPr>
                  <w:keepNext/>
                  <w:keepLines/>
                  <w:spacing w:after="0"/>
                </w:pPr>
              </w:pPrChange>
            </w:pPr>
            <w:r w:rsidRPr="00FB288D">
              <w:t>Derivation Path: TS 36.579-1 [2], Table 5.5.3.4.1-1</w:t>
            </w:r>
          </w:p>
        </w:tc>
      </w:tr>
      <w:tr w:rsidR="0071099F" w:rsidRPr="00FB288D" w14:paraId="54EA1CB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8043D33" w14:textId="77777777" w:rsidR="0071099F" w:rsidRPr="00FB288D" w:rsidRDefault="0071099F">
            <w:pPr>
              <w:pStyle w:val="TAH"/>
              <w:pPrChange w:id="514"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AC917D" w14:textId="77777777" w:rsidR="0071099F" w:rsidRPr="00FB288D" w:rsidRDefault="0071099F">
            <w:pPr>
              <w:pStyle w:val="TAH"/>
              <w:pPrChange w:id="515"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08563896" w14:textId="77777777" w:rsidR="0071099F" w:rsidRPr="00FB288D" w:rsidRDefault="0071099F">
            <w:pPr>
              <w:pStyle w:val="TAH"/>
              <w:pPrChange w:id="516"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6EC5939A" w14:textId="77777777" w:rsidR="0071099F" w:rsidRPr="00FB288D" w:rsidRDefault="0071099F">
            <w:pPr>
              <w:pStyle w:val="TAH"/>
              <w:pPrChange w:id="517"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2CBC753B" w14:textId="77777777" w:rsidR="0071099F" w:rsidRPr="00FB288D" w:rsidRDefault="0071099F">
            <w:pPr>
              <w:pStyle w:val="TAH"/>
              <w:pPrChange w:id="518" w:author="MCC160" w:date="2023-02-23T20:42:00Z">
                <w:pPr>
                  <w:keepNext/>
                  <w:keepLines/>
                  <w:spacing w:after="0"/>
                  <w:jc w:val="center"/>
                </w:pPr>
              </w:pPrChange>
            </w:pPr>
            <w:r w:rsidRPr="00FB288D">
              <w:t>Condition</w:t>
            </w:r>
          </w:p>
        </w:tc>
      </w:tr>
      <w:tr w:rsidR="0071099F" w:rsidRPr="00FB288D" w14:paraId="2E93847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45B9E59" w14:textId="77777777" w:rsidR="0071099F" w:rsidRPr="00FB288D" w:rsidRDefault="0071099F">
            <w:pPr>
              <w:pStyle w:val="TAL"/>
              <w:pPrChange w:id="519"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tcPr>
          <w:p w14:paraId="39D69353" w14:textId="77777777" w:rsidR="0071099F" w:rsidRPr="00FB288D" w:rsidRDefault="0071099F">
            <w:pPr>
              <w:pStyle w:val="TAL"/>
              <w:pPrChange w:id="52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7DEAC91" w14:textId="77777777" w:rsidR="0071099F" w:rsidRPr="00FB288D" w:rsidRDefault="0071099F">
            <w:pPr>
              <w:pStyle w:val="TAL"/>
              <w:pPrChange w:id="52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48F3994" w14:textId="77777777" w:rsidR="0071099F" w:rsidRPr="00FB288D" w:rsidRDefault="0071099F">
            <w:pPr>
              <w:pStyle w:val="TAL"/>
              <w:pPrChange w:id="5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5A0A2D4" w14:textId="77777777" w:rsidR="0071099F" w:rsidRPr="00FB288D" w:rsidRDefault="0071099F">
            <w:pPr>
              <w:pStyle w:val="TAL"/>
              <w:pPrChange w:id="523" w:author="MCC160" w:date="2023-02-23T20:42:00Z">
                <w:pPr>
                  <w:keepNext/>
                  <w:keepLines/>
                  <w:spacing w:after="0"/>
                </w:pPr>
              </w:pPrChange>
            </w:pPr>
          </w:p>
        </w:tc>
      </w:tr>
      <w:tr w:rsidR="0071099F" w:rsidRPr="00FB288D" w14:paraId="636EADA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C4DC755" w14:textId="77777777" w:rsidR="0071099F" w:rsidRPr="00FB288D" w:rsidRDefault="0071099F">
            <w:pPr>
              <w:pStyle w:val="TAL"/>
              <w:pPrChange w:id="524" w:author="MCC160" w:date="2023-02-23T20:42:00Z">
                <w:pPr>
                  <w:keepNext/>
                  <w:keepLines/>
                  <w:spacing w:after="0"/>
                </w:pPr>
              </w:pPrChange>
            </w:pPr>
            <w:r w:rsidRPr="00FB288D">
              <w:t xml:space="preserve">  Report</w:t>
            </w:r>
          </w:p>
        </w:tc>
        <w:tc>
          <w:tcPr>
            <w:tcW w:w="2126" w:type="dxa"/>
            <w:tcBorders>
              <w:top w:val="single" w:sz="4" w:space="0" w:color="auto"/>
              <w:left w:val="single" w:sz="4" w:space="0" w:color="auto"/>
              <w:bottom w:val="single" w:sz="4" w:space="0" w:color="auto"/>
              <w:right w:val="single" w:sz="4" w:space="0" w:color="auto"/>
            </w:tcBorders>
          </w:tcPr>
          <w:p w14:paraId="7EE4FC9D" w14:textId="77777777" w:rsidR="0071099F" w:rsidRPr="00FB288D" w:rsidRDefault="0071099F">
            <w:pPr>
              <w:pStyle w:val="TAL"/>
              <w:pPrChange w:id="52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1BC133D" w14:textId="77777777" w:rsidR="0071099F" w:rsidRPr="00FB288D" w:rsidRDefault="0071099F">
            <w:pPr>
              <w:pStyle w:val="TAL"/>
              <w:pPrChange w:id="52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3ADCE9" w14:textId="77777777" w:rsidR="0071099F" w:rsidRPr="00FB288D" w:rsidRDefault="0071099F">
            <w:pPr>
              <w:pStyle w:val="TAL"/>
              <w:pPrChange w:id="52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83990A4" w14:textId="77777777" w:rsidR="0071099F" w:rsidRPr="00FB288D" w:rsidRDefault="0071099F">
            <w:pPr>
              <w:pStyle w:val="TAL"/>
              <w:pPrChange w:id="528" w:author="MCC160" w:date="2023-02-23T20:42:00Z">
                <w:pPr>
                  <w:keepNext/>
                  <w:keepLines/>
                  <w:spacing w:after="0"/>
                </w:pPr>
              </w:pPrChange>
            </w:pPr>
          </w:p>
        </w:tc>
      </w:tr>
      <w:tr w:rsidR="0071099F" w:rsidRPr="00FB288D" w14:paraId="111BD74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809DEB4" w14:textId="77777777" w:rsidR="0071099F" w:rsidRPr="00FB288D" w:rsidRDefault="0071099F">
            <w:pPr>
              <w:pStyle w:val="TAL"/>
              <w:pPrChange w:id="529" w:author="MCC160" w:date="2023-02-23T20:42:00Z">
                <w:pPr>
                  <w:keepNext/>
                  <w:keepLines/>
                  <w:spacing w:after="0"/>
                </w:pPr>
              </w:pPrChange>
            </w:pPr>
            <w:r w:rsidRPr="00FB288D">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1DB167D9" w14:textId="77777777" w:rsidR="0071099F" w:rsidRPr="00FB288D" w:rsidRDefault="0071099F">
            <w:pPr>
              <w:pStyle w:val="TAL"/>
              <w:pPrChange w:id="530" w:author="MCC160" w:date="2023-02-23T20:42:00Z">
                <w:pPr>
                  <w:keepNext/>
                  <w:keepLines/>
                  <w:spacing w:after="0"/>
                </w:pPr>
              </w:pPrChange>
            </w:pPr>
            <w:r w:rsidRPr="00FB288D">
              <w:t>"CELLCHANGE"</w:t>
            </w:r>
          </w:p>
        </w:tc>
        <w:tc>
          <w:tcPr>
            <w:tcW w:w="2126" w:type="dxa"/>
            <w:tcBorders>
              <w:top w:val="single" w:sz="4" w:space="0" w:color="auto"/>
              <w:left w:val="single" w:sz="4" w:space="0" w:color="auto"/>
              <w:bottom w:val="single" w:sz="4" w:space="0" w:color="auto"/>
              <w:right w:val="single" w:sz="4" w:space="0" w:color="auto"/>
            </w:tcBorders>
          </w:tcPr>
          <w:p w14:paraId="39E9BC1C" w14:textId="77777777" w:rsidR="0071099F" w:rsidRPr="00FB288D" w:rsidRDefault="0071099F">
            <w:pPr>
              <w:pStyle w:val="TAL"/>
              <w:pPrChange w:id="53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E25490" w14:textId="77777777" w:rsidR="0071099F" w:rsidRPr="00FB288D" w:rsidRDefault="0071099F">
            <w:pPr>
              <w:pStyle w:val="TAL"/>
              <w:pPrChange w:id="53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3D302B6" w14:textId="77777777" w:rsidR="0071099F" w:rsidRPr="00FB288D" w:rsidRDefault="0071099F">
            <w:pPr>
              <w:pStyle w:val="TAL"/>
              <w:pPrChange w:id="533" w:author="MCC160" w:date="2023-02-23T20:42:00Z">
                <w:pPr>
                  <w:keepNext/>
                  <w:keepLines/>
                  <w:spacing w:after="0"/>
                </w:pPr>
              </w:pPrChange>
            </w:pPr>
          </w:p>
        </w:tc>
      </w:tr>
      <w:tr w:rsidR="0071099F" w:rsidRPr="00FB288D" w14:paraId="254CABD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41DE254" w14:textId="77777777" w:rsidR="0071099F" w:rsidRPr="00FB288D" w:rsidRDefault="0071099F">
            <w:pPr>
              <w:pStyle w:val="TAL"/>
              <w:pPrChange w:id="534" w:author="MCC160" w:date="2023-02-23T20:42:00Z">
                <w:pPr>
                  <w:keepNext/>
                  <w:keepLines/>
                  <w:spacing w:after="0"/>
                </w:pPr>
              </w:pPrChange>
            </w:pPr>
            <w:r w:rsidRPr="00FB288D">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3980AB2D" w14:textId="77777777" w:rsidR="0071099F" w:rsidRPr="00FB288D" w:rsidRDefault="0071099F">
            <w:pPr>
              <w:pStyle w:val="TAL"/>
              <w:pPrChange w:id="53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8339E2A" w14:textId="77777777" w:rsidR="0071099F" w:rsidRPr="00FB288D" w:rsidRDefault="0071099F">
            <w:pPr>
              <w:pStyle w:val="TAL"/>
              <w:pPrChange w:id="53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F47694F" w14:textId="77777777" w:rsidR="0071099F" w:rsidRPr="00FB288D" w:rsidRDefault="0071099F">
            <w:pPr>
              <w:pStyle w:val="TAL"/>
              <w:pPrChange w:id="53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19FAA14" w14:textId="77777777" w:rsidR="0071099F" w:rsidRPr="00FB288D" w:rsidRDefault="0071099F">
            <w:pPr>
              <w:pStyle w:val="TAL"/>
              <w:pPrChange w:id="538" w:author="MCC160" w:date="2023-02-23T20:42:00Z">
                <w:pPr>
                  <w:keepNext/>
                  <w:keepLines/>
                  <w:spacing w:after="0"/>
                </w:pPr>
              </w:pPrChange>
            </w:pPr>
          </w:p>
        </w:tc>
      </w:tr>
      <w:tr w:rsidR="0071099F" w:rsidRPr="00FB288D" w14:paraId="4CB4EA3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9682FA5" w14:textId="77777777" w:rsidR="0071099F" w:rsidRPr="00FB288D" w:rsidRDefault="0071099F">
            <w:pPr>
              <w:pStyle w:val="TAL"/>
              <w:pPrChange w:id="539" w:author="MCC160" w:date="2023-02-23T20:42:00Z">
                <w:pPr>
                  <w:keepNext/>
                  <w:keepLines/>
                  <w:spacing w:after="0"/>
                </w:pPr>
              </w:pPrChange>
            </w:pPr>
            <w:r w:rsidRPr="00FB288D">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7CF881B0" w14:textId="77777777" w:rsidR="0071099F" w:rsidRPr="00FB288D" w:rsidRDefault="0071099F">
            <w:pPr>
              <w:pStyle w:val="TAL"/>
              <w:pPrChange w:id="540" w:author="MCC160" w:date="2023-02-23T20:42:00Z">
                <w:pPr>
                  <w:keepNext/>
                  <w:keepLines/>
                  <w:spacing w:after="0"/>
                </w:pPr>
              </w:pPrChange>
            </w:pPr>
            <w:r w:rsidRPr="00FB288D">
              <w:t>The E-UTRAN Cell Global Identification (ECGI) of Cell 2</w:t>
            </w:r>
          </w:p>
        </w:tc>
        <w:tc>
          <w:tcPr>
            <w:tcW w:w="2126" w:type="dxa"/>
            <w:tcBorders>
              <w:top w:val="single" w:sz="4" w:space="0" w:color="auto"/>
              <w:left w:val="single" w:sz="4" w:space="0" w:color="auto"/>
              <w:bottom w:val="single" w:sz="4" w:space="0" w:color="auto"/>
              <w:right w:val="single" w:sz="4" w:space="0" w:color="auto"/>
            </w:tcBorders>
          </w:tcPr>
          <w:p w14:paraId="64943858" w14:textId="77777777" w:rsidR="0071099F" w:rsidRPr="00FB288D" w:rsidRDefault="0071099F">
            <w:pPr>
              <w:pStyle w:val="TAL"/>
              <w:pPrChange w:id="54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542681B" w14:textId="77777777" w:rsidR="0071099F" w:rsidRPr="00FB288D" w:rsidRDefault="0071099F">
            <w:pPr>
              <w:pStyle w:val="TAL"/>
              <w:pPrChange w:id="54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FA08901" w14:textId="77777777" w:rsidR="0071099F" w:rsidRPr="00FB288D" w:rsidRDefault="0071099F">
            <w:pPr>
              <w:pStyle w:val="TAL"/>
              <w:pPrChange w:id="543" w:author="MCC160" w:date="2023-02-23T20:42:00Z">
                <w:pPr>
                  <w:keepNext/>
                  <w:keepLines/>
                  <w:spacing w:after="0"/>
                </w:pPr>
              </w:pPrChange>
            </w:pPr>
          </w:p>
        </w:tc>
      </w:tr>
      <w:tr w:rsidR="0071099F" w:rsidRPr="00FB288D" w14:paraId="2670036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8A2DC0" w14:textId="77777777" w:rsidR="0071099F" w:rsidRPr="00FB288D" w:rsidRDefault="0071099F">
            <w:pPr>
              <w:pStyle w:val="TAL"/>
              <w:pPrChange w:id="544"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7709FC8F" w14:textId="77777777" w:rsidR="0071099F" w:rsidRPr="00FB288D" w:rsidRDefault="0071099F">
            <w:pPr>
              <w:pStyle w:val="TAL"/>
              <w:pPrChange w:id="545" w:author="MCC160" w:date="2023-02-23T20:42:00Z">
                <w:pPr>
                  <w:keepNext/>
                  <w:keepLines/>
                  <w:spacing w:after="0"/>
                </w:pPr>
              </w:pPrChange>
            </w:pPr>
            <w:r w:rsidRPr="00FB288D">
              <w:t>The ECGI of Cell 1</w:t>
            </w:r>
          </w:p>
        </w:tc>
        <w:tc>
          <w:tcPr>
            <w:tcW w:w="2126" w:type="dxa"/>
            <w:tcBorders>
              <w:top w:val="single" w:sz="4" w:space="0" w:color="auto"/>
              <w:left w:val="single" w:sz="4" w:space="0" w:color="auto"/>
              <w:bottom w:val="single" w:sz="4" w:space="0" w:color="auto"/>
              <w:right w:val="single" w:sz="4" w:space="0" w:color="auto"/>
            </w:tcBorders>
          </w:tcPr>
          <w:p w14:paraId="552AE3AC" w14:textId="77777777" w:rsidR="0071099F" w:rsidRPr="00FB288D" w:rsidRDefault="0071099F">
            <w:pPr>
              <w:pStyle w:val="TAL"/>
              <w:pPrChange w:id="54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96D22B6" w14:textId="77777777" w:rsidR="0071099F" w:rsidRPr="00FB288D" w:rsidRDefault="0071099F">
            <w:pPr>
              <w:pStyle w:val="TAL"/>
              <w:pPrChange w:id="54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AD9892B" w14:textId="77777777" w:rsidR="0071099F" w:rsidRPr="00FB288D" w:rsidRDefault="0071099F">
            <w:pPr>
              <w:pStyle w:val="TAL"/>
              <w:pPrChange w:id="548" w:author="MCC160" w:date="2023-02-23T20:42:00Z">
                <w:pPr>
                  <w:keepNext/>
                  <w:keepLines/>
                  <w:spacing w:after="0"/>
                </w:pPr>
              </w:pPrChange>
            </w:pPr>
          </w:p>
        </w:tc>
      </w:tr>
      <w:tr w:rsidR="0071099F" w:rsidRPr="00FB288D" w14:paraId="675AC8D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240270B" w14:textId="77777777" w:rsidR="0071099F" w:rsidRPr="00FB288D" w:rsidRDefault="0071099F">
            <w:pPr>
              <w:pStyle w:val="TAL"/>
              <w:pPrChange w:id="549" w:author="MCC160" w:date="2023-02-23T20:42:00Z">
                <w:pPr>
                  <w:keepNext/>
                  <w:keepLines/>
                  <w:spacing w:after="0"/>
                </w:pPr>
              </w:pPrChange>
            </w:pPr>
            <w:r w:rsidRPr="00FB288D">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62269E8C" w14:textId="77777777" w:rsidR="0071099F" w:rsidRPr="00FB288D" w:rsidRDefault="0071099F">
            <w:pPr>
              <w:pStyle w:val="TAL"/>
              <w:pPrChange w:id="55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E9D3A9F" w14:textId="77777777" w:rsidR="0071099F" w:rsidRPr="00FB288D" w:rsidRDefault="0071099F">
            <w:pPr>
              <w:pStyle w:val="TAL"/>
              <w:pPrChange w:id="551" w:author="MCC160" w:date="2023-02-23T20:42:00Z">
                <w:pPr>
                  <w:keepNext/>
                  <w:keepLines/>
                  <w:spacing w:after="0"/>
                </w:pPr>
              </w:pPrChange>
            </w:pPr>
            <w:r w:rsidRPr="00FB288D">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70DED6D3" w14:textId="77777777" w:rsidR="0071099F" w:rsidRPr="00FB288D" w:rsidRDefault="0071099F">
            <w:pPr>
              <w:pStyle w:val="TAL"/>
              <w:pPrChange w:id="55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FE4609A" w14:textId="77777777" w:rsidR="0071099F" w:rsidRPr="00FB288D" w:rsidRDefault="0071099F">
            <w:pPr>
              <w:pStyle w:val="TAL"/>
              <w:pPrChange w:id="553" w:author="MCC160" w:date="2023-02-23T20:42:00Z">
                <w:pPr>
                  <w:keepNext/>
                  <w:keepLines/>
                  <w:spacing w:after="0"/>
                </w:pPr>
              </w:pPrChange>
            </w:pPr>
          </w:p>
        </w:tc>
      </w:tr>
      <w:tr w:rsidR="0071099F" w:rsidRPr="00FB288D" w14:paraId="64FAC68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0D7B23B" w14:textId="77777777" w:rsidR="0071099F" w:rsidRPr="00FB288D" w:rsidRDefault="0071099F">
            <w:pPr>
              <w:pStyle w:val="TAL"/>
              <w:pPrChange w:id="554" w:author="MCC160" w:date="2023-02-23T20:42:00Z">
                <w:pPr>
                  <w:keepNext/>
                  <w:keepLines/>
                  <w:spacing w:after="0"/>
                </w:pPr>
              </w:pPrChange>
            </w:pPr>
            <w:r w:rsidRPr="00FB288D">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DDD37E9" w14:textId="77777777" w:rsidR="0071099F" w:rsidRPr="00FB288D" w:rsidRDefault="0071099F">
            <w:pPr>
              <w:pStyle w:val="TAL"/>
              <w:pPrChange w:id="555" w:author="MCC160" w:date="2023-02-23T20:42:00Z">
                <w:pPr>
                  <w:keepNext/>
                  <w:keepLines/>
                  <w:spacing w:after="0"/>
                </w:pPr>
              </w:pPrChange>
            </w:pPr>
            <w:r w:rsidRPr="00FB288D">
              <w:t>The longitude value as specified for location number #7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7AB69B24" w14:textId="77777777" w:rsidR="0071099F" w:rsidRPr="00FB288D" w:rsidRDefault="0071099F">
            <w:pPr>
              <w:pStyle w:val="TAL"/>
              <w:pPrChange w:id="55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A6AA871" w14:textId="77777777" w:rsidR="0071099F" w:rsidRPr="00FB288D" w:rsidRDefault="0071099F">
            <w:pPr>
              <w:pStyle w:val="TAL"/>
              <w:pPrChange w:id="55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8CCD455" w14:textId="77777777" w:rsidR="0071099F" w:rsidRPr="00FB288D" w:rsidRDefault="0071099F">
            <w:pPr>
              <w:pStyle w:val="TAL"/>
              <w:pPrChange w:id="558" w:author="MCC160" w:date="2023-02-23T20:42:00Z">
                <w:pPr>
                  <w:keepNext/>
                  <w:keepLines/>
                  <w:spacing w:after="0"/>
                </w:pPr>
              </w:pPrChange>
            </w:pPr>
          </w:p>
        </w:tc>
      </w:tr>
      <w:tr w:rsidR="0071099F" w:rsidRPr="00FB288D" w14:paraId="6A04BEA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39FEADD" w14:textId="77777777" w:rsidR="0071099F" w:rsidRPr="00FB288D" w:rsidRDefault="0071099F">
            <w:pPr>
              <w:pStyle w:val="TAL"/>
              <w:pPrChange w:id="559" w:author="MCC160" w:date="2023-02-23T20:42:00Z">
                <w:pPr>
                  <w:keepNext/>
                  <w:keepLines/>
                  <w:spacing w:after="0"/>
                </w:pPr>
              </w:pPrChange>
            </w:pPr>
            <w:r w:rsidRPr="00FB288D">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2901D962" w14:textId="77777777" w:rsidR="0071099F" w:rsidRPr="00FB288D" w:rsidRDefault="0071099F">
            <w:pPr>
              <w:pStyle w:val="TAL"/>
              <w:pPrChange w:id="560" w:author="MCC160" w:date="2023-02-23T20:42:00Z">
                <w:pPr>
                  <w:keepNext/>
                  <w:keepLines/>
                  <w:spacing w:after="0"/>
                </w:pPr>
              </w:pPrChange>
            </w:pPr>
            <w:r w:rsidRPr="00FB288D">
              <w:t>The latitude value as specified for location number #7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46FD47D0" w14:textId="77777777" w:rsidR="0071099F" w:rsidRPr="00FB288D" w:rsidRDefault="0071099F">
            <w:pPr>
              <w:pStyle w:val="TAL"/>
              <w:pPrChange w:id="56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B8CDC7" w14:textId="77777777" w:rsidR="0071099F" w:rsidRPr="00FB288D" w:rsidRDefault="0071099F">
            <w:pPr>
              <w:pStyle w:val="TAL"/>
              <w:pPrChange w:id="56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5BB359E" w14:textId="77777777" w:rsidR="0071099F" w:rsidRPr="00FB288D" w:rsidRDefault="0071099F">
            <w:pPr>
              <w:pStyle w:val="TAL"/>
              <w:pPrChange w:id="563" w:author="MCC160" w:date="2023-02-23T20:42:00Z">
                <w:pPr>
                  <w:keepNext/>
                  <w:keepLines/>
                  <w:spacing w:after="0"/>
                </w:pPr>
              </w:pPrChange>
            </w:pPr>
          </w:p>
        </w:tc>
      </w:tr>
      <w:tr w:rsidR="0071099F" w:rsidRPr="00FB288D" w14:paraId="024D127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12AE63" w14:textId="77777777" w:rsidR="0071099F" w:rsidRPr="00FB288D" w:rsidRDefault="0071099F">
            <w:pPr>
              <w:pStyle w:val="TAL"/>
              <w:pPrChange w:id="564" w:author="MCC160" w:date="2023-02-23T20:42:00Z">
                <w:pPr>
                  <w:keepNext/>
                  <w:keepLines/>
                  <w:spacing w:after="0"/>
                </w:pPr>
              </w:pPrChange>
            </w:pPr>
            <w:r w:rsidRPr="00FB288D">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0EB8DBC4" w14:textId="77777777" w:rsidR="0071099F" w:rsidRPr="00FB288D" w:rsidRDefault="0071099F">
            <w:pPr>
              <w:pStyle w:val="TAL"/>
              <w:pPrChange w:id="565" w:author="MCC160" w:date="2023-02-23T20:42:00Z">
                <w:pPr>
                  <w:keepNext/>
                  <w:keepLines/>
                  <w:spacing w:after="0"/>
                </w:pPr>
              </w:pPrChange>
            </w:pPr>
            <w:r w:rsidRPr="00FB288D">
              <w:t>"NonEmergency"</w:t>
            </w:r>
          </w:p>
        </w:tc>
        <w:tc>
          <w:tcPr>
            <w:tcW w:w="2126" w:type="dxa"/>
            <w:tcBorders>
              <w:top w:val="single" w:sz="4" w:space="0" w:color="auto"/>
              <w:left w:val="single" w:sz="4" w:space="0" w:color="auto"/>
              <w:bottom w:val="single" w:sz="4" w:space="0" w:color="auto"/>
              <w:right w:val="single" w:sz="4" w:space="0" w:color="auto"/>
            </w:tcBorders>
          </w:tcPr>
          <w:p w14:paraId="64D3B2D6" w14:textId="77777777" w:rsidR="0071099F" w:rsidRPr="00FB288D" w:rsidRDefault="0071099F">
            <w:pPr>
              <w:pStyle w:val="TAL"/>
              <w:pPrChange w:id="56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880A445" w14:textId="77777777" w:rsidR="0071099F" w:rsidRPr="00FB288D" w:rsidRDefault="0071099F">
            <w:pPr>
              <w:pStyle w:val="TAL"/>
              <w:pPrChange w:id="56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A2AAD73" w14:textId="77777777" w:rsidR="0071099F" w:rsidRPr="00FB288D" w:rsidRDefault="0071099F">
            <w:pPr>
              <w:pStyle w:val="TAL"/>
              <w:pPrChange w:id="568" w:author="MCC160" w:date="2023-02-23T20:42:00Z">
                <w:pPr>
                  <w:keepNext/>
                  <w:keepLines/>
                  <w:spacing w:after="0"/>
                </w:pPr>
              </w:pPrChange>
            </w:pPr>
          </w:p>
        </w:tc>
      </w:tr>
    </w:tbl>
    <w:p w14:paraId="61C8F740" w14:textId="77777777" w:rsidR="0071099F" w:rsidRPr="00FB288D" w:rsidRDefault="0071099F" w:rsidP="0071099F"/>
    <w:p w14:paraId="75C244AA" w14:textId="77777777" w:rsidR="0071099F" w:rsidRPr="00FB288D" w:rsidRDefault="0071099F">
      <w:pPr>
        <w:pStyle w:val="TH"/>
        <w:pPrChange w:id="569" w:author="MCC160" w:date="2023-02-23T20:42:00Z">
          <w:pPr>
            <w:keepNext/>
            <w:keepLines/>
            <w:spacing w:before="60"/>
            <w:jc w:val="center"/>
          </w:pPr>
        </w:pPrChange>
      </w:pPr>
      <w:r w:rsidRPr="00FB288D">
        <w:t>Table 6.3.1.3.3-5 to 8: Void</w:t>
      </w:r>
    </w:p>
    <w:p w14:paraId="38D12C9D" w14:textId="77777777" w:rsidR="0071099F" w:rsidRPr="00FB288D" w:rsidRDefault="0071099F" w:rsidP="0071099F"/>
    <w:p w14:paraId="4BA94A71" w14:textId="77777777" w:rsidR="0071099F" w:rsidRPr="00FB288D" w:rsidRDefault="0071099F">
      <w:pPr>
        <w:pStyle w:val="TH"/>
        <w:pPrChange w:id="570" w:author="MCC160" w:date="2023-02-23T20:42:00Z">
          <w:pPr>
            <w:keepNext/>
            <w:keepLines/>
            <w:spacing w:before="60"/>
            <w:jc w:val="center"/>
          </w:pPr>
        </w:pPrChange>
      </w:pPr>
      <w:r w:rsidRPr="00FB288D">
        <w:lastRenderedPageBreak/>
        <w:t>Table 6.3.1.3.3-9: SIP MESSAGE (Step 9,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7AD617A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899AEDD" w14:textId="77777777" w:rsidR="0071099F" w:rsidRPr="00FB288D" w:rsidRDefault="0071099F">
            <w:pPr>
              <w:pStyle w:val="TAL"/>
              <w:rPr>
                <w:szCs w:val="18"/>
              </w:rPr>
              <w:pPrChange w:id="571" w:author="MCC160" w:date="2023-02-23T20:42:00Z">
                <w:pPr>
                  <w:keepNext/>
                  <w:keepLines/>
                  <w:spacing w:after="0"/>
                </w:pPr>
              </w:pPrChange>
            </w:pPr>
            <w:r w:rsidRPr="00FB288D">
              <w:t>Derivation Path: TS 36.579-1 [2], Table 5.5.2.7.2-1</w:t>
            </w:r>
          </w:p>
        </w:tc>
      </w:tr>
      <w:tr w:rsidR="0071099F" w:rsidRPr="00FB288D" w14:paraId="3639063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255FA19" w14:textId="77777777" w:rsidR="0071099F" w:rsidRPr="00FB288D" w:rsidRDefault="0071099F">
            <w:pPr>
              <w:pStyle w:val="TAH"/>
              <w:pPrChange w:id="572"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684CF3" w14:textId="77777777" w:rsidR="0071099F" w:rsidRPr="00FB288D" w:rsidRDefault="0071099F">
            <w:pPr>
              <w:pStyle w:val="TAH"/>
              <w:pPrChange w:id="573"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375CE524" w14:textId="77777777" w:rsidR="0071099F" w:rsidRPr="00FB288D" w:rsidRDefault="0071099F">
            <w:pPr>
              <w:pStyle w:val="TAH"/>
              <w:pPrChange w:id="574"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01CF5EEA" w14:textId="77777777" w:rsidR="0071099F" w:rsidRPr="00FB288D" w:rsidRDefault="0071099F">
            <w:pPr>
              <w:pStyle w:val="TAH"/>
              <w:pPrChange w:id="575"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0B78D967" w14:textId="77777777" w:rsidR="0071099F" w:rsidRPr="00FB288D" w:rsidRDefault="0071099F">
            <w:pPr>
              <w:pStyle w:val="TAH"/>
              <w:pPrChange w:id="576" w:author="MCC160" w:date="2023-02-23T20:42:00Z">
                <w:pPr>
                  <w:keepNext/>
                  <w:keepLines/>
                  <w:spacing w:after="0"/>
                  <w:jc w:val="center"/>
                </w:pPr>
              </w:pPrChange>
            </w:pPr>
            <w:r w:rsidRPr="00FB288D">
              <w:t>Condition</w:t>
            </w:r>
          </w:p>
        </w:tc>
      </w:tr>
      <w:tr w:rsidR="0071099F" w:rsidRPr="00FB288D" w14:paraId="625ACE4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AFFC28" w14:textId="77777777" w:rsidR="0071099F" w:rsidRPr="00FB288D" w:rsidRDefault="0071099F">
            <w:pPr>
              <w:pStyle w:val="TAL"/>
              <w:rPr>
                <w:b/>
                <w:rPrChange w:id="577" w:author="MCC160" w:date="2023-02-23T20:42:00Z">
                  <w:rPr/>
                </w:rPrChange>
              </w:rPr>
              <w:pPrChange w:id="578" w:author="MCC160" w:date="2023-02-23T20:42:00Z">
                <w:pPr>
                  <w:keepNext/>
                  <w:keepLines/>
                  <w:spacing w:after="0"/>
                </w:pPr>
              </w:pPrChange>
            </w:pPr>
            <w:r w:rsidRPr="00FB288D">
              <w:rPr>
                <w:b/>
                <w:rPrChange w:id="579"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E695E14" w14:textId="77777777" w:rsidR="0071099F" w:rsidRPr="00FB288D" w:rsidRDefault="0071099F">
            <w:pPr>
              <w:pStyle w:val="TAL"/>
              <w:pPrChange w:id="580" w:author="MCC160" w:date="2023-02-23T20:42:00Z">
                <w:pPr>
                  <w:keepNext/>
                  <w:keepLines/>
                  <w:spacing w:after="0"/>
                </w:pPr>
              </w:pPrChange>
            </w:pPr>
            <w:r w:rsidRPr="00FB288D">
              <w:t xml:space="preserve">MIME body not including MCPTT-Info and not including </w:t>
            </w:r>
            <w:del w:id="581" w:author="MCC160" w:date="2023-01-21T16:42:00Z">
              <w:r w:rsidRPr="00FB288D" w:rsidDel="00EE086D">
                <w:delText>MCPPT-</w:delText>
              </w:r>
            </w:del>
            <w:ins w:id="582" w:author="MCC160" w:date="2023-01-21T16:42:00Z">
              <w:r w:rsidR="00EE086D" w:rsidRPr="00FB288D">
                <w:t>MCPTT-</w:t>
              </w:r>
            </w:ins>
            <w:r w:rsidRPr="00FB288D">
              <w:t>Affiliation-Command</w:t>
            </w:r>
          </w:p>
        </w:tc>
        <w:tc>
          <w:tcPr>
            <w:tcW w:w="2126" w:type="dxa"/>
            <w:tcBorders>
              <w:top w:val="single" w:sz="4" w:space="0" w:color="auto"/>
              <w:left w:val="single" w:sz="4" w:space="0" w:color="auto"/>
              <w:bottom w:val="single" w:sz="4" w:space="0" w:color="auto"/>
              <w:right w:val="single" w:sz="4" w:space="0" w:color="auto"/>
            </w:tcBorders>
            <w:hideMark/>
          </w:tcPr>
          <w:p w14:paraId="1B4AED0D" w14:textId="77777777" w:rsidR="0071099F" w:rsidRPr="00FB288D" w:rsidRDefault="0071099F">
            <w:pPr>
              <w:pStyle w:val="TAL"/>
              <w:pPrChange w:id="583" w:author="MCC160" w:date="2023-02-23T20:42:00Z">
                <w:pPr>
                  <w:keepNext/>
                  <w:keepLines/>
                  <w:spacing w:after="0"/>
                </w:pPr>
              </w:pPrChange>
            </w:pPr>
            <w:r w:rsidRPr="00FB288D">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2474BFA6" w14:textId="77777777" w:rsidR="0071099F" w:rsidRPr="00FB288D" w:rsidRDefault="0071099F">
            <w:pPr>
              <w:pStyle w:val="TAL"/>
              <w:pPrChange w:id="58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DE9186D" w14:textId="77777777" w:rsidR="0071099F" w:rsidRPr="00FB288D" w:rsidRDefault="0071099F">
            <w:pPr>
              <w:pStyle w:val="TAL"/>
              <w:pPrChange w:id="585" w:author="MCC160" w:date="2023-02-23T20:42:00Z">
                <w:pPr>
                  <w:keepNext/>
                  <w:keepLines/>
                  <w:spacing w:after="0"/>
                </w:pPr>
              </w:pPrChange>
            </w:pPr>
          </w:p>
        </w:tc>
      </w:tr>
      <w:tr w:rsidR="0071099F" w:rsidRPr="00FB288D" w14:paraId="14B54E3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0A7B0D0" w14:textId="77777777" w:rsidR="0071099F" w:rsidRPr="00FB288D" w:rsidRDefault="0071099F">
            <w:pPr>
              <w:pStyle w:val="TAL"/>
              <w:rPr>
                <w:b/>
                <w:bCs/>
              </w:rPr>
              <w:pPrChange w:id="586"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36F88C" w14:textId="77777777" w:rsidR="0071099F" w:rsidRPr="00FB288D" w:rsidRDefault="0071099F">
            <w:pPr>
              <w:pStyle w:val="TAL"/>
              <w:pPrChange w:id="58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3E9FCA8" w14:textId="77777777" w:rsidR="0071099F" w:rsidRPr="00FB288D" w:rsidRDefault="0071099F">
            <w:pPr>
              <w:pStyle w:val="TAL"/>
              <w:pPrChange w:id="588" w:author="MCC160" w:date="2023-02-23T20:42:00Z">
                <w:pPr>
                  <w:keepNext/>
                  <w:keepLines/>
                  <w:spacing w:after="0"/>
                </w:pPr>
              </w:pPrChange>
            </w:pPr>
            <w:r w:rsidRPr="00FB288D">
              <w:t>Location info</w:t>
            </w:r>
          </w:p>
        </w:tc>
        <w:tc>
          <w:tcPr>
            <w:tcW w:w="1418" w:type="dxa"/>
            <w:tcBorders>
              <w:top w:val="single" w:sz="4" w:space="0" w:color="auto"/>
              <w:left w:val="single" w:sz="4" w:space="0" w:color="auto"/>
              <w:bottom w:val="single" w:sz="4" w:space="0" w:color="auto"/>
              <w:right w:val="single" w:sz="4" w:space="0" w:color="auto"/>
            </w:tcBorders>
            <w:hideMark/>
          </w:tcPr>
          <w:p w14:paraId="728EA526" w14:textId="77777777" w:rsidR="0071099F" w:rsidRPr="00FB288D" w:rsidRDefault="0071099F">
            <w:pPr>
              <w:pStyle w:val="TAL"/>
              <w:pPrChange w:id="589"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6562A733" w14:textId="77777777" w:rsidR="0071099F" w:rsidRPr="00FB288D" w:rsidRDefault="0071099F">
            <w:pPr>
              <w:pStyle w:val="TAL"/>
              <w:pPrChange w:id="590" w:author="MCC160" w:date="2023-02-23T20:42:00Z">
                <w:pPr>
                  <w:keepNext/>
                  <w:keepLines/>
                  <w:spacing w:after="0"/>
                </w:pPr>
              </w:pPrChange>
            </w:pPr>
          </w:p>
        </w:tc>
      </w:tr>
      <w:tr w:rsidR="0071099F" w:rsidRPr="00FB288D" w14:paraId="54D7BE6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A870D32" w14:textId="77777777" w:rsidR="0071099F" w:rsidRPr="00FB288D" w:rsidRDefault="0071099F">
            <w:pPr>
              <w:pStyle w:val="TAL"/>
              <w:pPrChange w:id="591" w:author="MCC160" w:date="2023-02-23T20:42:00Z">
                <w:pPr>
                  <w:keepNext/>
                  <w:keepLines/>
                  <w:spacing w:after="0"/>
                </w:pPr>
              </w:pPrChange>
            </w:pPr>
            <w:r w:rsidRPr="00FB288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A11EFE2" w14:textId="77777777" w:rsidR="0071099F" w:rsidRPr="00FB288D" w:rsidRDefault="0071099F">
            <w:pPr>
              <w:pStyle w:val="TAL"/>
              <w:pPrChange w:id="592"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D2C9E33" w14:textId="77777777" w:rsidR="0071099F" w:rsidRPr="00FB288D" w:rsidRDefault="0071099F">
            <w:pPr>
              <w:pStyle w:val="TAL"/>
              <w:pPrChange w:id="59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3BDCFFC" w14:textId="77777777" w:rsidR="0071099F" w:rsidRPr="00FB288D" w:rsidRDefault="0071099F">
            <w:pPr>
              <w:pStyle w:val="TAL"/>
              <w:pPrChange w:id="59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3E0DEFF" w14:textId="77777777" w:rsidR="0071099F" w:rsidRPr="00FB288D" w:rsidRDefault="0071099F">
            <w:pPr>
              <w:pStyle w:val="TAL"/>
              <w:pPrChange w:id="595" w:author="MCC160" w:date="2023-02-23T20:42:00Z">
                <w:pPr>
                  <w:keepNext/>
                  <w:keepLines/>
                  <w:spacing w:after="0"/>
                </w:pPr>
              </w:pPrChange>
            </w:pPr>
          </w:p>
        </w:tc>
      </w:tr>
      <w:tr w:rsidR="0071099F" w:rsidRPr="00FB288D" w14:paraId="386CE63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3B0EA48" w14:textId="77777777" w:rsidR="0071099F" w:rsidRPr="00FB288D" w:rsidRDefault="0071099F">
            <w:pPr>
              <w:pStyle w:val="TAL"/>
              <w:pPrChange w:id="596" w:author="MCC160" w:date="2023-02-23T20:42:00Z">
                <w:pPr>
                  <w:keepNext/>
                  <w:keepLines/>
                  <w:spacing w:after="0"/>
                </w:pPr>
              </w:pPrChange>
            </w:pPr>
            <w:r w:rsidRPr="00FB288D">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518BD12" w14:textId="77777777" w:rsidR="0071099F" w:rsidRPr="00FB288D" w:rsidRDefault="0071099F">
            <w:pPr>
              <w:pStyle w:val="TAL"/>
              <w:pPrChange w:id="597" w:author="MCC160" w:date="2023-02-23T20:42:00Z">
                <w:pPr>
                  <w:keepNext/>
                  <w:keepLines/>
                  <w:spacing w:after="0"/>
                </w:pPr>
              </w:pPrChange>
            </w:pPr>
            <w:r w:rsidRPr="00FB288D">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011A518E" w14:textId="77777777" w:rsidR="0071099F" w:rsidRPr="00FB288D" w:rsidRDefault="0071099F">
            <w:pPr>
              <w:pStyle w:val="TAL"/>
              <w:pPrChange w:id="59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9B76B48" w14:textId="77777777" w:rsidR="0071099F" w:rsidRPr="00FB288D" w:rsidRDefault="0071099F">
            <w:pPr>
              <w:pStyle w:val="TAL"/>
              <w:pPrChange w:id="59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C9B99ED" w14:textId="77777777" w:rsidR="0071099F" w:rsidRPr="00FB288D" w:rsidRDefault="0071099F">
            <w:pPr>
              <w:pStyle w:val="TAL"/>
              <w:pPrChange w:id="600" w:author="MCC160" w:date="2023-02-23T20:42:00Z">
                <w:pPr>
                  <w:keepNext/>
                  <w:keepLines/>
                  <w:spacing w:after="0"/>
                </w:pPr>
              </w:pPrChange>
            </w:pPr>
          </w:p>
        </w:tc>
      </w:tr>
      <w:tr w:rsidR="0071099F" w:rsidRPr="00FB288D" w14:paraId="6EC2276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C808D8" w14:textId="77777777" w:rsidR="0071099F" w:rsidRPr="00FB288D" w:rsidRDefault="0071099F">
            <w:pPr>
              <w:pStyle w:val="TAL"/>
              <w:pPrChange w:id="601"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0829E6" w14:textId="77777777" w:rsidR="0071099F" w:rsidRPr="00FB288D" w:rsidRDefault="0071099F">
            <w:pPr>
              <w:pStyle w:val="TAL"/>
              <w:pPrChange w:id="602" w:author="MCC160" w:date="2023-02-23T20:42:00Z">
                <w:pPr>
                  <w:keepNext/>
                  <w:keepLines/>
                  <w:spacing w:after="0"/>
                </w:pPr>
              </w:pPrChange>
            </w:pPr>
            <w:r w:rsidRPr="00FB288D">
              <w:t>Location-info as described in Table 6.3.1.3.3-10</w:t>
            </w:r>
          </w:p>
        </w:tc>
        <w:tc>
          <w:tcPr>
            <w:tcW w:w="2126" w:type="dxa"/>
            <w:tcBorders>
              <w:top w:val="single" w:sz="4" w:space="0" w:color="auto"/>
              <w:left w:val="single" w:sz="4" w:space="0" w:color="auto"/>
              <w:bottom w:val="single" w:sz="4" w:space="0" w:color="auto"/>
              <w:right w:val="single" w:sz="4" w:space="0" w:color="auto"/>
            </w:tcBorders>
          </w:tcPr>
          <w:p w14:paraId="593C37D1" w14:textId="77777777" w:rsidR="0071099F" w:rsidRPr="00FB288D" w:rsidRDefault="0071099F">
            <w:pPr>
              <w:pStyle w:val="TAL"/>
              <w:pPrChange w:id="60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6362FE7" w14:textId="77777777" w:rsidR="0071099F" w:rsidRPr="00FB288D" w:rsidRDefault="0071099F">
            <w:pPr>
              <w:pStyle w:val="TAL"/>
              <w:pPrChange w:id="60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7D8AF1A" w14:textId="77777777" w:rsidR="0071099F" w:rsidRPr="00FB288D" w:rsidRDefault="0071099F">
            <w:pPr>
              <w:pStyle w:val="TAL"/>
              <w:pPrChange w:id="605" w:author="MCC160" w:date="2023-02-23T20:42:00Z">
                <w:pPr>
                  <w:keepNext/>
                  <w:keepLines/>
                  <w:spacing w:after="0"/>
                </w:pPr>
              </w:pPrChange>
            </w:pPr>
          </w:p>
        </w:tc>
      </w:tr>
    </w:tbl>
    <w:p w14:paraId="296F562B" w14:textId="77777777" w:rsidR="0071099F" w:rsidRPr="00FB288D" w:rsidRDefault="0071099F" w:rsidP="0071099F"/>
    <w:p w14:paraId="2F4973E2" w14:textId="77777777" w:rsidR="0071099F" w:rsidRPr="00FB288D" w:rsidRDefault="0071099F">
      <w:pPr>
        <w:pStyle w:val="TH"/>
        <w:pPrChange w:id="606" w:author="MCC160" w:date="2023-02-23T20:42:00Z">
          <w:pPr>
            <w:keepNext/>
            <w:keepLines/>
            <w:spacing w:before="60"/>
            <w:jc w:val="center"/>
          </w:pPr>
        </w:pPrChange>
      </w:pPr>
      <w:r w:rsidRPr="00FB288D">
        <w:lastRenderedPageBreak/>
        <w:t>Table 6.3.1.3.3-10: Location-Info in SIP MESSAGE (Table 6.3.1.3.3-9)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0EE0780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FEF6AC9" w14:textId="77777777" w:rsidR="0071099F" w:rsidRPr="00FB288D" w:rsidRDefault="0071099F">
            <w:pPr>
              <w:pStyle w:val="TAL"/>
              <w:rPr>
                <w:szCs w:val="18"/>
              </w:rPr>
              <w:pPrChange w:id="607" w:author="MCC160" w:date="2023-02-23T20:42:00Z">
                <w:pPr>
                  <w:keepNext/>
                  <w:keepLines/>
                  <w:spacing w:after="0"/>
                </w:pPr>
              </w:pPrChange>
            </w:pPr>
            <w:r w:rsidRPr="00FB288D">
              <w:t>Derivation Path: TS 36.579-1 [2], Table 5.5.3.4.2-1</w:t>
            </w:r>
            <w:del w:id="608" w:author="MCC160" w:date="2023-01-21T14:48:00Z">
              <w:r w:rsidRPr="00FB288D" w:rsidDel="00CC2B33">
                <w:delText>.</w:delText>
              </w:r>
            </w:del>
          </w:p>
        </w:tc>
      </w:tr>
      <w:tr w:rsidR="0071099F" w:rsidRPr="00FB288D" w14:paraId="62C941D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468E082" w14:textId="77777777" w:rsidR="0071099F" w:rsidRPr="00FB288D" w:rsidRDefault="0071099F">
            <w:pPr>
              <w:pStyle w:val="TAH"/>
              <w:pPrChange w:id="609"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79B7C3" w14:textId="77777777" w:rsidR="0071099F" w:rsidRPr="00FB288D" w:rsidRDefault="0071099F">
            <w:pPr>
              <w:pStyle w:val="TAH"/>
              <w:pPrChange w:id="610"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168B9A32" w14:textId="77777777" w:rsidR="0071099F" w:rsidRPr="00FB288D" w:rsidRDefault="0071099F">
            <w:pPr>
              <w:pStyle w:val="TAH"/>
              <w:pPrChange w:id="611"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04A7284A" w14:textId="77777777" w:rsidR="0071099F" w:rsidRPr="00FB288D" w:rsidRDefault="0071099F">
            <w:pPr>
              <w:pStyle w:val="TAH"/>
              <w:pPrChange w:id="612"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1BC1543C" w14:textId="77777777" w:rsidR="0071099F" w:rsidRPr="00FB288D" w:rsidRDefault="0071099F">
            <w:pPr>
              <w:pStyle w:val="TAH"/>
              <w:pPrChange w:id="613" w:author="MCC160" w:date="2023-02-23T20:42:00Z">
                <w:pPr>
                  <w:keepNext/>
                  <w:keepLines/>
                  <w:spacing w:after="0"/>
                  <w:jc w:val="center"/>
                </w:pPr>
              </w:pPrChange>
            </w:pPr>
            <w:r w:rsidRPr="00FB288D">
              <w:t>Condition</w:t>
            </w:r>
          </w:p>
        </w:tc>
      </w:tr>
      <w:tr w:rsidR="0071099F" w:rsidRPr="00FB288D" w14:paraId="07BE362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F07A60" w14:textId="77777777" w:rsidR="0071099F" w:rsidRPr="00FB288D" w:rsidRDefault="0071099F">
            <w:pPr>
              <w:pStyle w:val="TAL"/>
              <w:pPrChange w:id="614"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tcPr>
          <w:p w14:paraId="6D938C77" w14:textId="77777777" w:rsidR="0071099F" w:rsidRPr="00FB288D" w:rsidRDefault="0071099F">
            <w:pPr>
              <w:pStyle w:val="TAL"/>
              <w:pPrChange w:id="61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0809808" w14:textId="77777777" w:rsidR="0071099F" w:rsidRPr="00FB288D" w:rsidRDefault="0071099F">
            <w:pPr>
              <w:pStyle w:val="TAL"/>
              <w:pPrChange w:id="61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0554CD6" w14:textId="77777777" w:rsidR="0071099F" w:rsidRPr="00FB288D" w:rsidRDefault="0071099F">
            <w:pPr>
              <w:pStyle w:val="TAL"/>
              <w:pPrChange w:id="6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3719718" w14:textId="77777777" w:rsidR="0071099F" w:rsidRPr="00FB288D" w:rsidRDefault="0071099F">
            <w:pPr>
              <w:pStyle w:val="TAL"/>
              <w:pPrChange w:id="618" w:author="MCC160" w:date="2023-02-23T20:42:00Z">
                <w:pPr>
                  <w:keepNext/>
                  <w:keepLines/>
                  <w:spacing w:after="0"/>
                </w:pPr>
              </w:pPrChange>
            </w:pPr>
          </w:p>
        </w:tc>
      </w:tr>
      <w:tr w:rsidR="0071099F" w:rsidRPr="00FB288D" w14:paraId="4A6D9B0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73160F9" w14:textId="77777777" w:rsidR="0071099F" w:rsidRPr="00FB288D" w:rsidRDefault="0071099F">
            <w:pPr>
              <w:pStyle w:val="TAL"/>
              <w:pPrChange w:id="619" w:author="MCC160" w:date="2023-02-23T20:42:00Z">
                <w:pPr>
                  <w:keepNext/>
                  <w:keepLines/>
                  <w:spacing w:after="0"/>
                </w:pPr>
              </w:pPrChange>
            </w:pPr>
            <w:r w:rsidRPr="00FB288D">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2C61F744" w14:textId="77777777" w:rsidR="0071099F" w:rsidRPr="00FB288D" w:rsidRDefault="0071099F">
            <w:pPr>
              <w:pStyle w:val="TAL"/>
              <w:pPrChange w:id="62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557B821" w14:textId="77777777" w:rsidR="0071099F" w:rsidRPr="00FB288D" w:rsidRDefault="0071099F">
            <w:pPr>
              <w:pStyle w:val="TAL"/>
              <w:pPrChange w:id="62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13FAE51" w14:textId="77777777" w:rsidR="0071099F" w:rsidRPr="00FB288D" w:rsidRDefault="0071099F">
            <w:pPr>
              <w:pStyle w:val="TAL"/>
              <w:pPrChange w:id="6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30F3B96" w14:textId="77777777" w:rsidR="0071099F" w:rsidRPr="00FB288D" w:rsidRDefault="0071099F">
            <w:pPr>
              <w:pStyle w:val="TAL"/>
              <w:pPrChange w:id="623" w:author="MCC160" w:date="2023-02-23T20:42:00Z">
                <w:pPr>
                  <w:keepNext/>
                  <w:keepLines/>
                  <w:spacing w:after="0"/>
                </w:pPr>
              </w:pPrChange>
            </w:pPr>
          </w:p>
        </w:tc>
      </w:tr>
      <w:tr w:rsidR="0071099F" w:rsidRPr="00FB288D" w14:paraId="095A2C3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9E0EB20" w14:textId="77777777" w:rsidR="0071099F" w:rsidRPr="00FB288D" w:rsidRDefault="0071099F">
            <w:pPr>
              <w:pStyle w:val="TAL"/>
              <w:pPrChange w:id="624" w:author="MCC160" w:date="2023-02-23T20:42:00Z">
                <w:pPr>
                  <w:keepNext/>
                  <w:keepLines/>
                  <w:spacing w:after="0"/>
                </w:pPr>
              </w:pPrChange>
            </w:pPr>
            <w:r w:rsidRPr="00FB288D">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74A9226F" w14:textId="77777777" w:rsidR="0071099F" w:rsidRPr="00FB288D" w:rsidRDefault="0071099F">
            <w:pPr>
              <w:pStyle w:val="TAL"/>
              <w:pPrChange w:id="62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79AE72D" w14:textId="77777777" w:rsidR="0071099F" w:rsidRPr="00FB288D" w:rsidRDefault="0071099F">
            <w:pPr>
              <w:pStyle w:val="TAL"/>
              <w:pPrChange w:id="62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CA35DB9" w14:textId="77777777" w:rsidR="0071099F" w:rsidRPr="00FB288D" w:rsidRDefault="0071099F">
            <w:pPr>
              <w:pStyle w:val="TAL"/>
              <w:pPrChange w:id="62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24F5AC6" w14:textId="77777777" w:rsidR="0071099F" w:rsidRPr="00FB288D" w:rsidRDefault="0071099F">
            <w:pPr>
              <w:pStyle w:val="TAL"/>
              <w:pPrChange w:id="628" w:author="MCC160" w:date="2023-02-23T20:42:00Z">
                <w:pPr>
                  <w:keepNext/>
                  <w:keepLines/>
                  <w:spacing w:after="0"/>
                </w:pPr>
              </w:pPrChange>
            </w:pPr>
          </w:p>
        </w:tc>
      </w:tr>
      <w:tr w:rsidR="0071099F" w:rsidRPr="00FB288D" w14:paraId="4DCFF2B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35FA627" w14:textId="77777777" w:rsidR="0071099F" w:rsidRPr="00FB288D" w:rsidRDefault="0071099F">
            <w:pPr>
              <w:pStyle w:val="TAL"/>
              <w:pPrChange w:id="629" w:author="MCC160" w:date="2023-02-23T20:42:00Z">
                <w:pPr>
                  <w:keepNext/>
                  <w:keepLines/>
                  <w:spacing w:after="0"/>
                </w:pPr>
              </w:pPrChange>
            </w:pPr>
            <w:r w:rsidRPr="00FB288D">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761463" w14:textId="77777777" w:rsidR="0071099F" w:rsidRPr="00FB288D" w:rsidRDefault="0071099F">
            <w:pPr>
              <w:pStyle w:val="TAL"/>
              <w:pPrChange w:id="630"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37F8FB39" w14:textId="77777777" w:rsidR="0071099F" w:rsidRPr="00FB288D" w:rsidRDefault="0071099F">
            <w:pPr>
              <w:pStyle w:val="TAL"/>
              <w:pPrChange w:id="631"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5CA8AB4" w14:textId="77777777" w:rsidR="0071099F" w:rsidRPr="00FB288D" w:rsidRDefault="0071099F">
            <w:pPr>
              <w:pStyle w:val="TAL"/>
              <w:pPrChange w:id="63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63802CB" w14:textId="77777777" w:rsidR="0071099F" w:rsidRPr="00FB288D" w:rsidRDefault="0071099F">
            <w:pPr>
              <w:pStyle w:val="TAL"/>
              <w:pPrChange w:id="633" w:author="MCC160" w:date="2023-02-23T20:42:00Z">
                <w:pPr>
                  <w:keepNext/>
                  <w:keepLines/>
                  <w:spacing w:after="0"/>
                </w:pPr>
              </w:pPrChange>
            </w:pPr>
          </w:p>
        </w:tc>
      </w:tr>
      <w:tr w:rsidR="0071099F" w:rsidRPr="00FB288D" w14:paraId="63C9C35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D9E8569" w14:textId="77777777" w:rsidR="0071099F" w:rsidRPr="00FB288D" w:rsidRDefault="0071099F">
            <w:pPr>
              <w:pStyle w:val="TAL"/>
              <w:pPrChange w:id="634"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70D275" w14:textId="77777777" w:rsidR="0071099F" w:rsidRPr="00FB288D" w:rsidRDefault="0071099F">
            <w:pPr>
              <w:pStyle w:val="TAL"/>
              <w:pPrChange w:id="635"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544686A7" w14:textId="77777777" w:rsidR="0071099F" w:rsidRPr="00FB288D" w:rsidRDefault="0071099F">
            <w:pPr>
              <w:pStyle w:val="TAL"/>
              <w:pPrChange w:id="636"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30A89EB1" w14:textId="77777777" w:rsidR="0071099F" w:rsidRPr="00FB288D" w:rsidRDefault="0071099F">
            <w:pPr>
              <w:pStyle w:val="TAL"/>
              <w:pPrChange w:id="63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FDCC6F7" w14:textId="77777777" w:rsidR="0071099F" w:rsidRPr="00FB288D" w:rsidRDefault="0071099F">
            <w:pPr>
              <w:pStyle w:val="TAL"/>
              <w:pPrChange w:id="638" w:author="MCC160" w:date="2023-02-23T20:42:00Z">
                <w:pPr>
                  <w:keepNext/>
                  <w:keepLines/>
                  <w:spacing w:after="0"/>
                </w:pPr>
              </w:pPrChange>
            </w:pPr>
          </w:p>
        </w:tc>
      </w:tr>
      <w:tr w:rsidR="0071099F" w:rsidRPr="00FB288D" w14:paraId="17DDF88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573FF0" w14:textId="77777777" w:rsidR="0071099F" w:rsidRPr="00FB288D" w:rsidRDefault="0071099F">
            <w:pPr>
              <w:pStyle w:val="TAL"/>
              <w:pPrChange w:id="639" w:author="MCC160" w:date="2023-02-23T20:42:00Z">
                <w:pPr>
                  <w:keepNext/>
                  <w:keepLines/>
                  <w:spacing w:after="0"/>
                </w:pPr>
              </w:pPrChange>
            </w:pPr>
            <w:r w:rsidRPr="00FB288D">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3CAC8A" w14:textId="77777777" w:rsidR="0071099F" w:rsidRPr="00FB288D" w:rsidRDefault="0071099F">
            <w:pPr>
              <w:pStyle w:val="TAL"/>
              <w:pPrChange w:id="640"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26B3CF26" w14:textId="77777777" w:rsidR="0071099F" w:rsidRPr="00FB288D" w:rsidRDefault="0071099F">
            <w:pPr>
              <w:pStyle w:val="TAL"/>
              <w:pPrChange w:id="641" w:author="MCC160" w:date="2023-02-23T20:42:00Z">
                <w:pPr>
                  <w:keepNext/>
                  <w:keepLines/>
                  <w:spacing w:after="0"/>
                </w:pPr>
              </w:pPrChange>
            </w:pPr>
            <w:r w:rsidRPr="00FB288D">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5B1EB44D" w14:textId="77777777" w:rsidR="0071099F" w:rsidRPr="00FB288D" w:rsidRDefault="0071099F">
            <w:pPr>
              <w:pStyle w:val="TAL"/>
              <w:pPrChange w:id="64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3F7E376" w14:textId="77777777" w:rsidR="0071099F" w:rsidRPr="00FB288D" w:rsidRDefault="0071099F">
            <w:pPr>
              <w:pStyle w:val="TAL"/>
              <w:pPrChange w:id="643" w:author="MCC160" w:date="2023-02-23T20:42:00Z">
                <w:pPr>
                  <w:keepNext/>
                  <w:keepLines/>
                  <w:spacing w:after="0"/>
                </w:pPr>
              </w:pPrChange>
            </w:pPr>
          </w:p>
        </w:tc>
      </w:tr>
      <w:tr w:rsidR="0071099F" w:rsidRPr="00FB288D" w14:paraId="4D85021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993A0D7" w14:textId="77777777" w:rsidR="0071099F" w:rsidRPr="00FB288D" w:rsidRDefault="0071099F">
            <w:pPr>
              <w:pStyle w:val="TAL"/>
              <w:pPrChange w:id="644" w:author="MCC160" w:date="2023-02-23T20:42:00Z">
                <w:pPr>
                  <w:keepNext/>
                  <w:keepLines/>
                  <w:spacing w:after="0"/>
                </w:pPr>
              </w:pPrChange>
            </w:pPr>
            <w:r w:rsidRPr="00FB288D">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8E3D7B" w14:textId="77777777" w:rsidR="0071099F" w:rsidRPr="00FB288D" w:rsidRDefault="0071099F">
            <w:pPr>
              <w:pStyle w:val="TAL"/>
              <w:pPrChange w:id="645"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3ED98EAC" w14:textId="77777777" w:rsidR="0071099F" w:rsidRPr="00FB288D" w:rsidRDefault="0071099F">
            <w:pPr>
              <w:pStyle w:val="TAL"/>
              <w:pPrChange w:id="646" w:author="MCC160" w:date="2023-02-23T20:42:00Z">
                <w:pPr>
                  <w:keepNext/>
                  <w:keepLines/>
                  <w:spacing w:after="0"/>
                </w:pPr>
              </w:pPrChange>
            </w:pPr>
            <w:r w:rsidRPr="00FB288D">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3B43210B" w14:textId="77777777" w:rsidR="0071099F" w:rsidRPr="00FB288D" w:rsidRDefault="0071099F">
            <w:pPr>
              <w:pStyle w:val="TAL"/>
              <w:pPrChange w:id="64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957848E" w14:textId="77777777" w:rsidR="0071099F" w:rsidRPr="00FB288D" w:rsidRDefault="0071099F">
            <w:pPr>
              <w:pStyle w:val="TAL"/>
              <w:pPrChange w:id="648" w:author="MCC160" w:date="2023-02-23T20:42:00Z">
                <w:pPr>
                  <w:keepNext/>
                  <w:keepLines/>
                  <w:spacing w:after="0"/>
                </w:pPr>
              </w:pPrChange>
            </w:pPr>
          </w:p>
        </w:tc>
      </w:tr>
      <w:tr w:rsidR="0071099F" w:rsidRPr="00FB288D" w14:paraId="7EA96E5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AE29A4" w14:textId="77777777" w:rsidR="0071099F" w:rsidRPr="00FB288D" w:rsidRDefault="0071099F">
            <w:pPr>
              <w:pStyle w:val="TAL"/>
              <w:pPrChange w:id="649" w:author="MCC160" w:date="2023-02-23T20:42:00Z">
                <w:pPr>
                  <w:keepNext/>
                  <w:keepLines/>
                  <w:spacing w:after="0"/>
                </w:pPr>
              </w:pPrChange>
            </w:pPr>
            <w:r w:rsidRPr="00FB288D">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8020AA" w14:textId="77777777" w:rsidR="0071099F" w:rsidRPr="00FB288D" w:rsidRDefault="0071099F">
            <w:pPr>
              <w:pStyle w:val="TAL"/>
              <w:pPrChange w:id="650"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4471FA6B" w14:textId="77777777" w:rsidR="0071099F" w:rsidRPr="00FB288D" w:rsidRDefault="0071099F">
            <w:pPr>
              <w:pStyle w:val="TAL"/>
              <w:pPrChange w:id="651"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3A0B190" w14:textId="77777777" w:rsidR="0071099F" w:rsidRPr="00FB288D" w:rsidRDefault="0071099F">
            <w:pPr>
              <w:pStyle w:val="TAL"/>
              <w:pPrChange w:id="65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6C8C139" w14:textId="77777777" w:rsidR="0071099F" w:rsidRPr="00FB288D" w:rsidRDefault="0071099F">
            <w:pPr>
              <w:pStyle w:val="TAL"/>
              <w:pPrChange w:id="653" w:author="MCC160" w:date="2023-02-23T20:42:00Z">
                <w:pPr>
                  <w:keepNext/>
                  <w:keepLines/>
                  <w:spacing w:after="0"/>
                </w:pPr>
              </w:pPrChange>
            </w:pPr>
          </w:p>
        </w:tc>
      </w:tr>
      <w:tr w:rsidR="0071099F" w:rsidRPr="00FB288D" w14:paraId="19DFF61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FBCAA4" w14:textId="77777777" w:rsidR="0071099F" w:rsidRPr="00FB288D" w:rsidRDefault="0071099F">
            <w:pPr>
              <w:pStyle w:val="TAL"/>
              <w:pPrChange w:id="654" w:author="MCC160" w:date="2023-02-23T20:42:00Z">
                <w:pPr>
                  <w:keepNext/>
                  <w:keepLines/>
                  <w:spacing w:after="0"/>
                </w:pPr>
              </w:pPrChange>
            </w:pPr>
            <w:r w:rsidRPr="00FB288D">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99BBF0" w14:textId="77777777" w:rsidR="0071099F" w:rsidRPr="00FB288D" w:rsidRDefault="0071099F">
            <w:pPr>
              <w:pStyle w:val="TAL"/>
              <w:pPrChange w:id="655" w:author="MCC160" w:date="2023-02-23T20:42:00Z">
                <w:pPr>
                  <w:keepNext/>
                  <w:keepLines/>
                  <w:spacing w:after="0"/>
                </w:pPr>
              </w:pPrChange>
            </w:pPr>
            <w:r w:rsidRPr="00FB288D">
              <w:t>"10"</w:t>
            </w:r>
          </w:p>
        </w:tc>
        <w:tc>
          <w:tcPr>
            <w:tcW w:w="2126" w:type="dxa"/>
            <w:tcBorders>
              <w:top w:val="single" w:sz="4" w:space="0" w:color="auto"/>
              <w:left w:val="single" w:sz="4" w:space="0" w:color="auto"/>
              <w:bottom w:val="single" w:sz="4" w:space="0" w:color="auto"/>
              <w:right w:val="single" w:sz="4" w:space="0" w:color="auto"/>
            </w:tcBorders>
            <w:hideMark/>
          </w:tcPr>
          <w:p w14:paraId="46CBAF2B" w14:textId="77777777" w:rsidR="0071099F" w:rsidRPr="00FB288D" w:rsidRDefault="0071099F">
            <w:pPr>
              <w:pStyle w:val="TAL"/>
              <w:pPrChange w:id="656" w:author="MCC160" w:date="2023-02-23T20:42:00Z">
                <w:pPr>
                  <w:keepNext/>
                  <w:keepLines/>
                  <w:spacing w:after="0"/>
                </w:pPr>
              </w:pPrChange>
            </w:pPr>
            <w:r w:rsidRPr="00FB288D">
              <w:t>the value in seconds</w:t>
            </w:r>
          </w:p>
        </w:tc>
        <w:tc>
          <w:tcPr>
            <w:tcW w:w="1418" w:type="dxa"/>
            <w:tcBorders>
              <w:top w:val="single" w:sz="4" w:space="0" w:color="auto"/>
              <w:left w:val="single" w:sz="4" w:space="0" w:color="auto"/>
              <w:bottom w:val="single" w:sz="4" w:space="0" w:color="auto"/>
              <w:right w:val="single" w:sz="4" w:space="0" w:color="auto"/>
            </w:tcBorders>
          </w:tcPr>
          <w:p w14:paraId="0F0BDB51" w14:textId="77777777" w:rsidR="0071099F" w:rsidRPr="00FB288D" w:rsidRDefault="0071099F">
            <w:pPr>
              <w:pStyle w:val="TAL"/>
              <w:pPrChange w:id="65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4E96BF8" w14:textId="77777777" w:rsidR="0071099F" w:rsidRPr="00FB288D" w:rsidRDefault="0071099F">
            <w:pPr>
              <w:pStyle w:val="TAL"/>
              <w:pPrChange w:id="658" w:author="MCC160" w:date="2023-02-23T20:42:00Z">
                <w:pPr>
                  <w:keepNext/>
                  <w:keepLines/>
                  <w:spacing w:after="0"/>
                </w:pPr>
              </w:pPrChange>
            </w:pPr>
          </w:p>
        </w:tc>
      </w:tr>
      <w:tr w:rsidR="0071099F" w:rsidRPr="00FB288D" w14:paraId="09FD892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FF19B64" w14:textId="77777777" w:rsidR="0071099F" w:rsidRPr="00FB288D" w:rsidRDefault="0071099F">
            <w:pPr>
              <w:pStyle w:val="TAL"/>
              <w:pPrChange w:id="659" w:author="MCC160" w:date="2023-02-23T20:42:00Z">
                <w:pPr>
                  <w:keepNext/>
                  <w:keepLines/>
                  <w:spacing w:after="0"/>
                </w:pPr>
              </w:pPrChange>
            </w:pPr>
            <w:r w:rsidRPr="00FB288D">
              <w:t xml:space="preserve">    EmergencyLocationInformation"</w:t>
            </w:r>
          </w:p>
        </w:tc>
        <w:tc>
          <w:tcPr>
            <w:tcW w:w="2126" w:type="dxa"/>
            <w:tcBorders>
              <w:top w:val="single" w:sz="4" w:space="0" w:color="auto"/>
              <w:left w:val="single" w:sz="4" w:space="0" w:color="auto"/>
              <w:bottom w:val="single" w:sz="4" w:space="0" w:color="auto"/>
              <w:right w:val="single" w:sz="4" w:space="0" w:color="auto"/>
            </w:tcBorders>
          </w:tcPr>
          <w:p w14:paraId="32E31189" w14:textId="77777777" w:rsidR="0071099F" w:rsidRPr="00FB288D" w:rsidRDefault="0071099F">
            <w:pPr>
              <w:pStyle w:val="TAL"/>
              <w:pPrChange w:id="66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C24962D" w14:textId="77777777" w:rsidR="0071099F" w:rsidRPr="00FB288D" w:rsidRDefault="0071099F">
            <w:pPr>
              <w:pStyle w:val="TAL"/>
              <w:pPrChange w:id="66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2A21B48" w14:textId="77777777" w:rsidR="0071099F" w:rsidRPr="00FB288D" w:rsidRDefault="0071099F">
            <w:pPr>
              <w:pStyle w:val="TAL"/>
              <w:pPrChange w:id="66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FFD7852" w14:textId="77777777" w:rsidR="0071099F" w:rsidRPr="00FB288D" w:rsidRDefault="0071099F">
            <w:pPr>
              <w:pStyle w:val="TAL"/>
              <w:pPrChange w:id="663" w:author="MCC160" w:date="2023-02-23T20:42:00Z">
                <w:pPr>
                  <w:keepNext/>
                  <w:keepLines/>
                  <w:spacing w:after="0"/>
                </w:pPr>
              </w:pPrChange>
            </w:pPr>
          </w:p>
        </w:tc>
      </w:tr>
      <w:tr w:rsidR="0071099F" w:rsidRPr="00FB288D" w14:paraId="081042D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E827853" w14:textId="77777777" w:rsidR="0071099F" w:rsidRPr="00FB288D" w:rsidRDefault="0071099F">
            <w:pPr>
              <w:pStyle w:val="TAL"/>
              <w:pPrChange w:id="664" w:author="MCC160" w:date="2023-02-23T20:42:00Z">
                <w:pPr>
                  <w:keepNext/>
                  <w:keepLines/>
                  <w:spacing w:after="0"/>
                </w:pPr>
              </w:pPrChange>
            </w:pPr>
            <w:r w:rsidRPr="00FB288D">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4EF0FA" w14:textId="77777777" w:rsidR="0071099F" w:rsidRPr="00FB288D" w:rsidRDefault="0071099F">
            <w:pPr>
              <w:pStyle w:val="TAL"/>
              <w:pPrChange w:id="665"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457F8515" w14:textId="77777777" w:rsidR="0071099F" w:rsidRPr="00FB288D" w:rsidRDefault="0071099F">
            <w:pPr>
              <w:pStyle w:val="TAL"/>
              <w:pPrChange w:id="666"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48213D70" w14:textId="77777777" w:rsidR="0071099F" w:rsidRPr="00FB288D" w:rsidRDefault="0071099F">
            <w:pPr>
              <w:pStyle w:val="TAL"/>
              <w:pPrChange w:id="66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E3EBE1D" w14:textId="77777777" w:rsidR="0071099F" w:rsidRPr="00FB288D" w:rsidRDefault="0071099F">
            <w:pPr>
              <w:pStyle w:val="TAL"/>
              <w:pPrChange w:id="668" w:author="MCC160" w:date="2023-02-23T20:42:00Z">
                <w:pPr>
                  <w:keepNext/>
                  <w:keepLines/>
                  <w:spacing w:after="0"/>
                </w:pPr>
              </w:pPrChange>
            </w:pPr>
          </w:p>
        </w:tc>
      </w:tr>
      <w:tr w:rsidR="0071099F" w:rsidRPr="00FB288D" w14:paraId="3FBBEF7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2E1FA70" w14:textId="77777777" w:rsidR="0071099F" w:rsidRPr="00FB288D" w:rsidRDefault="0071099F">
            <w:pPr>
              <w:pStyle w:val="TAL"/>
              <w:pPrChange w:id="669"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5198F1" w14:textId="77777777" w:rsidR="0071099F" w:rsidRPr="00FB288D" w:rsidRDefault="0071099F">
            <w:pPr>
              <w:pStyle w:val="TAL"/>
              <w:pPrChange w:id="670"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6F6531EF" w14:textId="77777777" w:rsidR="0071099F" w:rsidRPr="00FB288D" w:rsidRDefault="0071099F">
            <w:pPr>
              <w:pStyle w:val="TAL"/>
              <w:pPrChange w:id="671"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18399C9B" w14:textId="77777777" w:rsidR="0071099F" w:rsidRPr="00FB288D" w:rsidRDefault="0071099F">
            <w:pPr>
              <w:pStyle w:val="TAL"/>
              <w:pPrChange w:id="67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539A6AB" w14:textId="77777777" w:rsidR="0071099F" w:rsidRPr="00FB288D" w:rsidRDefault="0071099F">
            <w:pPr>
              <w:pStyle w:val="TAL"/>
              <w:pPrChange w:id="673" w:author="MCC160" w:date="2023-02-23T20:42:00Z">
                <w:pPr>
                  <w:keepNext/>
                  <w:keepLines/>
                  <w:spacing w:after="0"/>
                </w:pPr>
              </w:pPrChange>
            </w:pPr>
          </w:p>
        </w:tc>
      </w:tr>
      <w:tr w:rsidR="0071099F" w:rsidRPr="00FB288D" w14:paraId="52F3868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7DDD609" w14:textId="77777777" w:rsidR="0071099F" w:rsidRPr="00FB288D" w:rsidRDefault="0071099F">
            <w:pPr>
              <w:pStyle w:val="TAL"/>
              <w:pPrChange w:id="674" w:author="MCC160" w:date="2023-02-23T20:42:00Z">
                <w:pPr>
                  <w:keepNext/>
                  <w:keepLines/>
                  <w:spacing w:after="0"/>
                </w:pPr>
              </w:pPrChange>
            </w:pPr>
            <w:r w:rsidRPr="00FB288D">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68E726" w14:textId="77777777" w:rsidR="0071099F" w:rsidRPr="00FB288D" w:rsidRDefault="0071099F">
            <w:pPr>
              <w:pStyle w:val="TAL"/>
              <w:pPrChange w:id="675"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4778420B" w14:textId="77777777" w:rsidR="0071099F" w:rsidRPr="00FB288D" w:rsidRDefault="0071099F">
            <w:pPr>
              <w:pStyle w:val="TAL"/>
              <w:pPrChange w:id="676" w:author="MCC160" w:date="2023-02-23T20:42:00Z">
                <w:pPr>
                  <w:keepNext/>
                  <w:keepLines/>
                  <w:spacing w:after="0"/>
                </w:pPr>
              </w:pPrChange>
            </w:pPr>
            <w:r w:rsidRPr="00FB288D">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6B8A8466" w14:textId="77777777" w:rsidR="0071099F" w:rsidRPr="00FB288D" w:rsidRDefault="0071099F">
            <w:pPr>
              <w:pStyle w:val="TAL"/>
              <w:pPrChange w:id="67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C06262E" w14:textId="77777777" w:rsidR="0071099F" w:rsidRPr="00FB288D" w:rsidRDefault="0071099F">
            <w:pPr>
              <w:pStyle w:val="TAL"/>
              <w:pPrChange w:id="678" w:author="MCC160" w:date="2023-02-23T20:42:00Z">
                <w:pPr>
                  <w:keepNext/>
                  <w:keepLines/>
                  <w:spacing w:after="0"/>
                </w:pPr>
              </w:pPrChange>
            </w:pPr>
          </w:p>
        </w:tc>
      </w:tr>
      <w:tr w:rsidR="0071099F" w:rsidRPr="00FB288D" w14:paraId="129345A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37DD93D" w14:textId="77777777" w:rsidR="0071099F" w:rsidRPr="00FB288D" w:rsidRDefault="0071099F">
            <w:pPr>
              <w:pStyle w:val="TAL"/>
              <w:pPrChange w:id="679" w:author="MCC160" w:date="2023-02-23T20:42:00Z">
                <w:pPr>
                  <w:keepNext/>
                  <w:keepLines/>
                  <w:spacing w:after="0"/>
                </w:pPr>
              </w:pPrChange>
            </w:pPr>
            <w:r w:rsidRPr="00FB288D">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03E953" w14:textId="77777777" w:rsidR="0071099F" w:rsidRPr="00FB288D" w:rsidRDefault="0071099F">
            <w:pPr>
              <w:pStyle w:val="TAL"/>
              <w:pPrChange w:id="680"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271B1222" w14:textId="77777777" w:rsidR="0071099F" w:rsidRPr="00FB288D" w:rsidRDefault="0071099F">
            <w:pPr>
              <w:pStyle w:val="TAL"/>
              <w:pPrChange w:id="681" w:author="MCC160" w:date="2023-02-23T20:42:00Z">
                <w:pPr>
                  <w:keepNext/>
                  <w:keepLines/>
                  <w:spacing w:after="0"/>
                </w:pPr>
              </w:pPrChange>
            </w:pPr>
            <w:r w:rsidRPr="00FB288D">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54937B4A" w14:textId="77777777" w:rsidR="0071099F" w:rsidRPr="00FB288D" w:rsidRDefault="0071099F">
            <w:pPr>
              <w:pStyle w:val="TAL"/>
              <w:pPrChange w:id="68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8EDB706" w14:textId="77777777" w:rsidR="0071099F" w:rsidRPr="00FB288D" w:rsidRDefault="0071099F">
            <w:pPr>
              <w:pStyle w:val="TAL"/>
              <w:pPrChange w:id="683" w:author="MCC160" w:date="2023-02-23T20:42:00Z">
                <w:pPr>
                  <w:keepNext/>
                  <w:keepLines/>
                  <w:spacing w:after="0"/>
                </w:pPr>
              </w:pPrChange>
            </w:pPr>
          </w:p>
        </w:tc>
      </w:tr>
      <w:tr w:rsidR="0071099F" w:rsidRPr="00FB288D" w14:paraId="63D3255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6E42E20" w14:textId="77777777" w:rsidR="0071099F" w:rsidRPr="00FB288D" w:rsidRDefault="0071099F">
            <w:pPr>
              <w:pStyle w:val="TAL"/>
              <w:pPrChange w:id="684" w:author="MCC160" w:date="2023-02-23T20:42:00Z">
                <w:pPr>
                  <w:keepNext/>
                  <w:keepLines/>
                  <w:spacing w:after="0"/>
                </w:pPr>
              </w:pPrChange>
            </w:pPr>
            <w:r w:rsidRPr="00FB288D">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CA5146" w14:textId="77777777" w:rsidR="0071099F" w:rsidRPr="00FB288D" w:rsidRDefault="0071099F">
            <w:pPr>
              <w:pStyle w:val="TAL"/>
              <w:pPrChange w:id="685"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6E9CC77D" w14:textId="77777777" w:rsidR="0071099F" w:rsidRPr="00FB288D" w:rsidRDefault="0071099F">
            <w:pPr>
              <w:pStyle w:val="TAL"/>
              <w:pPrChange w:id="686" w:author="MCC160" w:date="2023-02-23T20:42:00Z">
                <w:pPr>
                  <w:keepNext/>
                  <w:keepLines/>
                  <w:spacing w:after="0"/>
                </w:pPr>
              </w:pPrChange>
            </w:pPr>
            <w:r w:rsidRPr="00FB288D">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0F9DF755" w14:textId="77777777" w:rsidR="0071099F" w:rsidRPr="00FB288D" w:rsidRDefault="0071099F">
            <w:pPr>
              <w:pStyle w:val="TAL"/>
              <w:pPrChange w:id="68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A26212A" w14:textId="77777777" w:rsidR="0071099F" w:rsidRPr="00FB288D" w:rsidRDefault="0071099F">
            <w:pPr>
              <w:pStyle w:val="TAL"/>
              <w:pPrChange w:id="688" w:author="MCC160" w:date="2023-02-23T20:42:00Z">
                <w:pPr>
                  <w:keepNext/>
                  <w:keepLines/>
                  <w:spacing w:after="0"/>
                </w:pPr>
              </w:pPrChange>
            </w:pPr>
          </w:p>
        </w:tc>
      </w:tr>
      <w:tr w:rsidR="0071099F" w:rsidRPr="00FB288D" w14:paraId="469EF35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64B8532" w14:textId="77777777" w:rsidR="0071099F" w:rsidRPr="00FB288D" w:rsidRDefault="0071099F">
            <w:pPr>
              <w:pStyle w:val="TAL"/>
              <w:pPrChange w:id="689" w:author="MCC160" w:date="2023-02-23T20:42:00Z">
                <w:pPr>
                  <w:keepNext/>
                  <w:keepLines/>
                  <w:spacing w:after="0"/>
                </w:pPr>
              </w:pPrChange>
            </w:pPr>
            <w:r w:rsidRPr="00FB288D">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4190CE" w14:textId="77777777" w:rsidR="0071099F" w:rsidRPr="00FB288D" w:rsidRDefault="0071099F">
            <w:pPr>
              <w:pStyle w:val="TAL"/>
              <w:pPrChange w:id="690" w:author="MCC160" w:date="2023-02-23T20:42:00Z">
                <w:pPr>
                  <w:keepNext/>
                  <w:keepLines/>
                  <w:spacing w:after="0"/>
                </w:pPr>
              </w:pPrChange>
            </w:pPr>
            <w:r w:rsidRPr="00FB288D">
              <w:t>"70"</w:t>
            </w:r>
          </w:p>
        </w:tc>
        <w:tc>
          <w:tcPr>
            <w:tcW w:w="2126" w:type="dxa"/>
            <w:tcBorders>
              <w:top w:val="single" w:sz="4" w:space="0" w:color="auto"/>
              <w:left w:val="single" w:sz="4" w:space="0" w:color="auto"/>
              <w:bottom w:val="single" w:sz="4" w:space="0" w:color="auto"/>
              <w:right w:val="single" w:sz="4" w:space="0" w:color="auto"/>
            </w:tcBorders>
            <w:hideMark/>
          </w:tcPr>
          <w:p w14:paraId="105CE6D0" w14:textId="77777777" w:rsidR="0071099F" w:rsidRPr="00FB288D" w:rsidRDefault="0071099F">
            <w:pPr>
              <w:pStyle w:val="TAL"/>
              <w:pPrChange w:id="691" w:author="MCC160" w:date="2023-02-23T20:42:00Z">
                <w:pPr>
                  <w:keepNext/>
                  <w:keepLines/>
                  <w:spacing w:after="0"/>
                </w:pPr>
              </w:pPrChange>
            </w:pPr>
            <w:r w:rsidRPr="00FB288D">
              <w:t xml:space="preserve">the value in seconds </w:t>
            </w:r>
          </w:p>
        </w:tc>
        <w:tc>
          <w:tcPr>
            <w:tcW w:w="1418" w:type="dxa"/>
            <w:tcBorders>
              <w:top w:val="single" w:sz="4" w:space="0" w:color="auto"/>
              <w:left w:val="single" w:sz="4" w:space="0" w:color="auto"/>
              <w:bottom w:val="single" w:sz="4" w:space="0" w:color="auto"/>
              <w:right w:val="single" w:sz="4" w:space="0" w:color="auto"/>
            </w:tcBorders>
          </w:tcPr>
          <w:p w14:paraId="570F60F9" w14:textId="77777777" w:rsidR="0071099F" w:rsidRPr="00FB288D" w:rsidRDefault="0071099F">
            <w:pPr>
              <w:pStyle w:val="TAL"/>
              <w:pPrChange w:id="69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4081F21" w14:textId="77777777" w:rsidR="0071099F" w:rsidRPr="00FB288D" w:rsidRDefault="0071099F">
            <w:pPr>
              <w:pStyle w:val="TAL"/>
              <w:pPrChange w:id="693" w:author="MCC160" w:date="2023-02-23T20:42:00Z">
                <w:pPr>
                  <w:keepNext/>
                  <w:keepLines/>
                  <w:spacing w:after="0"/>
                </w:pPr>
              </w:pPrChange>
            </w:pPr>
          </w:p>
        </w:tc>
      </w:tr>
      <w:tr w:rsidR="0071099F" w:rsidRPr="00FB288D" w14:paraId="7ECC425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AE9BC26" w14:textId="77777777" w:rsidR="0071099F" w:rsidRPr="00FB288D" w:rsidRDefault="0071099F">
            <w:pPr>
              <w:pStyle w:val="TAL"/>
              <w:pPrChange w:id="694" w:author="MCC160" w:date="2023-02-23T20:42:00Z">
                <w:pPr>
                  <w:keepNext/>
                  <w:keepLines/>
                  <w:spacing w:after="0"/>
                </w:pPr>
              </w:pPrChange>
            </w:pPr>
            <w:r w:rsidRPr="00FB288D">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53E3E774" w14:textId="77777777" w:rsidR="0071099F" w:rsidRPr="00FB288D" w:rsidRDefault="0071099F">
            <w:pPr>
              <w:pStyle w:val="TAL"/>
              <w:pPrChange w:id="69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9332B53" w14:textId="77777777" w:rsidR="0071099F" w:rsidRPr="00FB288D" w:rsidRDefault="0071099F">
            <w:pPr>
              <w:pStyle w:val="TAL"/>
              <w:pPrChange w:id="69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B11F55A" w14:textId="77777777" w:rsidR="0071099F" w:rsidRPr="00FB288D" w:rsidRDefault="0071099F">
            <w:pPr>
              <w:pStyle w:val="TAL"/>
              <w:pPrChange w:id="69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AFE749C" w14:textId="77777777" w:rsidR="0071099F" w:rsidRPr="00FB288D" w:rsidRDefault="0071099F">
            <w:pPr>
              <w:pStyle w:val="TAL"/>
              <w:pPrChange w:id="698" w:author="MCC160" w:date="2023-02-23T20:42:00Z">
                <w:pPr>
                  <w:keepNext/>
                  <w:keepLines/>
                  <w:spacing w:after="0"/>
                </w:pPr>
              </w:pPrChange>
            </w:pPr>
          </w:p>
        </w:tc>
      </w:tr>
      <w:tr w:rsidR="0071099F" w:rsidRPr="00FB288D" w14:paraId="62B577E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D19C9E3" w14:textId="77777777" w:rsidR="0071099F" w:rsidRPr="00FB288D" w:rsidRDefault="0071099F">
            <w:pPr>
              <w:pStyle w:val="TAL"/>
              <w:pPrChange w:id="699" w:author="MCC160" w:date="2023-02-23T20:42:00Z">
                <w:pPr>
                  <w:keepNext/>
                  <w:keepLines/>
                  <w:spacing w:after="0"/>
                </w:pPr>
              </w:pPrChange>
            </w:pPr>
            <w:r w:rsidRPr="00FB288D">
              <w:t xml:space="preserve">      PLMNChange</w:t>
            </w:r>
          </w:p>
        </w:tc>
        <w:tc>
          <w:tcPr>
            <w:tcW w:w="2126" w:type="dxa"/>
            <w:tcBorders>
              <w:top w:val="single" w:sz="4" w:space="0" w:color="auto"/>
              <w:left w:val="single" w:sz="4" w:space="0" w:color="auto"/>
              <w:bottom w:val="single" w:sz="4" w:space="0" w:color="auto"/>
              <w:right w:val="single" w:sz="4" w:space="0" w:color="auto"/>
            </w:tcBorders>
          </w:tcPr>
          <w:p w14:paraId="6162F1FD" w14:textId="77777777" w:rsidR="0071099F" w:rsidRPr="00FB288D" w:rsidRDefault="0071099F">
            <w:pPr>
              <w:pStyle w:val="TAL"/>
              <w:pPrChange w:id="70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BEA5FBD" w14:textId="77777777" w:rsidR="0071099F" w:rsidRPr="00FB288D" w:rsidRDefault="0071099F">
            <w:pPr>
              <w:pStyle w:val="TAL"/>
              <w:pPrChange w:id="70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9678D8E" w14:textId="77777777" w:rsidR="0071099F" w:rsidRPr="00FB288D" w:rsidRDefault="0071099F">
            <w:pPr>
              <w:pStyle w:val="TAL"/>
              <w:pPrChange w:id="70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4AE6DC1" w14:textId="77777777" w:rsidR="0071099F" w:rsidRPr="00FB288D" w:rsidRDefault="0071099F">
            <w:pPr>
              <w:pStyle w:val="TAL"/>
              <w:pPrChange w:id="703" w:author="MCC160" w:date="2023-02-23T20:42:00Z">
                <w:pPr>
                  <w:keepNext/>
                  <w:keepLines/>
                  <w:spacing w:after="0"/>
                </w:pPr>
              </w:pPrChange>
            </w:pPr>
          </w:p>
        </w:tc>
      </w:tr>
      <w:tr w:rsidR="0071099F" w:rsidRPr="00FB288D" w14:paraId="0B71818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6C5BD3F" w14:textId="77777777" w:rsidR="0071099F" w:rsidRPr="00FB288D" w:rsidRDefault="0071099F">
            <w:pPr>
              <w:pStyle w:val="TAL"/>
              <w:pPrChange w:id="704" w:author="MCC160" w:date="2023-02-23T20:42:00Z">
                <w:pPr>
                  <w:keepNext/>
                  <w:keepLines/>
                  <w:spacing w:after="0"/>
                </w:pPr>
              </w:pPrChange>
            </w:pPr>
            <w:r w:rsidRPr="00FB288D">
              <w:t xml:space="preserve">        AnyPLMNChange</w:t>
            </w:r>
          </w:p>
        </w:tc>
        <w:tc>
          <w:tcPr>
            <w:tcW w:w="2126" w:type="dxa"/>
            <w:tcBorders>
              <w:top w:val="single" w:sz="4" w:space="0" w:color="auto"/>
              <w:left w:val="single" w:sz="4" w:space="0" w:color="auto"/>
              <w:bottom w:val="single" w:sz="4" w:space="0" w:color="auto"/>
              <w:right w:val="single" w:sz="4" w:space="0" w:color="auto"/>
            </w:tcBorders>
          </w:tcPr>
          <w:p w14:paraId="4AF9FC0B" w14:textId="77777777" w:rsidR="0071099F" w:rsidRPr="00FB288D" w:rsidRDefault="0071099F">
            <w:pPr>
              <w:pStyle w:val="TAL"/>
              <w:pPrChange w:id="70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34709E2" w14:textId="77777777" w:rsidR="0071099F" w:rsidRPr="00FB288D" w:rsidRDefault="0071099F">
            <w:pPr>
              <w:pStyle w:val="TAL"/>
              <w:pPrChange w:id="70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5325C8" w14:textId="77777777" w:rsidR="0071099F" w:rsidRPr="00FB288D" w:rsidRDefault="0071099F">
            <w:pPr>
              <w:pStyle w:val="TAL"/>
              <w:pPrChange w:id="70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BDD14BE" w14:textId="77777777" w:rsidR="0071099F" w:rsidRPr="00FB288D" w:rsidRDefault="0071099F">
            <w:pPr>
              <w:pStyle w:val="TAL"/>
              <w:pPrChange w:id="708" w:author="MCC160" w:date="2023-02-23T20:42:00Z">
                <w:pPr>
                  <w:keepNext/>
                  <w:keepLines/>
                  <w:spacing w:after="0"/>
                </w:pPr>
              </w:pPrChange>
            </w:pPr>
          </w:p>
        </w:tc>
      </w:tr>
      <w:tr w:rsidR="0071099F" w:rsidRPr="00FB288D" w14:paraId="0B3567D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C8232D1" w14:textId="77777777" w:rsidR="0071099F" w:rsidRPr="00FB288D" w:rsidRDefault="0071099F">
            <w:pPr>
              <w:pStyle w:val="TAL"/>
              <w:pPrChange w:id="709" w:author="MCC160" w:date="2023-02-23T20:42:00Z">
                <w:pPr>
                  <w:keepNext/>
                  <w:keepLines/>
                  <w:spacing w:after="0"/>
                </w:pPr>
              </w:pPrChange>
            </w:pPr>
            <w:r w:rsidRPr="00FB288D">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49E4468E" w14:textId="77777777" w:rsidR="0071099F" w:rsidRPr="00FB288D" w:rsidRDefault="0071099F">
            <w:pPr>
              <w:pStyle w:val="TAL"/>
              <w:pPrChange w:id="710" w:author="MCC160" w:date="2023-02-23T20:42:00Z">
                <w:pPr>
                  <w:keepNext/>
                  <w:keepLines/>
                  <w:spacing w:after="0"/>
                </w:pPr>
              </w:pPrChange>
            </w:pPr>
            <w:r w:rsidRPr="00FB288D">
              <w:t>"ANY PLMN"</w:t>
            </w:r>
          </w:p>
        </w:tc>
        <w:tc>
          <w:tcPr>
            <w:tcW w:w="2126" w:type="dxa"/>
            <w:tcBorders>
              <w:top w:val="single" w:sz="4" w:space="0" w:color="auto"/>
              <w:left w:val="single" w:sz="4" w:space="0" w:color="auto"/>
              <w:bottom w:val="single" w:sz="4" w:space="0" w:color="auto"/>
              <w:right w:val="single" w:sz="4" w:space="0" w:color="auto"/>
            </w:tcBorders>
          </w:tcPr>
          <w:p w14:paraId="55738C21" w14:textId="77777777" w:rsidR="0071099F" w:rsidRPr="00FB288D" w:rsidRDefault="0071099F">
            <w:pPr>
              <w:pStyle w:val="TAL"/>
              <w:pPrChange w:id="71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CD39FF6" w14:textId="77777777" w:rsidR="0071099F" w:rsidRPr="00FB288D" w:rsidRDefault="0071099F">
            <w:pPr>
              <w:pStyle w:val="TAL"/>
              <w:pPrChange w:id="71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DAC6F44" w14:textId="77777777" w:rsidR="0071099F" w:rsidRPr="00FB288D" w:rsidRDefault="0071099F">
            <w:pPr>
              <w:pStyle w:val="TAL"/>
              <w:pPrChange w:id="713" w:author="MCC160" w:date="2023-02-23T20:42:00Z">
                <w:pPr>
                  <w:keepNext/>
                  <w:keepLines/>
                  <w:spacing w:after="0"/>
                </w:pPr>
              </w:pPrChange>
            </w:pPr>
          </w:p>
        </w:tc>
      </w:tr>
      <w:tr w:rsidR="0071099F" w:rsidRPr="00FB288D" w14:paraId="5B5BEFF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ADC3D74" w14:textId="77777777" w:rsidR="0071099F" w:rsidRPr="00FB288D" w:rsidRDefault="0071099F">
            <w:pPr>
              <w:pStyle w:val="TAL"/>
              <w:pPrChange w:id="714" w:author="MCC160" w:date="2023-02-23T20:42:00Z">
                <w:pPr>
                  <w:keepNext/>
                  <w:keepLines/>
                  <w:spacing w:after="0"/>
                </w:pPr>
              </w:pPrChange>
            </w:pPr>
            <w:r w:rsidRPr="00FB288D">
              <w:t xml:space="preserve">      PeriodicReport</w:t>
            </w:r>
          </w:p>
        </w:tc>
        <w:tc>
          <w:tcPr>
            <w:tcW w:w="2126" w:type="dxa"/>
            <w:tcBorders>
              <w:top w:val="single" w:sz="4" w:space="0" w:color="auto"/>
              <w:left w:val="single" w:sz="4" w:space="0" w:color="auto"/>
              <w:bottom w:val="single" w:sz="4" w:space="0" w:color="auto"/>
              <w:right w:val="single" w:sz="4" w:space="0" w:color="auto"/>
            </w:tcBorders>
          </w:tcPr>
          <w:p w14:paraId="0E2E4909" w14:textId="77777777" w:rsidR="0071099F" w:rsidRPr="00FB288D" w:rsidRDefault="0071099F">
            <w:pPr>
              <w:pStyle w:val="TAL"/>
              <w:pPrChange w:id="71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0B49319" w14:textId="77777777" w:rsidR="0071099F" w:rsidRPr="00FB288D" w:rsidRDefault="0071099F">
            <w:pPr>
              <w:pStyle w:val="TAL"/>
              <w:pPrChange w:id="71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A7BDBBB" w14:textId="77777777" w:rsidR="0071099F" w:rsidRPr="00FB288D" w:rsidRDefault="0071099F">
            <w:pPr>
              <w:pStyle w:val="TAL"/>
              <w:pPrChange w:id="7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CA970E0" w14:textId="77777777" w:rsidR="0071099F" w:rsidRPr="00FB288D" w:rsidRDefault="0071099F">
            <w:pPr>
              <w:pStyle w:val="TAL"/>
              <w:pPrChange w:id="718" w:author="MCC160" w:date="2023-02-23T20:42:00Z">
                <w:pPr>
                  <w:keepNext/>
                  <w:keepLines/>
                  <w:spacing w:after="0"/>
                </w:pPr>
              </w:pPrChange>
            </w:pPr>
          </w:p>
        </w:tc>
      </w:tr>
      <w:tr w:rsidR="0071099F" w:rsidRPr="00FB288D" w14:paraId="7BBC479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1124945" w14:textId="77777777" w:rsidR="0071099F" w:rsidRPr="00FB288D" w:rsidRDefault="0071099F">
            <w:pPr>
              <w:pStyle w:val="TAL"/>
              <w:pPrChange w:id="719" w:author="MCC160" w:date="2023-02-23T20:42:00Z">
                <w:pPr>
                  <w:keepNext/>
                  <w:keepLines/>
                  <w:spacing w:after="0"/>
                </w:pPr>
              </w:pPrChange>
            </w:pPr>
            <w:r w:rsidRPr="00FB288D">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6591DB25" w14:textId="77777777" w:rsidR="0071099F" w:rsidRPr="00FB288D" w:rsidRDefault="0071099F">
            <w:pPr>
              <w:pStyle w:val="TAL"/>
              <w:pPrChange w:id="720" w:author="MCC160" w:date="2023-02-23T20:42:00Z">
                <w:pPr>
                  <w:keepNext/>
                  <w:keepLines/>
                  <w:spacing w:after="0"/>
                </w:pPr>
              </w:pPrChange>
            </w:pPr>
            <w:r w:rsidRPr="00FB288D">
              <w:t>"60"</w:t>
            </w:r>
          </w:p>
        </w:tc>
        <w:tc>
          <w:tcPr>
            <w:tcW w:w="2126" w:type="dxa"/>
            <w:tcBorders>
              <w:top w:val="single" w:sz="4" w:space="0" w:color="auto"/>
              <w:left w:val="single" w:sz="4" w:space="0" w:color="auto"/>
              <w:bottom w:val="single" w:sz="4" w:space="0" w:color="auto"/>
              <w:right w:val="single" w:sz="4" w:space="0" w:color="auto"/>
            </w:tcBorders>
            <w:hideMark/>
          </w:tcPr>
          <w:p w14:paraId="2790F6AE" w14:textId="77777777" w:rsidR="0071099F" w:rsidRPr="00FB288D" w:rsidRDefault="0071099F">
            <w:pPr>
              <w:pStyle w:val="TAL"/>
              <w:pPrChange w:id="721" w:author="MCC160" w:date="2023-02-23T20:42:00Z">
                <w:pPr>
                  <w:keepNext/>
                  <w:keepLines/>
                  <w:spacing w:after="0"/>
                </w:pPr>
              </w:pPrChange>
            </w:pPr>
            <w:r w:rsidRPr="00FB288D">
              <w:t>the value in seconds of the time which determines the periodic provision of the report</w:t>
            </w:r>
          </w:p>
        </w:tc>
        <w:tc>
          <w:tcPr>
            <w:tcW w:w="1418" w:type="dxa"/>
            <w:tcBorders>
              <w:top w:val="single" w:sz="4" w:space="0" w:color="auto"/>
              <w:left w:val="single" w:sz="4" w:space="0" w:color="auto"/>
              <w:bottom w:val="single" w:sz="4" w:space="0" w:color="auto"/>
              <w:right w:val="single" w:sz="4" w:space="0" w:color="auto"/>
            </w:tcBorders>
          </w:tcPr>
          <w:p w14:paraId="7F543BB0" w14:textId="77777777" w:rsidR="0071099F" w:rsidRPr="00FB288D" w:rsidRDefault="0071099F">
            <w:pPr>
              <w:pStyle w:val="TAL"/>
              <w:pPrChange w:id="7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D82BDE8" w14:textId="77777777" w:rsidR="0071099F" w:rsidRPr="00FB288D" w:rsidRDefault="0071099F">
            <w:pPr>
              <w:pStyle w:val="TAL"/>
              <w:pPrChange w:id="723" w:author="MCC160" w:date="2023-02-23T20:42:00Z">
                <w:pPr>
                  <w:keepNext/>
                  <w:keepLines/>
                  <w:spacing w:after="0"/>
                </w:pPr>
              </w:pPrChange>
            </w:pPr>
          </w:p>
        </w:tc>
      </w:tr>
      <w:tr w:rsidR="0071099F" w:rsidRPr="00FB288D" w14:paraId="2CB1B43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1128129" w14:textId="77777777" w:rsidR="0071099F" w:rsidRPr="00FB288D" w:rsidRDefault="0071099F">
            <w:pPr>
              <w:pStyle w:val="TAL"/>
              <w:pPrChange w:id="724" w:author="MCC160" w:date="2023-02-23T20:42:00Z">
                <w:pPr>
                  <w:keepNext/>
                  <w:keepLines/>
                  <w:spacing w:after="0"/>
                </w:pPr>
              </w:pPrChange>
            </w:pPr>
            <w:r w:rsidRPr="00FB288D">
              <w:t xml:space="preserve">          TiggerID</w:t>
            </w:r>
          </w:p>
        </w:tc>
        <w:tc>
          <w:tcPr>
            <w:tcW w:w="2126" w:type="dxa"/>
            <w:tcBorders>
              <w:top w:val="single" w:sz="4" w:space="0" w:color="auto"/>
              <w:left w:val="single" w:sz="4" w:space="0" w:color="auto"/>
              <w:bottom w:val="single" w:sz="4" w:space="0" w:color="auto"/>
              <w:right w:val="single" w:sz="4" w:space="0" w:color="auto"/>
            </w:tcBorders>
            <w:hideMark/>
          </w:tcPr>
          <w:p w14:paraId="3DF1C28F" w14:textId="77777777" w:rsidR="0071099F" w:rsidRPr="00FB288D" w:rsidRDefault="0071099F">
            <w:pPr>
              <w:pStyle w:val="TAL"/>
              <w:pPrChange w:id="725" w:author="MCC160" w:date="2023-02-23T20:42:00Z">
                <w:pPr>
                  <w:keepNext/>
                  <w:keepLines/>
                  <w:spacing w:after="0"/>
                </w:pPr>
              </w:pPrChange>
            </w:pPr>
            <w:r w:rsidRPr="00FB288D">
              <w:t>"PERIODIC"</w:t>
            </w:r>
          </w:p>
        </w:tc>
        <w:tc>
          <w:tcPr>
            <w:tcW w:w="2126" w:type="dxa"/>
            <w:tcBorders>
              <w:top w:val="single" w:sz="4" w:space="0" w:color="auto"/>
              <w:left w:val="single" w:sz="4" w:space="0" w:color="auto"/>
              <w:bottom w:val="single" w:sz="4" w:space="0" w:color="auto"/>
              <w:right w:val="single" w:sz="4" w:space="0" w:color="auto"/>
            </w:tcBorders>
          </w:tcPr>
          <w:p w14:paraId="7EC1B86B" w14:textId="77777777" w:rsidR="0071099F" w:rsidRPr="00FB288D" w:rsidRDefault="0071099F">
            <w:pPr>
              <w:pStyle w:val="TAL"/>
              <w:pPrChange w:id="72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8CCEFAF" w14:textId="77777777" w:rsidR="0071099F" w:rsidRPr="00FB288D" w:rsidRDefault="0071099F">
            <w:pPr>
              <w:pStyle w:val="TAL"/>
              <w:pPrChange w:id="72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913EE82" w14:textId="77777777" w:rsidR="0071099F" w:rsidRPr="00FB288D" w:rsidRDefault="0071099F">
            <w:pPr>
              <w:pStyle w:val="TAL"/>
              <w:pPrChange w:id="728" w:author="MCC160" w:date="2023-02-23T20:42:00Z">
                <w:pPr>
                  <w:keepNext/>
                  <w:keepLines/>
                  <w:spacing w:after="0"/>
                </w:pPr>
              </w:pPrChange>
            </w:pPr>
          </w:p>
        </w:tc>
      </w:tr>
    </w:tbl>
    <w:p w14:paraId="385B644B" w14:textId="77777777" w:rsidR="0071099F" w:rsidRPr="00FB288D" w:rsidRDefault="0071099F" w:rsidP="0071099F"/>
    <w:p w14:paraId="25236192" w14:textId="77777777" w:rsidR="0071099F" w:rsidRPr="00FB288D" w:rsidRDefault="0071099F">
      <w:pPr>
        <w:pStyle w:val="TH"/>
        <w:pPrChange w:id="729" w:author="MCC160" w:date="2023-02-23T20:42:00Z">
          <w:pPr>
            <w:keepNext/>
            <w:keepLines/>
            <w:spacing w:before="60"/>
            <w:jc w:val="center"/>
          </w:pPr>
        </w:pPrChange>
      </w:pPr>
      <w:r w:rsidRPr="00FB288D">
        <w:lastRenderedPageBreak/>
        <w:t>Table 6.3.1.3.3-11: SIP MESSAGE (Step 11,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432E570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962ED16" w14:textId="77777777" w:rsidR="0071099F" w:rsidRPr="00FB288D" w:rsidRDefault="0071099F">
            <w:pPr>
              <w:pStyle w:val="TAL"/>
              <w:rPr>
                <w:szCs w:val="18"/>
              </w:rPr>
              <w:pPrChange w:id="730" w:author="MCC160" w:date="2023-02-23T20:42:00Z">
                <w:pPr>
                  <w:keepNext/>
                  <w:keepLines/>
                  <w:spacing w:after="0"/>
                </w:pPr>
              </w:pPrChange>
            </w:pPr>
            <w:r w:rsidRPr="00FB288D">
              <w:t>Derivation Path: TS 36.579-1 [2], Table 5.5.2.7.1-1</w:t>
            </w:r>
          </w:p>
        </w:tc>
      </w:tr>
      <w:tr w:rsidR="0071099F" w:rsidRPr="00FB288D" w14:paraId="7A3BACE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3CDB947" w14:textId="77777777" w:rsidR="0071099F" w:rsidRPr="00FB288D" w:rsidRDefault="0071099F">
            <w:pPr>
              <w:pStyle w:val="TAH"/>
              <w:pPrChange w:id="731"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49BDCB" w14:textId="77777777" w:rsidR="0071099F" w:rsidRPr="00FB288D" w:rsidRDefault="0071099F">
            <w:pPr>
              <w:pStyle w:val="TAH"/>
              <w:pPrChange w:id="732"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36030F41" w14:textId="77777777" w:rsidR="0071099F" w:rsidRPr="00FB288D" w:rsidRDefault="0071099F">
            <w:pPr>
              <w:pStyle w:val="TAH"/>
              <w:pPrChange w:id="733"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2E6D09C8" w14:textId="77777777" w:rsidR="0071099F" w:rsidRPr="00FB288D" w:rsidRDefault="0071099F">
            <w:pPr>
              <w:pStyle w:val="TAH"/>
              <w:pPrChange w:id="734"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281CF6FA" w14:textId="77777777" w:rsidR="0071099F" w:rsidRPr="00FB288D" w:rsidRDefault="0071099F">
            <w:pPr>
              <w:pStyle w:val="TAH"/>
              <w:pPrChange w:id="735" w:author="MCC160" w:date="2023-02-23T20:42:00Z">
                <w:pPr>
                  <w:keepNext/>
                  <w:keepLines/>
                  <w:spacing w:after="0"/>
                  <w:jc w:val="center"/>
                </w:pPr>
              </w:pPrChange>
            </w:pPr>
            <w:r w:rsidRPr="00FB288D">
              <w:t>Condition</w:t>
            </w:r>
          </w:p>
        </w:tc>
      </w:tr>
      <w:tr w:rsidR="0071099F" w:rsidRPr="00FB288D" w14:paraId="7B23DA6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E663E0A" w14:textId="77777777" w:rsidR="0071099F" w:rsidRPr="00FB288D" w:rsidRDefault="0071099F">
            <w:pPr>
              <w:pStyle w:val="TAL"/>
              <w:pPrChange w:id="736" w:author="MCC160" w:date="2023-02-23T20:42:00Z">
                <w:pPr>
                  <w:keepNext/>
                  <w:keepLines/>
                  <w:spacing w:after="0"/>
                </w:pPr>
              </w:pPrChange>
            </w:pPr>
            <w:r w:rsidRPr="00FB288D">
              <w:t>Content-Type</w:t>
            </w:r>
          </w:p>
        </w:tc>
        <w:tc>
          <w:tcPr>
            <w:tcW w:w="2126" w:type="dxa"/>
            <w:tcBorders>
              <w:top w:val="single" w:sz="4" w:space="0" w:color="auto"/>
              <w:left w:val="single" w:sz="4" w:space="0" w:color="auto"/>
              <w:bottom w:val="single" w:sz="4" w:space="0" w:color="auto"/>
              <w:right w:val="single" w:sz="4" w:space="0" w:color="auto"/>
            </w:tcBorders>
            <w:hideMark/>
          </w:tcPr>
          <w:p w14:paraId="1366F128" w14:textId="77777777" w:rsidR="0071099F" w:rsidRPr="00FB288D" w:rsidRDefault="0071099F">
            <w:pPr>
              <w:pStyle w:val="TAL"/>
              <w:pPrChange w:id="737" w:author="MCC160" w:date="2023-02-23T20:42:00Z">
                <w:pPr>
                  <w:keepNext/>
                  <w:keepLines/>
                  <w:spacing w:after="0"/>
                </w:pPr>
              </w:pPrChange>
            </w:pPr>
            <w:r w:rsidRPr="00FB288D">
              <w:t>"multipart/mixed;boundary="any allowed value</w:t>
            </w:r>
          </w:p>
        </w:tc>
        <w:tc>
          <w:tcPr>
            <w:tcW w:w="2126" w:type="dxa"/>
            <w:tcBorders>
              <w:top w:val="single" w:sz="4" w:space="0" w:color="auto"/>
              <w:left w:val="single" w:sz="4" w:space="0" w:color="auto"/>
              <w:bottom w:val="single" w:sz="4" w:space="0" w:color="auto"/>
              <w:right w:val="single" w:sz="4" w:space="0" w:color="auto"/>
            </w:tcBorders>
          </w:tcPr>
          <w:p w14:paraId="6F3E581B" w14:textId="77777777" w:rsidR="0071099F" w:rsidRPr="00FB288D" w:rsidRDefault="0071099F">
            <w:pPr>
              <w:pStyle w:val="TAL"/>
              <w:pPrChange w:id="73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5C6F613" w14:textId="77777777" w:rsidR="0071099F" w:rsidRPr="00FB288D" w:rsidRDefault="0071099F">
            <w:pPr>
              <w:pStyle w:val="TAL"/>
              <w:pPrChange w:id="73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CDB10E3" w14:textId="77777777" w:rsidR="0071099F" w:rsidRPr="00FB288D" w:rsidRDefault="0071099F">
            <w:pPr>
              <w:pStyle w:val="TAL"/>
              <w:pPrChange w:id="740" w:author="MCC160" w:date="2023-02-23T20:42:00Z">
                <w:pPr>
                  <w:keepNext/>
                  <w:keepLines/>
                  <w:spacing w:after="0"/>
                </w:pPr>
              </w:pPrChange>
            </w:pPr>
          </w:p>
        </w:tc>
      </w:tr>
      <w:tr w:rsidR="0071099F" w:rsidRPr="00FB288D" w14:paraId="1BD3603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97FCBD6" w14:textId="77777777" w:rsidR="0071099F" w:rsidRPr="00FB288D" w:rsidRDefault="0071099F">
            <w:pPr>
              <w:pStyle w:val="TAL"/>
              <w:pPrChange w:id="741" w:author="MCC160" w:date="2023-02-23T20:42:00Z">
                <w:pPr>
                  <w:keepNext/>
                  <w:keepLines/>
                  <w:spacing w:after="0"/>
                </w:pPr>
              </w:pPrChange>
            </w:pPr>
            <w:r w:rsidRPr="00FB288D">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26BB9FCB" w14:textId="77777777" w:rsidR="0071099F" w:rsidRPr="00FB288D" w:rsidRDefault="0071099F">
            <w:pPr>
              <w:pStyle w:val="TAL"/>
              <w:pPrChange w:id="742" w:author="MCC160" w:date="2023-02-23T20:42:00Z">
                <w:pPr>
                  <w:keepNext/>
                  <w:keepLines/>
                  <w:spacing w:after="0"/>
                </w:pPr>
              </w:pPrChange>
            </w:pPr>
            <w:r w:rsidRPr="00FB288D">
              <w:t>length of message body</w:t>
            </w:r>
          </w:p>
        </w:tc>
        <w:tc>
          <w:tcPr>
            <w:tcW w:w="2126" w:type="dxa"/>
            <w:tcBorders>
              <w:top w:val="single" w:sz="4" w:space="0" w:color="auto"/>
              <w:left w:val="single" w:sz="4" w:space="0" w:color="auto"/>
              <w:bottom w:val="single" w:sz="4" w:space="0" w:color="auto"/>
              <w:right w:val="single" w:sz="4" w:space="0" w:color="auto"/>
            </w:tcBorders>
          </w:tcPr>
          <w:p w14:paraId="06EDFA6D" w14:textId="77777777" w:rsidR="0071099F" w:rsidRPr="00FB288D" w:rsidRDefault="0071099F">
            <w:pPr>
              <w:pStyle w:val="TAL"/>
              <w:pPrChange w:id="74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ACEC9B" w14:textId="77777777" w:rsidR="0071099F" w:rsidRPr="00FB288D" w:rsidRDefault="0071099F">
            <w:pPr>
              <w:pStyle w:val="TAL"/>
              <w:pPrChange w:id="74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EFDDB4F" w14:textId="77777777" w:rsidR="0071099F" w:rsidRPr="00FB288D" w:rsidRDefault="0071099F">
            <w:pPr>
              <w:pStyle w:val="TAL"/>
              <w:pPrChange w:id="745" w:author="MCC160" w:date="2023-02-23T20:42:00Z">
                <w:pPr>
                  <w:keepNext/>
                  <w:keepLines/>
                  <w:spacing w:after="0"/>
                </w:pPr>
              </w:pPrChange>
            </w:pPr>
          </w:p>
        </w:tc>
      </w:tr>
      <w:tr w:rsidR="0071099F" w:rsidRPr="00FB288D" w14:paraId="6983E2F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71EAA7F" w14:textId="77777777" w:rsidR="0071099F" w:rsidRPr="00FB288D" w:rsidRDefault="0071099F">
            <w:pPr>
              <w:pStyle w:val="TAL"/>
              <w:pPrChange w:id="746" w:author="MCC160" w:date="2023-02-23T20:42:00Z">
                <w:pPr>
                  <w:keepNext/>
                  <w:keepLines/>
                  <w:spacing w:after="0"/>
                </w:pPr>
              </w:pPrChange>
            </w:pPr>
            <w:r w:rsidRPr="00FB288D">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0E7F8A6E" w14:textId="77777777" w:rsidR="0071099F" w:rsidRPr="00FB288D" w:rsidRDefault="0071099F">
            <w:pPr>
              <w:pStyle w:val="TAL"/>
              <w:pPrChange w:id="74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DEE4B97" w14:textId="77777777" w:rsidR="0071099F" w:rsidRPr="00FB288D" w:rsidRDefault="0071099F">
            <w:pPr>
              <w:pStyle w:val="TAL"/>
              <w:pPrChange w:id="74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9D6D172" w14:textId="77777777" w:rsidR="0071099F" w:rsidRPr="00FB288D" w:rsidRDefault="0071099F">
            <w:pPr>
              <w:pStyle w:val="TAL"/>
              <w:pPrChange w:id="74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12DEA57" w14:textId="77777777" w:rsidR="0071099F" w:rsidRPr="00FB288D" w:rsidRDefault="0071099F">
            <w:pPr>
              <w:pStyle w:val="TAL"/>
              <w:pPrChange w:id="750" w:author="MCC160" w:date="2023-02-23T20:42:00Z">
                <w:pPr>
                  <w:keepNext/>
                  <w:keepLines/>
                  <w:spacing w:after="0"/>
                </w:pPr>
              </w:pPrChange>
            </w:pPr>
          </w:p>
        </w:tc>
      </w:tr>
      <w:tr w:rsidR="0071099F" w:rsidRPr="00FB288D" w14:paraId="52B40B0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3A73C5C" w14:textId="77777777" w:rsidR="0071099F" w:rsidRPr="00FB288D" w:rsidRDefault="0071099F">
            <w:pPr>
              <w:pStyle w:val="TAL"/>
              <w:pPrChange w:id="751" w:author="MCC160" w:date="2023-02-23T20:42:00Z">
                <w:pPr>
                  <w:keepNext/>
                  <w:keepLines/>
                  <w:spacing w:after="0"/>
                </w:pPr>
              </w:pPrChange>
            </w:pPr>
            <w:r w:rsidRPr="00FB288D">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C336FD" w14:textId="77777777" w:rsidR="0071099F" w:rsidRPr="00FB288D" w:rsidRDefault="0071099F">
            <w:pPr>
              <w:pStyle w:val="TAL"/>
              <w:pPrChange w:id="752"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79217022" w14:textId="77777777" w:rsidR="0071099F" w:rsidRPr="00FB288D" w:rsidRDefault="0071099F">
            <w:pPr>
              <w:pStyle w:val="TAL"/>
              <w:pPrChange w:id="753" w:author="MCC160" w:date="2023-02-23T20:42:00Z">
                <w:pPr>
                  <w:keepNext/>
                  <w:keepLines/>
                  <w:spacing w:after="0"/>
                </w:pPr>
              </w:pPrChange>
            </w:pPr>
            <w:r w:rsidRPr="00FB288D">
              <w:t>"application/vnd.3gpp.mcptt-info+xml"</w:t>
            </w:r>
          </w:p>
        </w:tc>
        <w:tc>
          <w:tcPr>
            <w:tcW w:w="1418" w:type="dxa"/>
            <w:tcBorders>
              <w:top w:val="single" w:sz="4" w:space="0" w:color="auto"/>
              <w:left w:val="single" w:sz="4" w:space="0" w:color="auto"/>
              <w:bottom w:val="single" w:sz="4" w:space="0" w:color="auto"/>
              <w:right w:val="single" w:sz="4" w:space="0" w:color="auto"/>
            </w:tcBorders>
          </w:tcPr>
          <w:p w14:paraId="12D7BB98" w14:textId="77777777" w:rsidR="0071099F" w:rsidRPr="00FB288D" w:rsidRDefault="0071099F">
            <w:pPr>
              <w:pStyle w:val="TAL"/>
              <w:pPrChange w:id="75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94477C7" w14:textId="77777777" w:rsidR="0071099F" w:rsidRPr="00FB288D" w:rsidRDefault="0071099F">
            <w:pPr>
              <w:pStyle w:val="TAL"/>
              <w:pPrChange w:id="755" w:author="MCC160" w:date="2023-02-23T20:42:00Z">
                <w:pPr>
                  <w:keepNext/>
                  <w:keepLines/>
                  <w:spacing w:after="0"/>
                </w:pPr>
              </w:pPrChange>
            </w:pPr>
          </w:p>
        </w:tc>
      </w:tr>
      <w:tr w:rsidR="0071099F" w:rsidRPr="00FB288D" w14:paraId="747A4A5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017B739" w14:textId="77777777" w:rsidR="0071099F" w:rsidRPr="00FB288D" w:rsidRDefault="0071099F">
            <w:pPr>
              <w:pStyle w:val="TAL"/>
              <w:pPrChange w:id="756" w:author="MCC160" w:date="2023-02-23T20:42:00Z">
                <w:pPr>
                  <w:keepNext/>
                  <w:keepLines/>
                  <w:spacing w:after="0"/>
                </w:pPr>
              </w:pPrChange>
            </w:pPr>
            <w:r w:rsidRPr="00FB288D">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DD01F1" w14:textId="77777777" w:rsidR="0071099F" w:rsidRPr="00FB288D" w:rsidRDefault="0071099F">
            <w:pPr>
              <w:pStyle w:val="TAL"/>
              <w:pPrChange w:id="757"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21A0342C" w14:textId="77777777" w:rsidR="0071099F" w:rsidRPr="00FB288D" w:rsidRDefault="0071099F">
            <w:pPr>
              <w:pStyle w:val="TAL"/>
              <w:pPrChange w:id="758" w:author="MCC160" w:date="2023-02-23T20:42:00Z">
                <w:pPr>
                  <w:keepNext/>
                  <w:keepLines/>
                  <w:spacing w:after="0"/>
                </w:pPr>
              </w:pPrChange>
            </w:pPr>
            <w:r w:rsidRPr="00FB288D">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9FE499D" w14:textId="77777777" w:rsidR="0071099F" w:rsidRPr="00FB288D" w:rsidRDefault="0071099F">
            <w:pPr>
              <w:pStyle w:val="TAL"/>
              <w:pPrChange w:id="75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B5AC667" w14:textId="77777777" w:rsidR="0071099F" w:rsidRPr="00FB288D" w:rsidRDefault="0071099F">
            <w:pPr>
              <w:pStyle w:val="TAL"/>
              <w:pPrChange w:id="760" w:author="MCC160" w:date="2023-02-23T20:42:00Z">
                <w:pPr>
                  <w:keepNext/>
                  <w:keepLines/>
                  <w:spacing w:after="0"/>
                </w:pPr>
              </w:pPrChange>
            </w:pPr>
          </w:p>
        </w:tc>
      </w:tr>
      <w:tr w:rsidR="0071099F" w:rsidRPr="00FB288D" w14:paraId="463E4C7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83AFAC" w14:textId="77777777" w:rsidR="0071099F" w:rsidRPr="00FB288D" w:rsidRDefault="0071099F">
            <w:pPr>
              <w:pStyle w:val="TAL"/>
              <w:pPrChange w:id="761" w:author="MCC160" w:date="2023-02-23T20:42:00Z">
                <w:pPr>
                  <w:keepNext/>
                  <w:keepLines/>
                  <w:spacing w:after="0"/>
                </w:pPr>
              </w:pPrChange>
            </w:pPr>
            <w:r w:rsidRPr="00FB288D">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60F723E3" w14:textId="77777777" w:rsidR="0071099F" w:rsidRPr="00FB288D" w:rsidRDefault="0071099F">
            <w:pPr>
              <w:pStyle w:val="TAL"/>
              <w:pPrChange w:id="762" w:author="MCC160" w:date="2023-02-23T20:42:00Z">
                <w:pPr>
                  <w:keepNext/>
                  <w:keepLines/>
                  <w:spacing w:after="0"/>
                </w:pPr>
              </w:pPrChange>
            </w:pPr>
            <w:r w:rsidRPr="00FB288D">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0428A378" w14:textId="77777777" w:rsidR="0071099F" w:rsidRPr="00FB288D" w:rsidRDefault="0071099F">
            <w:pPr>
              <w:pStyle w:val="TAL"/>
              <w:pPrChange w:id="763" w:author="MCC160" w:date="2023-02-23T20:42:00Z">
                <w:pPr>
                  <w:keepNext/>
                  <w:keepLines/>
                  <w:spacing w:after="0"/>
                </w:pPr>
              </w:pPrChange>
            </w:pPr>
            <w:r w:rsidRPr="00FB288D">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14:paraId="2613EA91" w14:textId="77777777" w:rsidR="0071099F" w:rsidRPr="00FB288D" w:rsidRDefault="0071099F">
            <w:pPr>
              <w:pStyle w:val="TAL"/>
              <w:pPrChange w:id="764"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651A8A73" w14:textId="77777777" w:rsidR="0071099F" w:rsidRPr="00FB288D" w:rsidRDefault="0071099F">
            <w:pPr>
              <w:pStyle w:val="TAL"/>
              <w:pPrChange w:id="765" w:author="MCC160" w:date="2023-02-23T20:42:00Z">
                <w:pPr>
                  <w:keepNext/>
                  <w:keepLines/>
                  <w:spacing w:after="0"/>
                </w:pPr>
              </w:pPrChange>
            </w:pPr>
          </w:p>
        </w:tc>
      </w:tr>
      <w:tr w:rsidR="0071099F" w:rsidRPr="00FB288D" w14:paraId="0AB5819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F07961E" w14:textId="77777777" w:rsidR="0071099F" w:rsidRPr="00FB288D" w:rsidRDefault="0071099F">
            <w:pPr>
              <w:pStyle w:val="TAL"/>
              <w:pPrChange w:id="766" w:author="MCC160" w:date="2023-02-23T20:42:00Z">
                <w:pPr>
                  <w:keepNext/>
                  <w:keepLines/>
                  <w:spacing w:after="0"/>
                </w:pPr>
              </w:pPrChange>
            </w:pPr>
            <w:r w:rsidRPr="00FB288D">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14:paraId="4116DB88" w14:textId="77777777" w:rsidR="0071099F" w:rsidRPr="00FB288D" w:rsidRDefault="0071099F">
            <w:pPr>
              <w:pStyle w:val="TAL"/>
              <w:pPrChange w:id="767" w:author="MCC160" w:date="2023-02-23T20:42:00Z">
                <w:pPr>
                  <w:keepNext/>
                  <w:keepLines/>
                  <w:spacing w:after="0"/>
                </w:pPr>
              </w:pPrChange>
            </w:pPr>
            <w:r w:rsidRPr="00FB288D">
              <w:t>As described in Table 6.3.1.3.3-12</w:t>
            </w:r>
          </w:p>
        </w:tc>
        <w:tc>
          <w:tcPr>
            <w:tcW w:w="2126" w:type="dxa"/>
            <w:tcBorders>
              <w:top w:val="single" w:sz="4" w:space="0" w:color="auto"/>
              <w:left w:val="single" w:sz="4" w:space="0" w:color="auto"/>
              <w:bottom w:val="single" w:sz="4" w:space="0" w:color="auto"/>
              <w:right w:val="single" w:sz="4" w:space="0" w:color="auto"/>
            </w:tcBorders>
          </w:tcPr>
          <w:p w14:paraId="24F0DA0F" w14:textId="77777777" w:rsidR="0071099F" w:rsidRPr="00FB288D" w:rsidRDefault="0071099F">
            <w:pPr>
              <w:pStyle w:val="TAL"/>
              <w:pPrChange w:id="76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6EA2945" w14:textId="77777777" w:rsidR="0071099F" w:rsidRPr="00FB288D" w:rsidRDefault="0071099F">
            <w:pPr>
              <w:pStyle w:val="TAL"/>
              <w:pPrChange w:id="76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03E2245" w14:textId="77777777" w:rsidR="0071099F" w:rsidRPr="00FB288D" w:rsidRDefault="0071099F">
            <w:pPr>
              <w:pStyle w:val="TAL"/>
              <w:pPrChange w:id="770" w:author="MCC160" w:date="2023-02-23T20:42:00Z">
                <w:pPr>
                  <w:keepNext/>
                  <w:keepLines/>
                  <w:spacing w:after="0"/>
                </w:pPr>
              </w:pPrChange>
            </w:pPr>
          </w:p>
        </w:tc>
      </w:tr>
    </w:tbl>
    <w:p w14:paraId="703A47FD" w14:textId="77777777" w:rsidR="0071099F" w:rsidRPr="00FB288D" w:rsidRDefault="0071099F" w:rsidP="0071099F"/>
    <w:p w14:paraId="06E89A97" w14:textId="77777777" w:rsidR="0071099F" w:rsidRPr="00FB288D" w:rsidRDefault="0071099F">
      <w:pPr>
        <w:pStyle w:val="TH"/>
        <w:pPrChange w:id="771" w:author="MCC160" w:date="2023-02-23T20:42:00Z">
          <w:pPr>
            <w:keepNext/>
            <w:keepLines/>
            <w:spacing w:before="60"/>
            <w:jc w:val="center"/>
          </w:pPr>
        </w:pPrChange>
      </w:pPr>
      <w:r w:rsidRPr="00FB288D">
        <w:t>Table 6.3.1.3.3-12: Location-Info in SIP MESSAGE (Table 6.3.1.3.3-11)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44889C3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47F5911" w14:textId="77777777" w:rsidR="0071099F" w:rsidRPr="00FB288D" w:rsidRDefault="0071099F">
            <w:pPr>
              <w:pStyle w:val="TAL"/>
              <w:rPr>
                <w:szCs w:val="18"/>
              </w:rPr>
              <w:pPrChange w:id="772" w:author="MCC160" w:date="2023-02-23T20:42:00Z">
                <w:pPr>
                  <w:keepNext/>
                  <w:keepLines/>
                  <w:spacing w:after="0"/>
                </w:pPr>
              </w:pPrChange>
            </w:pPr>
            <w:r w:rsidRPr="00FB288D">
              <w:t>Derivation Path: TS 36.579-1 [2], Table 5.5.3.4.1-1</w:t>
            </w:r>
          </w:p>
        </w:tc>
      </w:tr>
      <w:tr w:rsidR="0071099F" w:rsidRPr="00FB288D" w14:paraId="33E40C2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7DDEF47" w14:textId="77777777" w:rsidR="0071099F" w:rsidRPr="00FB288D" w:rsidRDefault="0071099F">
            <w:pPr>
              <w:pStyle w:val="TAH"/>
              <w:pPrChange w:id="773"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3155F4" w14:textId="77777777" w:rsidR="0071099F" w:rsidRPr="00FB288D" w:rsidRDefault="0071099F">
            <w:pPr>
              <w:pStyle w:val="TAH"/>
              <w:pPrChange w:id="774"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07BB3F58" w14:textId="77777777" w:rsidR="0071099F" w:rsidRPr="00FB288D" w:rsidRDefault="0071099F">
            <w:pPr>
              <w:pStyle w:val="TAH"/>
              <w:pPrChange w:id="775"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3579D44F" w14:textId="77777777" w:rsidR="0071099F" w:rsidRPr="00FB288D" w:rsidRDefault="0071099F">
            <w:pPr>
              <w:pStyle w:val="TAH"/>
              <w:pPrChange w:id="776"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1DD29D2A" w14:textId="77777777" w:rsidR="0071099F" w:rsidRPr="00FB288D" w:rsidRDefault="0071099F">
            <w:pPr>
              <w:pStyle w:val="TAH"/>
              <w:pPrChange w:id="777" w:author="MCC160" w:date="2023-02-23T20:42:00Z">
                <w:pPr>
                  <w:keepNext/>
                  <w:keepLines/>
                  <w:spacing w:after="0"/>
                  <w:jc w:val="center"/>
                </w:pPr>
              </w:pPrChange>
            </w:pPr>
            <w:r w:rsidRPr="00FB288D">
              <w:t>Condition</w:t>
            </w:r>
          </w:p>
        </w:tc>
      </w:tr>
      <w:tr w:rsidR="0071099F" w:rsidRPr="00FB288D" w14:paraId="35DA927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EB32157" w14:textId="77777777" w:rsidR="0071099F" w:rsidRPr="00FB288D" w:rsidRDefault="0071099F">
            <w:pPr>
              <w:pStyle w:val="TAL"/>
              <w:pPrChange w:id="778"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tcPr>
          <w:p w14:paraId="4912D308" w14:textId="77777777" w:rsidR="0071099F" w:rsidRPr="00FB288D" w:rsidRDefault="0071099F">
            <w:pPr>
              <w:pStyle w:val="TAL"/>
              <w:pPrChange w:id="77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236BE3C" w14:textId="77777777" w:rsidR="0071099F" w:rsidRPr="00FB288D" w:rsidRDefault="0071099F">
            <w:pPr>
              <w:pStyle w:val="TAL"/>
              <w:pPrChange w:id="78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92CE5F4" w14:textId="77777777" w:rsidR="0071099F" w:rsidRPr="00FB288D" w:rsidRDefault="0071099F">
            <w:pPr>
              <w:pStyle w:val="TAL"/>
              <w:pPrChange w:id="78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A7E99AF" w14:textId="77777777" w:rsidR="0071099F" w:rsidRPr="00FB288D" w:rsidRDefault="0071099F">
            <w:pPr>
              <w:pStyle w:val="TAL"/>
              <w:pPrChange w:id="782" w:author="MCC160" w:date="2023-02-23T20:42:00Z">
                <w:pPr>
                  <w:keepNext/>
                  <w:keepLines/>
                  <w:spacing w:after="0"/>
                </w:pPr>
              </w:pPrChange>
            </w:pPr>
          </w:p>
        </w:tc>
      </w:tr>
      <w:tr w:rsidR="0071099F" w:rsidRPr="00FB288D" w14:paraId="2F55AD5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D318213" w14:textId="77777777" w:rsidR="0071099F" w:rsidRPr="00FB288D" w:rsidRDefault="0071099F">
            <w:pPr>
              <w:pStyle w:val="TAL"/>
              <w:pPrChange w:id="783" w:author="MCC160" w:date="2023-02-23T20:42:00Z">
                <w:pPr>
                  <w:keepNext/>
                  <w:keepLines/>
                  <w:spacing w:after="0"/>
                </w:pPr>
              </w:pPrChange>
            </w:pPr>
            <w:r w:rsidRPr="00FB288D">
              <w:t xml:space="preserve">  Report</w:t>
            </w:r>
          </w:p>
        </w:tc>
        <w:tc>
          <w:tcPr>
            <w:tcW w:w="2126" w:type="dxa"/>
            <w:tcBorders>
              <w:top w:val="single" w:sz="4" w:space="0" w:color="auto"/>
              <w:left w:val="single" w:sz="4" w:space="0" w:color="auto"/>
              <w:bottom w:val="single" w:sz="4" w:space="0" w:color="auto"/>
              <w:right w:val="single" w:sz="4" w:space="0" w:color="auto"/>
            </w:tcBorders>
          </w:tcPr>
          <w:p w14:paraId="0F57D824" w14:textId="77777777" w:rsidR="0071099F" w:rsidRPr="00FB288D" w:rsidRDefault="0071099F">
            <w:pPr>
              <w:pStyle w:val="TAL"/>
              <w:pPrChange w:id="78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80B8A43" w14:textId="77777777" w:rsidR="0071099F" w:rsidRPr="00FB288D" w:rsidRDefault="0071099F">
            <w:pPr>
              <w:pStyle w:val="TAL"/>
              <w:pPrChange w:id="78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DC3F41F" w14:textId="77777777" w:rsidR="0071099F" w:rsidRPr="00FB288D" w:rsidRDefault="0071099F">
            <w:pPr>
              <w:pStyle w:val="TAL"/>
              <w:pPrChange w:id="78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179238D" w14:textId="77777777" w:rsidR="0071099F" w:rsidRPr="00FB288D" w:rsidRDefault="0071099F">
            <w:pPr>
              <w:pStyle w:val="TAL"/>
              <w:pPrChange w:id="787" w:author="MCC160" w:date="2023-02-23T20:42:00Z">
                <w:pPr>
                  <w:keepNext/>
                  <w:keepLines/>
                  <w:spacing w:after="0"/>
                </w:pPr>
              </w:pPrChange>
            </w:pPr>
          </w:p>
        </w:tc>
      </w:tr>
      <w:tr w:rsidR="0071099F" w:rsidRPr="00FB288D" w14:paraId="6413221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4E7C9A3" w14:textId="77777777" w:rsidR="0071099F" w:rsidRPr="00FB288D" w:rsidRDefault="0071099F">
            <w:pPr>
              <w:pStyle w:val="TAL"/>
              <w:pPrChange w:id="788" w:author="MCC160" w:date="2023-02-23T20:42:00Z">
                <w:pPr>
                  <w:keepNext/>
                  <w:keepLines/>
                  <w:spacing w:after="0"/>
                </w:pPr>
              </w:pPrChange>
            </w:pPr>
            <w:r w:rsidRPr="00FB288D">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4B2F1C53" w14:textId="77777777" w:rsidR="0071099F" w:rsidRPr="00FB288D" w:rsidRDefault="0071099F">
            <w:pPr>
              <w:pStyle w:val="TAL"/>
              <w:pPrChange w:id="789" w:author="MCC160" w:date="2023-02-23T20:42:00Z">
                <w:pPr>
                  <w:keepNext/>
                  <w:keepLines/>
                  <w:spacing w:after="0"/>
                </w:pPr>
              </w:pPrChange>
            </w:pPr>
            <w:r w:rsidRPr="00FB288D">
              <w:t>"ANY PLMN"</w:t>
            </w:r>
          </w:p>
        </w:tc>
        <w:tc>
          <w:tcPr>
            <w:tcW w:w="2126" w:type="dxa"/>
            <w:tcBorders>
              <w:top w:val="single" w:sz="4" w:space="0" w:color="auto"/>
              <w:left w:val="single" w:sz="4" w:space="0" w:color="auto"/>
              <w:bottom w:val="single" w:sz="4" w:space="0" w:color="auto"/>
              <w:right w:val="single" w:sz="4" w:space="0" w:color="auto"/>
            </w:tcBorders>
          </w:tcPr>
          <w:p w14:paraId="695E7923" w14:textId="77777777" w:rsidR="0071099F" w:rsidRPr="00FB288D" w:rsidRDefault="0071099F">
            <w:pPr>
              <w:pStyle w:val="TAL"/>
              <w:pPrChange w:id="79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85A1D83" w14:textId="77777777" w:rsidR="0071099F" w:rsidRPr="00FB288D" w:rsidRDefault="0071099F">
            <w:pPr>
              <w:pStyle w:val="TAL"/>
              <w:pPrChange w:id="79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42B16B6" w14:textId="77777777" w:rsidR="0071099F" w:rsidRPr="00FB288D" w:rsidRDefault="0071099F">
            <w:pPr>
              <w:pStyle w:val="TAL"/>
              <w:pPrChange w:id="792" w:author="MCC160" w:date="2023-02-23T20:42:00Z">
                <w:pPr>
                  <w:keepNext/>
                  <w:keepLines/>
                  <w:spacing w:after="0"/>
                </w:pPr>
              </w:pPrChange>
            </w:pPr>
          </w:p>
        </w:tc>
      </w:tr>
      <w:tr w:rsidR="0071099F" w:rsidRPr="00FB288D" w14:paraId="37C64DA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D0F2A90" w14:textId="77777777" w:rsidR="0071099F" w:rsidRPr="00FB288D" w:rsidRDefault="0071099F">
            <w:pPr>
              <w:pStyle w:val="TAL"/>
              <w:pPrChange w:id="793" w:author="MCC160" w:date="2023-02-23T20:42:00Z">
                <w:pPr>
                  <w:keepNext/>
                  <w:keepLines/>
                  <w:spacing w:after="0"/>
                </w:pPr>
              </w:pPrChange>
            </w:pPr>
            <w:r w:rsidRPr="00FB288D">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59E0B339" w14:textId="77777777" w:rsidR="0071099F" w:rsidRPr="00FB288D" w:rsidRDefault="0071099F">
            <w:pPr>
              <w:pStyle w:val="TAL"/>
              <w:pPrChange w:id="79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C48748A" w14:textId="77777777" w:rsidR="0071099F" w:rsidRPr="00FB288D" w:rsidRDefault="0071099F">
            <w:pPr>
              <w:pStyle w:val="TAL"/>
              <w:pPrChange w:id="79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2AB9C04" w14:textId="77777777" w:rsidR="0071099F" w:rsidRPr="00FB288D" w:rsidRDefault="0071099F">
            <w:pPr>
              <w:pStyle w:val="TAL"/>
              <w:pPrChange w:id="79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C8CFCAD" w14:textId="77777777" w:rsidR="0071099F" w:rsidRPr="00FB288D" w:rsidRDefault="0071099F">
            <w:pPr>
              <w:pStyle w:val="TAL"/>
              <w:pPrChange w:id="797" w:author="MCC160" w:date="2023-02-23T20:42:00Z">
                <w:pPr>
                  <w:keepNext/>
                  <w:keepLines/>
                  <w:spacing w:after="0"/>
                </w:pPr>
              </w:pPrChange>
            </w:pPr>
          </w:p>
        </w:tc>
      </w:tr>
      <w:tr w:rsidR="0071099F" w:rsidRPr="00FB288D" w14:paraId="4061D11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D9E6446" w14:textId="77777777" w:rsidR="0071099F" w:rsidRPr="00FB288D" w:rsidRDefault="0071099F">
            <w:pPr>
              <w:pStyle w:val="TAL"/>
              <w:pPrChange w:id="798" w:author="MCC160" w:date="2023-02-23T20:42:00Z">
                <w:pPr>
                  <w:keepNext/>
                  <w:keepLines/>
                  <w:spacing w:after="0"/>
                </w:pPr>
              </w:pPrChange>
            </w:pPr>
            <w:r w:rsidRPr="00FB288D">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5079B263" w14:textId="77777777" w:rsidR="0071099F" w:rsidRPr="00FB288D" w:rsidRDefault="0071099F">
            <w:pPr>
              <w:pStyle w:val="TAL"/>
              <w:pPrChange w:id="799" w:author="MCC160" w:date="2023-02-23T20:42:00Z">
                <w:pPr>
                  <w:keepNext/>
                  <w:keepLines/>
                  <w:spacing w:after="0"/>
                </w:pPr>
              </w:pPrChange>
            </w:pPr>
            <w:r w:rsidRPr="00FB288D">
              <w:t>The ECGI of Cell 4</w:t>
            </w:r>
          </w:p>
        </w:tc>
        <w:tc>
          <w:tcPr>
            <w:tcW w:w="2126" w:type="dxa"/>
            <w:tcBorders>
              <w:top w:val="single" w:sz="4" w:space="0" w:color="auto"/>
              <w:left w:val="single" w:sz="4" w:space="0" w:color="auto"/>
              <w:bottom w:val="single" w:sz="4" w:space="0" w:color="auto"/>
              <w:right w:val="single" w:sz="4" w:space="0" w:color="auto"/>
            </w:tcBorders>
          </w:tcPr>
          <w:p w14:paraId="67BD5B73" w14:textId="77777777" w:rsidR="0071099F" w:rsidRPr="00FB288D" w:rsidRDefault="0071099F">
            <w:pPr>
              <w:pStyle w:val="TAL"/>
              <w:pPrChange w:id="80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66A42A9" w14:textId="77777777" w:rsidR="0071099F" w:rsidRPr="00FB288D" w:rsidRDefault="0071099F">
            <w:pPr>
              <w:pStyle w:val="TAL"/>
              <w:pPrChange w:id="80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58C3F37" w14:textId="77777777" w:rsidR="0071099F" w:rsidRPr="00FB288D" w:rsidRDefault="0071099F">
            <w:pPr>
              <w:pStyle w:val="TAL"/>
              <w:pPrChange w:id="802" w:author="MCC160" w:date="2023-02-23T20:42:00Z">
                <w:pPr>
                  <w:keepNext/>
                  <w:keepLines/>
                  <w:spacing w:after="0"/>
                </w:pPr>
              </w:pPrChange>
            </w:pPr>
          </w:p>
        </w:tc>
      </w:tr>
      <w:tr w:rsidR="0071099F" w:rsidRPr="00FB288D" w14:paraId="6C2310B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39F0400" w14:textId="77777777" w:rsidR="0071099F" w:rsidRPr="00FB288D" w:rsidRDefault="0071099F">
            <w:pPr>
              <w:pStyle w:val="TAL"/>
              <w:pPrChange w:id="803"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066920A9" w14:textId="77777777" w:rsidR="0071099F" w:rsidRPr="00FB288D" w:rsidRDefault="0071099F">
            <w:pPr>
              <w:pStyle w:val="TAL"/>
              <w:pPrChange w:id="804"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0A16B0C4" w14:textId="77777777" w:rsidR="0071099F" w:rsidRPr="00FB288D" w:rsidRDefault="0071099F">
            <w:pPr>
              <w:pStyle w:val="TAL"/>
              <w:pPrChange w:id="805" w:author="MCC160" w:date="2023-02-23T20:42:00Z">
                <w:pPr>
                  <w:keepNext/>
                  <w:keepLines/>
                  <w:spacing w:after="0"/>
                </w:pPr>
              </w:pPrChange>
            </w:pPr>
            <w:r w:rsidRPr="00FB288D">
              <w:t xml:space="preserve">Only Cell 4 is active at this moment of time (see TS 36.579-1 [2], </w:t>
            </w:r>
            <w:del w:id="806" w:author="MCC160" w:date="2023-01-21T16:37:00Z">
              <w:r w:rsidRPr="00FB288D" w:rsidDel="00297C00">
                <w:delText>sub</w:delText>
              </w:r>
            </w:del>
            <w:r w:rsidRPr="00FB288D">
              <w:t>clause 5.4.9)</w:t>
            </w:r>
          </w:p>
        </w:tc>
        <w:tc>
          <w:tcPr>
            <w:tcW w:w="1418" w:type="dxa"/>
            <w:tcBorders>
              <w:top w:val="single" w:sz="4" w:space="0" w:color="auto"/>
              <w:left w:val="single" w:sz="4" w:space="0" w:color="auto"/>
              <w:bottom w:val="single" w:sz="4" w:space="0" w:color="auto"/>
              <w:right w:val="single" w:sz="4" w:space="0" w:color="auto"/>
            </w:tcBorders>
          </w:tcPr>
          <w:p w14:paraId="2387F99D" w14:textId="77777777" w:rsidR="0071099F" w:rsidRPr="00FB288D" w:rsidRDefault="0071099F">
            <w:pPr>
              <w:pStyle w:val="TAL"/>
              <w:pPrChange w:id="80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27FCE88" w14:textId="77777777" w:rsidR="0071099F" w:rsidRPr="00FB288D" w:rsidRDefault="0071099F">
            <w:pPr>
              <w:pStyle w:val="TAL"/>
              <w:pPrChange w:id="808" w:author="MCC160" w:date="2023-02-23T20:42:00Z">
                <w:pPr>
                  <w:keepNext/>
                  <w:keepLines/>
                  <w:spacing w:after="0"/>
                </w:pPr>
              </w:pPrChange>
            </w:pPr>
          </w:p>
        </w:tc>
      </w:tr>
      <w:tr w:rsidR="0071099F" w:rsidRPr="00FB288D" w14:paraId="0C105DA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8455077" w14:textId="77777777" w:rsidR="0071099F" w:rsidRPr="00FB288D" w:rsidRDefault="0071099F">
            <w:pPr>
              <w:pStyle w:val="TAL"/>
              <w:pPrChange w:id="809" w:author="MCC160" w:date="2023-02-23T20:42:00Z">
                <w:pPr>
                  <w:keepNext/>
                  <w:keepLines/>
                  <w:spacing w:after="0"/>
                </w:pPr>
              </w:pPrChange>
            </w:pPr>
            <w:r w:rsidRPr="00FB288D">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362CB52E" w14:textId="77777777" w:rsidR="0071099F" w:rsidRPr="00FB288D" w:rsidRDefault="0071099F">
            <w:pPr>
              <w:pStyle w:val="TAL"/>
              <w:pPrChange w:id="81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C2F7848" w14:textId="77777777" w:rsidR="0071099F" w:rsidRPr="00FB288D" w:rsidRDefault="0071099F">
            <w:pPr>
              <w:pStyle w:val="TAL"/>
              <w:pPrChange w:id="811" w:author="MCC160" w:date="2023-02-23T20:42:00Z">
                <w:pPr>
                  <w:keepNext/>
                  <w:keepLines/>
                  <w:spacing w:after="0"/>
                </w:pPr>
              </w:pPrChange>
            </w:pPr>
            <w:r w:rsidRPr="00FB288D">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74264270" w14:textId="77777777" w:rsidR="0071099F" w:rsidRPr="00FB288D" w:rsidRDefault="0071099F">
            <w:pPr>
              <w:pStyle w:val="TAL"/>
              <w:pPrChange w:id="81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ACFAC42" w14:textId="77777777" w:rsidR="0071099F" w:rsidRPr="00FB288D" w:rsidRDefault="0071099F">
            <w:pPr>
              <w:pStyle w:val="TAL"/>
              <w:pPrChange w:id="813" w:author="MCC160" w:date="2023-02-23T20:42:00Z">
                <w:pPr>
                  <w:keepNext/>
                  <w:keepLines/>
                  <w:spacing w:after="0"/>
                </w:pPr>
              </w:pPrChange>
            </w:pPr>
          </w:p>
        </w:tc>
      </w:tr>
      <w:tr w:rsidR="0071099F" w:rsidRPr="00FB288D" w14:paraId="371C8A6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AE4DADA" w14:textId="77777777" w:rsidR="0071099F" w:rsidRPr="00FB288D" w:rsidRDefault="0071099F">
            <w:pPr>
              <w:pStyle w:val="TAL"/>
              <w:pPrChange w:id="814" w:author="MCC160" w:date="2023-02-23T20:42:00Z">
                <w:pPr>
                  <w:keepNext/>
                  <w:keepLines/>
                  <w:spacing w:after="0"/>
                </w:pPr>
              </w:pPrChange>
            </w:pPr>
            <w:r w:rsidRPr="00FB288D">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68ACD694" w14:textId="77777777" w:rsidR="0071099F" w:rsidRPr="00FB288D" w:rsidRDefault="0071099F">
            <w:pPr>
              <w:pStyle w:val="TAL"/>
              <w:pPrChange w:id="815" w:author="MCC160" w:date="2023-02-23T20:42:00Z">
                <w:pPr>
                  <w:keepNext/>
                  <w:keepLines/>
                  <w:spacing w:after="0"/>
                </w:pPr>
              </w:pPrChange>
            </w:pPr>
            <w:r w:rsidRPr="00FB288D">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49B0CF7F" w14:textId="77777777" w:rsidR="0071099F" w:rsidRPr="00FB288D" w:rsidRDefault="0071099F">
            <w:pPr>
              <w:pStyle w:val="TAL"/>
              <w:pPrChange w:id="81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F150BE9" w14:textId="77777777" w:rsidR="0071099F" w:rsidRPr="00FB288D" w:rsidRDefault="0071099F">
            <w:pPr>
              <w:pStyle w:val="TAL"/>
              <w:pPrChange w:id="8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576BC25" w14:textId="77777777" w:rsidR="0071099F" w:rsidRPr="00FB288D" w:rsidRDefault="0071099F">
            <w:pPr>
              <w:pStyle w:val="TAL"/>
              <w:pPrChange w:id="818" w:author="MCC160" w:date="2023-02-23T20:42:00Z">
                <w:pPr>
                  <w:keepNext/>
                  <w:keepLines/>
                  <w:spacing w:after="0"/>
                </w:pPr>
              </w:pPrChange>
            </w:pPr>
          </w:p>
        </w:tc>
      </w:tr>
      <w:tr w:rsidR="0071099F" w:rsidRPr="00FB288D" w14:paraId="5101481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CF60BF2" w14:textId="77777777" w:rsidR="0071099F" w:rsidRPr="00FB288D" w:rsidRDefault="0071099F">
            <w:pPr>
              <w:pStyle w:val="TAL"/>
              <w:pPrChange w:id="819" w:author="MCC160" w:date="2023-02-23T20:42:00Z">
                <w:pPr>
                  <w:keepNext/>
                  <w:keepLines/>
                  <w:spacing w:after="0"/>
                </w:pPr>
              </w:pPrChange>
            </w:pPr>
            <w:r w:rsidRPr="00FB288D">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66353926" w14:textId="77777777" w:rsidR="0071099F" w:rsidRPr="00FB288D" w:rsidRDefault="0071099F">
            <w:pPr>
              <w:pStyle w:val="TAL"/>
              <w:pPrChange w:id="820" w:author="MCC160" w:date="2023-02-23T20:42:00Z">
                <w:pPr>
                  <w:keepNext/>
                  <w:keepLines/>
                  <w:spacing w:after="0"/>
                </w:pPr>
              </w:pPrChange>
            </w:pPr>
            <w:r w:rsidRPr="00FB288D">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22DE58C6" w14:textId="77777777" w:rsidR="0071099F" w:rsidRPr="00FB288D" w:rsidRDefault="0071099F">
            <w:pPr>
              <w:pStyle w:val="TAL"/>
              <w:pPrChange w:id="82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70061F8" w14:textId="77777777" w:rsidR="0071099F" w:rsidRPr="00FB288D" w:rsidRDefault="0071099F">
            <w:pPr>
              <w:pStyle w:val="TAL"/>
              <w:pPrChange w:id="8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4BB5037" w14:textId="77777777" w:rsidR="0071099F" w:rsidRPr="00FB288D" w:rsidRDefault="0071099F">
            <w:pPr>
              <w:pStyle w:val="TAL"/>
              <w:pPrChange w:id="823" w:author="MCC160" w:date="2023-02-23T20:42:00Z">
                <w:pPr>
                  <w:keepNext/>
                  <w:keepLines/>
                  <w:spacing w:after="0"/>
                </w:pPr>
              </w:pPrChange>
            </w:pPr>
          </w:p>
        </w:tc>
      </w:tr>
      <w:tr w:rsidR="0071099F" w:rsidRPr="00FB288D" w14:paraId="5620943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9385D5F" w14:textId="77777777" w:rsidR="0071099F" w:rsidRPr="00FB288D" w:rsidRDefault="0071099F">
            <w:pPr>
              <w:pStyle w:val="TAL"/>
              <w:pPrChange w:id="824" w:author="MCC160" w:date="2023-02-23T20:42:00Z">
                <w:pPr>
                  <w:keepNext/>
                  <w:keepLines/>
                  <w:spacing w:after="0"/>
                </w:pPr>
              </w:pPrChange>
            </w:pPr>
            <w:r w:rsidRPr="00FB288D">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4262E160" w14:textId="77777777" w:rsidR="0071099F" w:rsidRPr="00FB288D" w:rsidRDefault="0071099F">
            <w:pPr>
              <w:pStyle w:val="TAL"/>
              <w:pPrChange w:id="825" w:author="MCC160" w:date="2023-02-23T20:42:00Z">
                <w:pPr>
                  <w:keepNext/>
                  <w:keepLines/>
                  <w:spacing w:after="0"/>
                </w:pPr>
              </w:pPrChange>
            </w:pPr>
            <w:r w:rsidRPr="00FB288D">
              <w:t>"NonEmergency"</w:t>
            </w:r>
          </w:p>
        </w:tc>
        <w:tc>
          <w:tcPr>
            <w:tcW w:w="2126" w:type="dxa"/>
            <w:tcBorders>
              <w:top w:val="single" w:sz="4" w:space="0" w:color="auto"/>
              <w:left w:val="single" w:sz="4" w:space="0" w:color="auto"/>
              <w:bottom w:val="single" w:sz="4" w:space="0" w:color="auto"/>
              <w:right w:val="single" w:sz="4" w:space="0" w:color="auto"/>
            </w:tcBorders>
          </w:tcPr>
          <w:p w14:paraId="666CEDE0" w14:textId="77777777" w:rsidR="0071099F" w:rsidRPr="00FB288D" w:rsidRDefault="0071099F">
            <w:pPr>
              <w:pStyle w:val="TAL"/>
              <w:pPrChange w:id="82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BEE8795" w14:textId="77777777" w:rsidR="0071099F" w:rsidRPr="00FB288D" w:rsidRDefault="0071099F">
            <w:pPr>
              <w:pStyle w:val="TAL"/>
              <w:pPrChange w:id="82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8D45DD6" w14:textId="77777777" w:rsidR="0071099F" w:rsidRPr="00FB288D" w:rsidRDefault="0071099F">
            <w:pPr>
              <w:pStyle w:val="TAL"/>
              <w:pPrChange w:id="828" w:author="MCC160" w:date="2023-02-23T20:42:00Z">
                <w:pPr>
                  <w:keepNext/>
                  <w:keepLines/>
                  <w:spacing w:after="0"/>
                </w:pPr>
              </w:pPrChange>
            </w:pPr>
          </w:p>
        </w:tc>
      </w:tr>
    </w:tbl>
    <w:p w14:paraId="3AE2C1AC" w14:textId="77777777" w:rsidR="0071099F" w:rsidRPr="00FB288D" w:rsidRDefault="0071099F" w:rsidP="0071099F"/>
    <w:p w14:paraId="282CA619" w14:textId="77777777" w:rsidR="0071099F" w:rsidRPr="00FB288D" w:rsidRDefault="0071099F">
      <w:pPr>
        <w:pStyle w:val="TH"/>
        <w:pPrChange w:id="829" w:author="MCC160" w:date="2023-02-23T20:42:00Z">
          <w:pPr>
            <w:keepNext/>
            <w:keepLines/>
            <w:spacing w:before="60"/>
            <w:jc w:val="center"/>
          </w:pPr>
        </w:pPrChange>
      </w:pPr>
      <w:r w:rsidRPr="00FB288D">
        <w:lastRenderedPageBreak/>
        <w:t>Table 6.3.1.3.3-13: SIP MESSAGE (Step 14,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3F643FF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3ECD2EA" w14:textId="77777777" w:rsidR="0071099F" w:rsidRPr="00FB288D" w:rsidRDefault="0071099F">
            <w:pPr>
              <w:pStyle w:val="TAL"/>
              <w:rPr>
                <w:szCs w:val="18"/>
              </w:rPr>
              <w:pPrChange w:id="830" w:author="MCC160" w:date="2023-02-23T20:42:00Z">
                <w:pPr>
                  <w:keepNext/>
                  <w:keepLines/>
                  <w:spacing w:after="0"/>
                </w:pPr>
              </w:pPrChange>
            </w:pPr>
            <w:r w:rsidRPr="00FB288D">
              <w:t>Derivation Path: TS 36.579-1 [2], Table 5.5.2.7.1-1</w:t>
            </w:r>
          </w:p>
        </w:tc>
      </w:tr>
      <w:tr w:rsidR="0071099F" w:rsidRPr="00FB288D" w14:paraId="53BB109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3F5A75E" w14:textId="77777777" w:rsidR="0071099F" w:rsidRPr="00FB288D" w:rsidRDefault="0071099F">
            <w:pPr>
              <w:pStyle w:val="TAH"/>
              <w:pPrChange w:id="831"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227813" w14:textId="77777777" w:rsidR="0071099F" w:rsidRPr="00FB288D" w:rsidRDefault="0071099F">
            <w:pPr>
              <w:pStyle w:val="TAH"/>
              <w:pPrChange w:id="832"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7F6529D8" w14:textId="77777777" w:rsidR="0071099F" w:rsidRPr="00FB288D" w:rsidRDefault="0071099F">
            <w:pPr>
              <w:pStyle w:val="TAH"/>
              <w:pPrChange w:id="833"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67034578" w14:textId="77777777" w:rsidR="0071099F" w:rsidRPr="00FB288D" w:rsidRDefault="0071099F">
            <w:pPr>
              <w:pStyle w:val="TAH"/>
              <w:pPrChange w:id="834"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038D030F" w14:textId="77777777" w:rsidR="0071099F" w:rsidRPr="00FB288D" w:rsidRDefault="0071099F">
            <w:pPr>
              <w:pStyle w:val="TAH"/>
              <w:pPrChange w:id="835" w:author="MCC160" w:date="2023-02-23T20:42:00Z">
                <w:pPr>
                  <w:keepNext/>
                  <w:keepLines/>
                  <w:spacing w:after="0"/>
                  <w:jc w:val="center"/>
                </w:pPr>
              </w:pPrChange>
            </w:pPr>
            <w:r w:rsidRPr="00FB288D">
              <w:t>Condition</w:t>
            </w:r>
          </w:p>
        </w:tc>
      </w:tr>
      <w:tr w:rsidR="0071099F" w:rsidRPr="00FB288D" w14:paraId="1F7F5E3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A786F42" w14:textId="77777777" w:rsidR="0071099F" w:rsidRPr="00FB288D" w:rsidRDefault="0071099F">
            <w:pPr>
              <w:pStyle w:val="TAL"/>
              <w:pPrChange w:id="836" w:author="MCC160" w:date="2023-02-23T20:42:00Z">
                <w:pPr>
                  <w:keepNext/>
                  <w:keepLines/>
                  <w:spacing w:after="0"/>
                </w:pPr>
              </w:pPrChange>
            </w:pPr>
            <w:r w:rsidRPr="00FB288D">
              <w:t>Content-Type</w:t>
            </w:r>
          </w:p>
        </w:tc>
        <w:tc>
          <w:tcPr>
            <w:tcW w:w="2126" w:type="dxa"/>
            <w:tcBorders>
              <w:top w:val="single" w:sz="4" w:space="0" w:color="auto"/>
              <w:left w:val="single" w:sz="4" w:space="0" w:color="auto"/>
              <w:bottom w:val="single" w:sz="4" w:space="0" w:color="auto"/>
              <w:right w:val="single" w:sz="4" w:space="0" w:color="auto"/>
            </w:tcBorders>
            <w:hideMark/>
          </w:tcPr>
          <w:p w14:paraId="0951213B" w14:textId="77777777" w:rsidR="0071099F" w:rsidRPr="00FB288D" w:rsidRDefault="0071099F">
            <w:pPr>
              <w:pStyle w:val="TAL"/>
              <w:pPrChange w:id="837" w:author="MCC160" w:date="2023-02-23T20:42:00Z">
                <w:pPr>
                  <w:keepNext/>
                  <w:keepLines/>
                  <w:spacing w:after="0"/>
                </w:pPr>
              </w:pPrChange>
            </w:pPr>
            <w:r w:rsidRPr="00FB288D">
              <w:t>"multipart/mixed;boundary="any allowed value</w:t>
            </w:r>
          </w:p>
        </w:tc>
        <w:tc>
          <w:tcPr>
            <w:tcW w:w="2126" w:type="dxa"/>
            <w:tcBorders>
              <w:top w:val="single" w:sz="4" w:space="0" w:color="auto"/>
              <w:left w:val="single" w:sz="4" w:space="0" w:color="auto"/>
              <w:bottom w:val="single" w:sz="4" w:space="0" w:color="auto"/>
              <w:right w:val="single" w:sz="4" w:space="0" w:color="auto"/>
            </w:tcBorders>
          </w:tcPr>
          <w:p w14:paraId="08747747" w14:textId="77777777" w:rsidR="0071099F" w:rsidRPr="00FB288D" w:rsidRDefault="0071099F">
            <w:pPr>
              <w:pStyle w:val="TAL"/>
              <w:pPrChange w:id="83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710A406" w14:textId="77777777" w:rsidR="0071099F" w:rsidRPr="00FB288D" w:rsidRDefault="0071099F">
            <w:pPr>
              <w:pStyle w:val="TAL"/>
              <w:pPrChange w:id="83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4717416" w14:textId="77777777" w:rsidR="0071099F" w:rsidRPr="00FB288D" w:rsidRDefault="0071099F">
            <w:pPr>
              <w:pStyle w:val="TAL"/>
              <w:pPrChange w:id="840" w:author="MCC160" w:date="2023-02-23T20:42:00Z">
                <w:pPr>
                  <w:keepNext/>
                  <w:keepLines/>
                  <w:spacing w:after="0"/>
                </w:pPr>
              </w:pPrChange>
            </w:pPr>
          </w:p>
        </w:tc>
      </w:tr>
      <w:tr w:rsidR="0071099F" w:rsidRPr="00FB288D" w14:paraId="7A86322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44E1EDF" w14:textId="77777777" w:rsidR="0071099F" w:rsidRPr="00FB288D" w:rsidRDefault="0071099F">
            <w:pPr>
              <w:pStyle w:val="TAL"/>
              <w:pPrChange w:id="841" w:author="MCC160" w:date="2023-02-23T20:42:00Z">
                <w:pPr>
                  <w:keepNext/>
                  <w:keepLines/>
                  <w:spacing w:after="0"/>
                </w:pPr>
              </w:pPrChange>
            </w:pPr>
            <w:r w:rsidRPr="00FB288D">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7403485F" w14:textId="77777777" w:rsidR="0071099F" w:rsidRPr="00FB288D" w:rsidRDefault="0071099F">
            <w:pPr>
              <w:pStyle w:val="TAL"/>
              <w:pPrChange w:id="842" w:author="MCC160" w:date="2023-02-23T20:42:00Z">
                <w:pPr>
                  <w:keepNext/>
                  <w:keepLines/>
                  <w:spacing w:after="0"/>
                </w:pPr>
              </w:pPrChange>
            </w:pPr>
            <w:r w:rsidRPr="00FB288D">
              <w:t>length of message body</w:t>
            </w:r>
          </w:p>
        </w:tc>
        <w:tc>
          <w:tcPr>
            <w:tcW w:w="2126" w:type="dxa"/>
            <w:tcBorders>
              <w:top w:val="single" w:sz="4" w:space="0" w:color="auto"/>
              <w:left w:val="single" w:sz="4" w:space="0" w:color="auto"/>
              <w:bottom w:val="single" w:sz="4" w:space="0" w:color="auto"/>
              <w:right w:val="single" w:sz="4" w:space="0" w:color="auto"/>
            </w:tcBorders>
          </w:tcPr>
          <w:p w14:paraId="3CFC4BFD" w14:textId="77777777" w:rsidR="0071099F" w:rsidRPr="00FB288D" w:rsidRDefault="0071099F">
            <w:pPr>
              <w:pStyle w:val="TAL"/>
              <w:pPrChange w:id="84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5FBFCE8" w14:textId="77777777" w:rsidR="0071099F" w:rsidRPr="00FB288D" w:rsidRDefault="0071099F">
            <w:pPr>
              <w:pStyle w:val="TAL"/>
              <w:pPrChange w:id="84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F221B83" w14:textId="77777777" w:rsidR="0071099F" w:rsidRPr="00FB288D" w:rsidRDefault="0071099F">
            <w:pPr>
              <w:pStyle w:val="TAL"/>
              <w:pPrChange w:id="845" w:author="MCC160" w:date="2023-02-23T20:42:00Z">
                <w:pPr>
                  <w:keepNext/>
                  <w:keepLines/>
                  <w:spacing w:after="0"/>
                </w:pPr>
              </w:pPrChange>
            </w:pPr>
          </w:p>
        </w:tc>
      </w:tr>
      <w:tr w:rsidR="0071099F" w:rsidRPr="00FB288D" w14:paraId="599109A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93ED98A" w14:textId="77777777" w:rsidR="0071099F" w:rsidRPr="00FB288D" w:rsidRDefault="0071099F">
            <w:pPr>
              <w:pStyle w:val="TAL"/>
              <w:pPrChange w:id="846" w:author="MCC160" w:date="2023-02-23T20:42:00Z">
                <w:pPr>
                  <w:keepNext/>
                  <w:keepLines/>
                  <w:spacing w:after="0"/>
                </w:pPr>
              </w:pPrChange>
            </w:pPr>
            <w:r w:rsidRPr="00FB288D">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4B2C2ED1" w14:textId="77777777" w:rsidR="0071099F" w:rsidRPr="00FB288D" w:rsidRDefault="0071099F">
            <w:pPr>
              <w:pStyle w:val="TAL"/>
              <w:pPrChange w:id="84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90CDDCA" w14:textId="77777777" w:rsidR="0071099F" w:rsidRPr="00FB288D" w:rsidRDefault="0071099F">
            <w:pPr>
              <w:pStyle w:val="TAL"/>
              <w:pPrChange w:id="84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A594BA" w14:textId="77777777" w:rsidR="0071099F" w:rsidRPr="00FB288D" w:rsidRDefault="0071099F">
            <w:pPr>
              <w:pStyle w:val="TAL"/>
              <w:pPrChange w:id="84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44797A2" w14:textId="77777777" w:rsidR="0071099F" w:rsidRPr="00FB288D" w:rsidRDefault="0071099F">
            <w:pPr>
              <w:pStyle w:val="TAL"/>
              <w:pPrChange w:id="850" w:author="MCC160" w:date="2023-02-23T20:42:00Z">
                <w:pPr>
                  <w:keepNext/>
                  <w:keepLines/>
                  <w:spacing w:after="0"/>
                </w:pPr>
              </w:pPrChange>
            </w:pPr>
          </w:p>
        </w:tc>
      </w:tr>
      <w:tr w:rsidR="0071099F" w:rsidRPr="00FB288D" w14:paraId="7386E92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2B2EEB" w14:textId="77777777" w:rsidR="0071099F" w:rsidRPr="00FB288D" w:rsidRDefault="0071099F">
            <w:pPr>
              <w:pStyle w:val="TAL"/>
              <w:pPrChange w:id="851" w:author="MCC160" w:date="2023-02-23T20:42:00Z">
                <w:pPr>
                  <w:keepNext/>
                  <w:keepLines/>
                  <w:spacing w:after="0"/>
                </w:pPr>
              </w:pPrChange>
            </w:pPr>
            <w:r w:rsidRPr="00FB288D">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B3C783" w14:textId="77777777" w:rsidR="0071099F" w:rsidRPr="00FB288D" w:rsidRDefault="0071099F">
            <w:pPr>
              <w:pStyle w:val="TAL"/>
              <w:pPrChange w:id="852"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7EF9B3C5" w14:textId="77777777" w:rsidR="0071099F" w:rsidRPr="00FB288D" w:rsidRDefault="0071099F">
            <w:pPr>
              <w:pStyle w:val="TAL"/>
              <w:pPrChange w:id="853" w:author="MCC160" w:date="2023-02-23T20:42:00Z">
                <w:pPr>
                  <w:keepNext/>
                  <w:keepLines/>
                  <w:spacing w:after="0"/>
                </w:pPr>
              </w:pPrChange>
            </w:pPr>
            <w:r w:rsidRPr="00FB288D">
              <w:t>"application/vnd.3gpp.mcptt-info+xml"</w:t>
            </w:r>
          </w:p>
        </w:tc>
        <w:tc>
          <w:tcPr>
            <w:tcW w:w="1418" w:type="dxa"/>
            <w:tcBorders>
              <w:top w:val="single" w:sz="4" w:space="0" w:color="auto"/>
              <w:left w:val="single" w:sz="4" w:space="0" w:color="auto"/>
              <w:bottom w:val="single" w:sz="4" w:space="0" w:color="auto"/>
              <w:right w:val="single" w:sz="4" w:space="0" w:color="auto"/>
            </w:tcBorders>
          </w:tcPr>
          <w:p w14:paraId="4C727BD6" w14:textId="77777777" w:rsidR="0071099F" w:rsidRPr="00FB288D" w:rsidRDefault="0071099F">
            <w:pPr>
              <w:pStyle w:val="TAL"/>
              <w:pPrChange w:id="85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F05908A" w14:textId="77777777" w:rsidR="0071099F" w:rsidRPr="00FB288D" w:rsidRDefault="0071099F">
            <w:pPr>
              <w:pStyle w:val="TAL"/>
              <w:pPrChange w:id="855" w:author="MCC160" w:date="2023-02-23T20:42:00Z">
                <w:pPr>
                  <w:keepNext/>
                  <w:keepLines/>
                  <w:spacing w:after="0"/>
                </w:pPr>
              </w:pPrChange>
            </w:pPr>
          </w:p>
        </w:tc>
      </w:tr>
      <w:tr w:rsidR="0071099F" w:rsidRPr="00FB288D" w14:paraId="44062A4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9AA7F84" w14:textId="77777777" w:rsidR="0071099F" w:rsidRPr="00FB288D" w:rsidRDefault="0071099F">
            <w:pPr>
              <w:pStyle w:val="TAL"/>
              <w:pPrChange w:id="856" w:author="MCC160" w:date="2023-02-23T20:42:00Z">
                <w:pPr>
                  <w:keepNext/>
                  <w:keepLines/>
                  <w:spacing w:after="0"/>
                </w:pPr>
              </w:pPrChange>
            </w:pPr>
            <w:r w:rsidRPr="00FB288D">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EAAD6A" w14:textId="77777777" w:rsidR="0071099F" w:rsidRPr="00FB288D" w:rsidRDefault="0071099F">
            <w:pPr>
              <w:pStyle w:val="TAL"/>
              <w:pPrChange w:id="857"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120B99C5" w14:textId="77777777" w:rsidR="0071099F" w:rsidRPr="00FB288D" w:rsidRDefault="0071099F">
            <w:pPr>
              <w:pStyle w:val="TAL"/>
              <w:pPrChange w:id="858" w:author="MCC160" w:date="2023-02-23T20:42:00Z">
                <w:pPr>
                  <w:keepNext/>
                  <w:keepLines/>
                  <w:spacing w:after="0"/>
                </w:pPr>
              </w:pPrChange>
            </w:pPr>
            <w:r w:rsidRPr="00FB288D">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216E15F" w14:textId="77777777" w:rsidR="0071099F" w:rsidRPr="00FB288D" w:rsidRDefault="0071099F">
            <w:pPr>
              <w:pStyle w:val="TAL"/>
              <w:pPrChange w:id="85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2D0EC4E" w14:textId="77777777" w:rsidR="0071099F" w:rsidRPr="00FB288D" w:rsidRDefault="0071099F">
            <w:pPr>
              <w:pStyle w:val="TAL"/>
              <w:pPrChange w:id="860" w:author="MCC160" w:date="2023-02-23T20:42:00Z">
                <w:pPr>
                  <w:keepNext/>
                  <w:keepLines/>
                  <w:spacing w:after="0"/>
                </w:pPr>
              </w:pPrChange>
            </w:pPr>
          </w:p>
        </w:tc>
      </w:tr>
      <w:tr w:rsidR="0071099F" w:rsidRPr="00FB288D" w14:paraId="60AE392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B91AE21" w14:textId="77777777" w:rsidR="0071099F" w:rsidRPr="00FB288D" w:rsidRDefault="0071099F">
            <w:pPr>
              <w:pStyle w:val="TAL"/>
              <w:pPrChange w:id="861" w:author="MCC160" w:date="2023-02-23T20:42:00Z">
                <w:pPr>
                  <w:keepNext/>
                  <w:keepLines/>
                  <w:spacing w:after="0"/>
                </w:pPr>
              </w:pPrChange>
            </w:pPr>
            <w:r w:rsidRPr="00FB288D">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ED1FFE1" w14:textId="77777777" w:rsidR="0071099F" w:rsidRPr="00FB288D" w:rsidRDefault="0071099F">
            <w:pPr>
              <w:pStyle w:val="TAL"/>
              <w:pPrChange w:id="862" w:author="MCC160" w:date="2023-02-23T20:42:00Z">
                <w:pPr>
                  <w:keepNext/>
                  <w:keepLines/>
                  <w:spacing w:after="0"/>
                </w:pPr>
              </w:pPrChange>
            </w:pPr>
            <w:r w:rsidRPr="00FB288D">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3952370D" w14:textId="77777777" w:rsidR="0071099F" w:rsidRPr="00FB288D" w:rsidRDefault="0071099F">
            <w:pPr>
              <w:pStyle w:val="TAL"/>
              <w:pPrChange w:id="863" w:author="MCC160" w:date="2023-02-23T20:42:00Z">
                <w:pPr>
                  <w:keepNext/>
                  <w:keepLines/>
                  <w:spacing w:after="0"/>
                </w:pPr>
              </w:pPrChange>
            </w:pPr>
            <w:r w:rsidRPr="00FB288D">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14:paraId="2216BF2C" w14:textId="77777777" w:rsidR="0071099F" w:rsidRPr="00FB288D" w:rsidRDefault="0071099F">
            <w:pPr>
              <w:pStyle w:val="TAL"/>
              <w:pPrChange w:id="864"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5DB0BF78" w14:textId="77777777" w:rsidR="0071099F" w:rsidRPr="00FB288D" w:rsidRDefault="0071099F">
            <w:pPr>
              <w:pStyle w:val="TAL"/>
              <w:pPrChange w:id="865" w:author="MCC160" w:date="2023-02-23T20:42:00Z">
                <w:pPr>
                  <w:keepNext/>
                  <w:keepLines/>
                  <w:spacing w:after="0"/>
                </w:pPr>
              </w:pPrChange>
            </w:pPr>
          </w:p>
        </w:tc>
      </w:tr>
      <w:tr w:rsidR="0071099F" w:rsidRPr="00FB288D" w14:paraId="1BB8106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6D48AB5" w14:textId="77777777" w:rsidR="0071099F" w:rsidRPr="00FB288D" w:rsidRDefault="0071099F">
            <w:pPr>
              <w:pStyle w:val="TAL"/>
              <w:pPrChange w:id="866" w:author="MCC160" w:date="2023-02-23T20:42:00Z">
                <w:pPr>
                  <w:keepNext/>
                  <w:keepLines/>
                  <w:spacing w:after="0"/>
                </w:pPr>
              </w:pPrChange>
            </w:pPr>
            <w:r w:rsidRPr="00FB288D">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14:paraId="72D9F1EE" w14:textId="77777777" w:rsidR="0071099F" w:rsidRPr="00FB288D" w:rsidRDefault="0071099F">
            <w:pPr>
              <w:pStyle w:val="TAL"/>
              <w:pPrChange w:id="867" w:author="MCC160" w:date="2023-02-23T20:42:00Z">
                <w:pPr>
                  <w:keepNext/>
                  <w:keepLines/>
                  <w:spacing w:after="0"/>
                </w:pPr>
              </w:pPrChange>
            </w:pPr>
            <w:r w:rsidRPr="00FB288D">
              <w:t>As described in Table 6.3.1.3.3-14</w:t>
            </w:r>
          </w:p>
        </w:tc>
        <w:tc>
          <w:tcPr>
            <w:tcW w:w="2126" w:type="dxa"/>
            <w:tcBorders>
              <w:top w:val="single" w:sz="4" w:space="0" w:color="auto"/>
              <w:left w:val="single" w:sz="4" w:space="0" w:color="auto"/>
              <w:bottom w:val="single" w:sz="4" w:space="0" w:color="auto"/>
              <w:right w:val="single" w:sz="4" w:space="0" w:color="auto"/>
            </w:tcBorders>
          </w:tcPr>
          <w:p w14:paraId="2E232FCC" w14:textId="77777777" w:rsidR="0071099F" w:rsidRPr="00FB288D" w:rsidRDefault="0071099F">
            <w:pPr>
              <w:pStyle w:val="TAL"/>
              <w:pPrChange w:id="86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6ED7429" w14:textId="77777777" w:rsidR="0071099F" w:rsidRPr="00FB288D" w:rsidRDefault="0071099F">
            <w:pPr>
              <w:pStyle w:val="TAL"/>
              <w:pPrChange w:id="86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E8E1493" w14:textId="77777777" w:rsidR="0071099F" w:rsidRPr="00FB288D" w:rsidRDefault="0071099F">
            <w:pPr>
              <w:pStyle w:val="TAL"/>
              <w:pPrChange w:id="870" w:author="MCC160" w:date="2023-02-23T20:42:00Z">
                <w:pPr>
                  <w:keepNext/>
                  <w:keepLines/>
                  <w:spacing w:after="0"/>
                </w:pPr>
              </w:pPrChange>
            </w:pPr>
          </w:p>
        </w:tc>
      </w:tr>
    </w:tbl>
    <w:p w14:paraId="7F5A7125" w14:textId="77777777" w:rsidR="0071099F" w:rsidRPr="00FB288D" w:rsidRDefault="0071099F" w:rsidP="0071099F"/>
    <w:p w14:paraId="4BB392F3" w14:textId="77777777" w:rsidR="0071099F" w:rsidRPr="00FB288D" w:rsidRDefault="0071099F">
      <w:pPr>
        <w:pStyle w:val="TH"/>
        <w:pPrChange w:id="871" w:author="MCC160" w:date="2023-02-23T20:42:00Z">
          <w:pPr>
            <w:keepNext/>
            <w:keepLines/>
            <w:spacing w:before="60"/>
            <w:jc w:val="center"/>
          </w:pPr>
        </w:pPrChange>
      </w:pPr>
      <w:r w:rsidRPr="00FB288D">
        <w:t>Table 6.3.1.3.3-14: Location-Info in SIP MESSAGE (Table 6.3.1.3.3-13)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3CBFA79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3194D84" w14:textId="77777777" w:rsidR="0071099F" w:rsidRPr="00FB288D" w:rsidRDefault="0071099F">
            <w:pPr>
              <w:pStyle w:val="TAL"/>
              <w:rPr>
                <w:szCs w:val="18"/>
              </w:rPr>
              <w:pPrChange w:id="872" w:author="MCC160" w:date="2023-02-23T20:42:00Z">
                <w:pPr>
                  <w:keepNext/>
                  <w:keepLines/>
                  <w:spacing w:after="0"/>
                </w:pPr>
              </w:pPrChange>
            </w:pPr>
            <w:r w:rsidRPr="00FB288D">
              <w:t>Derivation Path: TS 36.579-1 [2], Table 5.5.3.4.1-1</w:t>
            </w:r>
          </w:p>
        </w:tc>
      </w:tr>
      <w:tr w:rsidR="0071099F" w:rsidRPr="00FB288D" w14:paraId="2EA1707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F8DB94E" w14:textId="77777777" w:rsidR="0071099F" w:rsidRPr="00FB288D" w:rsidRDefault="0071099F">
            <w:pPr>
              <w:pStyle w:val="TAH"/>
              <w:pPrChange w:id="873"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0AB091" w14:textId="77777777" w:rsidR="0071099F" w:rsidRPr="00FB288D" w:rsidRDefault="0071099F">
            <w:pPr>
              <w:pStyle w:val="TAH"/>
              <w:pPrChange w:id="874"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04246C3E" w14:textId="77777777" w:rsidR="0071099F" w:rsidRPr="00FB288D" w:rsidRDefault="0071099F">
            <w:pPr>
              <w:pStyle w:val="TAH"/>
              <w:pPrChange w:id="875"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04593788" w14:textId="77777777" w:rsidR="0071099F" w:rsidRPr="00FB288D" w:rsidRDefault="0071099F">
            <w:pPr>
              <w:pStyle w:val="TAH"/>
              <w:pPrChange w:id="876"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6DB407F0" w14:textId="77777777" w:rsidR="0071099F" w:rsidRPr="00FB288D" w:rsidRDefault="0071099F">
            <w:pPr>
              <w:pStyle w:val="TAH"/>
              <w:pPrChange w:id="877" w:author="MCC160" w:date="2023-02-23T20:42:00Z">
                <w:pPr>
                  <w:keepNext/>
                  <w:keepLines/>
                  <w:spacing w:after="0"/>
                  <w:jc w:val="center"/>
                </w:pPr>
              </w:pPrChange>
            </w:pPr>
            <w:r w:rsidRPr="00FB288D">
              <w:t>Condition</w:t>
            </w:r>
          </w:p>
        </w:tc>
      </w:tr>
      <w:tr w:rsidR="0071099F" w:rsidRPr="00FB288D" w14:paraId="378FA6F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26506EA" w14:textId="77777777" w:rsidR="0071099F" w:rsidRPr="00FB288D" w:rsidRDefault="0071099F">
            <w:pPr>
              <w:pStyle w:val="TAL"/>
              <w:pPrChange w:id="878"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tcPr>
          <w:p w14:paraId="78C6E585" w14:textId="77777777" w:rsidR="0071099F" w:rsidRPr="00FB288D" w:rsidRDefault="0071099F">
            <w:pPr>
              <w:pStyle w:val="TAL"/>
              <w:pPrChange w:id="87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1600719" w14:textId="77777777" w:rsidR="0071099F" w:rsidRPr="00FB288D" w:rsidRDefault="0071099F">
            <w:pPr>
              <w:pStyle w:val="TAL"/>
              <w:pPrChange w:id="88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BFD0426" w14:textId="77777777" w:rsidR="0071099F" w:rsidRPr="00FB288D" w:rsidRDefault="0071099F">
            <w:pPr>
              <w:pStyle w:val="TAL"/>
              <w:pPrChange w:id="88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4951D3F" w14:textId="77777777" w:rsidR="0071099F" w:rsidRPr="00FB288D" w:rsidRDefault="0071099F">
            <w:pPr>
              <w:pStyle w:val="TAL"/>
              <w:pPrChange w:id="882" w:author="MCC160" w:date="2023-02-23T20:42:00Z">
                <w:pPr>
                  <w:keepNext/>
                  <w:keepLines/>
                  <w:spacing w:after="0"/>
                </w:pPr>
              </w:pPrChange>
            </w:pPr>
          </w:p>
        </w:tc>
      </w:tr>
      <w:tr w:rsidR="0071099F" w:rsidRPr="00FB288D" w14:paraId="2523B93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D064574" w14:textId="77777777" w:rsidR="0071099F" w:rsidRPr="00FB288D" w:rsidRDefault="0071099F">
            <w:pPr>
              <w:pStyle w:val="TAL"/>
              <w:pPrChange w:id="883" w:author="MCC160" w:date="2023-02-23T20:42:00Z">
                <w:pPr>
                  <w:keepNext/>
                  <w:keepLines/>
                  <w:spacing w:after="0"/>
                </w:pPr>
              </w:pPrChange>
            </w:pPr>
            <w:r w:rsidRPr="00FB288D">
              <w:t xml:space="preserve">  Report</w:t>
            </w:r>
          </w:p>
        </w:tc>
        <w:tc>
          <w:tcPr>
            <w:tcW w:w="2126" w:type="dxa"/>
            <w:tcBorders>
              <w:top w:val="single" w:sz="4" w:space="0" w:color="auto"/>
              <w:left w:val="single" w:sz="4" w:space="0" w:color="auto"/>
              <w:bottom w:val="single" w:sz="4" w:space="0" w:color="auto"/>
              <w:right w:val="single" w:sz="4" w:space="0" w:color="auto"/>
            </w:tcBorders>
          </w:tcPr>
          <w:p w14:paraId="14A32B31" w14:textId="77777777" w:rsidR="0071099F" w:rsidRPr="00FB288D" w:rsidRDefault="0071099F">
            <w:pPr>
              <w:pStyle w:val="TAL"/>
              <w:pPrChange w:id="88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2BCA52E" w14:textId="77777777" w:rsidR="0071099F" w:rsidRPr="00FB288D" w:rsidRDefault="0071099F">
            <w:pPr>
              <w:pStyle w:val="TAL"/>
              <w:pPrChange w:id="88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A19C043" w14:textId="77777777" w:rsidR="0071099F" w:rsidRPr="00FB288D" w:rsidRDefault="0071099F">
            <w:pPr>
              <w:pStyle w:val="TAL"/>
              <w:pPrChange w:id="88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8F1890E" w14:textId="77777777" w:rsidR="0071099F" w:rsidRPr="00FB288D" w:rsidRDefault="0071099F">
            <w:pPr>
              <w:pStyle w:val="TAL"/>
              <w:pPrChange w:id="887" w:author="MCC160" w:date="2023-02-23T20:42:00Z">
                <w:pPr>
                  <w:keepNext/>
                  <w:keepLines/>
                  <w:spacing w:after="0"/>
                </w:pPr>
              </w:pPrChange>
            </w:pPr>
          </w:p>
        </w:tc>
      </w:tr>
      <w:tr w:rsidR="0071099F" w:rsidRPr="00FB288D" w14:paraId="6842511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684AE92" w14:textId="77777777" w:rsidR="0071099F" w:rsidRPr="00FB288D" w:rsidRDefault="0071099F">
            <w:pPr>
              <w:pStyle w:val="TAL"/>
              <w:pPrChange w:id="888" w:author="MCC160" w:date="2023-02-23T20:42:00Z">
                <w:pPr>
                  <w:keepNext/>
                  <w:keepLines/>
                  <w:spacing w:after="0"/>
                </w:pPr>
              </w:pPrChange>
            </w:pPr>
            <w:r w:rsidRPr="00FB288D">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0B29F71A" w14:textId="77777777" w:rsidR="0071099F" w:rsidRPr="00FB288D" w:rsidRDefault="0071099F">
            <w:pPr>
              <w:pStyle w:val="TAL"/>
              <w:pPrChange w:id="889" w:author="MCC160" w:date="2023-02-23T20:42:00Z">
                <w:pPr>
                  <w:keepNext/>
                  <w:keepLines/>
                  <w:spacing w:after="0"/>
                </w:pPr>
              </w:pPrChange>
            </w:pPr>
            <w:r w:rsidRPr="00FB288D">
              <w:t>"PERIODIC"</w:t>
            </w:r>
          </w:p>
        </w:tc>
        <w:tc>
          <w:tcPr>
            <w:tcW w:w="2126" w:type="dxa"/>
            <w:tcBorders>
              <w:top w:val="single" w:sz="4" w:space="0" w:color="auto"/>
              <w:left w:val="single" w:sz="4" w:space="0" w:color="auto"/>
              <w:bottom w:val="single" w:sz="4" w:space="0" w:color="auto"/>
              <w:right w:val="single" w:sz="4" w:space="0" w:color="auto"/>
            </w:tcBorders>
          </w:tcPr>
          <w:p w14:paraId="63F94EAD" w14:textId="77777777" w:rsidR="0071099F" w:rsidRPr="00FB288D" w:rsidRDefault="0071099F">
            <w:pPr>
              <w:pStyle w:val="TAL"/>
              <w:pPrChange w:id="89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E4C1F75" w14:textId="77777777" w:rsidR="0071099F" w:rsidRPr="00FB288D" w:rsidRDefault="0071099F">
            <w:pPr>
              <w:pStyle w:val="TAL"/>
              <w:pPrChange w:id="89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95FB8D2" w14:textId="77777777" w:rsidR="0071099F" w:rsidRPr="00FB288D" w:rsidRDefault="0071099F">
            <w:pPr>
              <w:pStyle w:val="TAL"/>
              <w:pPrChange w:id="892" w:author="MCC160" w:date="2023-02-23T20:42:00Z">
                <w:pPr>
                  <w:keepNext/>
                  <w:keepLines/>
                  <w:spacing w:after="0"/>
                </w:pPr>
              </w:pPrChange>
            </w:pPr>
          </w:p>
        </w:tc>
      </w:tr>
      <w:tr w:rsidR="0071099F" w:rsidRPr="00FB288D" w14:paraId="163588B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2DC27C" w14:textId="77777777" w:rsidR="0071099F" w:rsidRPr="00FB288D" w:rsidRDefault="0071099F">
            <w:pPr>
              <w:pStyle w:val="TAL"/>
              <w:pPrChange w:id="893" w:author="MCC160" w:date="2023-02-23T20:42:00Z">
                <w:pPr>
                  <w:keepNext/>
                  <w:keepLines/>
                  <w:spacing w:after="0"/>
                </w:pPr>
              </w:pPrChange>
            </w:pPr>
            <w:r w:rsidRPr="00FB288D">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1D8AF4CD" w14:textId="77777777" w:rsidR="0071099F" w:rsidRPr="00FB288D" w:rsidRDefault="0071099F">
            <w:pPr>
              <w:pStyle w:val="TAL"/>
              <w:pPrChange w:id="89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6DE2992" w14:textId="77777777" w:rsidR="0071099F" w:rsidRPr="00FB288D" w:rsidRDefault="0071099F">
            <w:pPr>
              <w:pStyle w:val="TAL"/>
              <w:pPrChange w:id="89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3EDC2B8" w14:textId="77777777" w:rsidR="0071099F" w:rsidRPr="00FB288D" w:rsidRDefault="0071099F">
            <w:pPr>
              <w:pStyle w:val="TAL"/>
              <w:pPrChange w:id="89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353F047" w14:textId="77777777" w:rsidR="0071099F" w:rsidRPr="00FB288D" w:rsidRDefault="0071099F">
            <w:pPr>
              <w:pStyle w:val="TAL"/>
              <w:pPrChange w:id="897" w:author="MCC160" w:date="2023-02-23T20:42:00Z">
                <w:pPr>
                  <w:keepNext/>
                  <w:keepLines/>
                  <w:spacing w:after="0"/>
                </w:pPr>
              </w:pPrChange>
            </w:pPr>
          </w:p>
        </w:tc>
      </w:tr>
      <w:tr w:rsidR="0071099F" w:rsidRPr="00FB288D" w14:paraId="3A5890E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EC9D149" w14:textId="77777777" w:rsidR="0071099F" w:rsidRPr="00FB288D" w:rsidRDefault="0071099F">
            <w:pPr>
              <w:pStyle w:val="TAL"/>
              <w:pPrChange w:id="898" w:author="MCC160" w:date="2023-02-23T20:42:00Z">
                <w:pPr>
                  <w:keepNext/>
                  <w:keepLines/>
                  <w:spacing w:after="0"/>
                </w:pPr>
              </w:pPrChange>
            </w:pPr>
            <w:r w:rsidRPr="00FB288D">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3F6E8EF9" w14:textId="77777777" w:rsidR="0071099F" w:rsidRPr="00FB288D" w:rsidRDefault="0071099F">
            <w:pPr>
              <w:pStyle w:val="TAL"/>
              <w:pPrChange w:id="899" w:author="MCC160" w:date="2023-02-23T20:42:00Z">
                <w:pPr>
                  <w:keepNext/>
                  <w:keepLines/>
                  <w:spacing w:after="0"/>
                </w:pPr>
              </w:pPrChange>
            </w:pPr>
            <w:r w:rsidRPr="00FB288D">
              <w:t>The ECGI of Cell 4</w:t>
            </w:r>
          </w:p>
        </w:tc>
        <w:tc>
          <w:tcPr>
            <w:tcW w:w="2126" w:type="dxa"/>
            <w:tcBorders>
              <w:top w:val="single" w:sz="4" w:space="0" w:color="auto"/>
              <w:left w:val="single" w:sz="4" w:space="0" w:color="auto"/>
              <w:bottom w:val="single" w:sz="4" w:space="0" w:color="auto"/>
              <w:right w:val="single" w:sz="4" w:space="0" w:color="auto"/>
            </w:tcBorders>
          </w:tcPr>
          <w:p w14:paraId="0F6FBBCE" w14:textId="77777777" w:rsidR="0071099F" w:rsidRPr="00FB288D" w:rsidRDefault="0071099F">
            <w:pPr>
              <w:pStyle w:val="TAL"/>
              <w:pPrChange w:id="90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C847D0A" w14:textId="77777777" w:rsidR="0071099F" w:rsidRPr="00FB288D" w:rsidRDefault="0071099F">
            <w:pPr>
              <w:pStyle w:val="TAL"/>
              <w:pPrChange w:id="90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1BDD31C" w14:textId="77777777" w:rsidR="0071099F" w:rsidRPr="00FB288D" w:rsidRDefault="0071099F">
            <w:pPr>
              <w:pStyle w:val="TAL"/>
              <w:pPrChange w:id="902" w:author="MCC160" w:date="2023-02-23T20:42:00Z">
                <w:pPr>
                  <w:keepNext/>
                  <w:keepLines/>
                  <w:spacing w:after="0"/>
                </w:pPr>
              </w:pPrChange>
            </w:pPr>
          </w:p>
        </w:tc>
      </w:tr>
      <w:tr w:rsidR="0071099F" w:rsidRPr="00FB288D" w14:paraId="19350DA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2BC669A" w14:textId="77777777" w:rsidR="0071099F" w:rsidRPr="00FB288D" w:rsidRDefault="0071099F">
            <w:pPr>
              <w:pStyle w:val="TAL"/>
              <w:pPrChange w:id="903"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40B91CFA" w14:textId="77777777" w:rsidR="0071099F" w:rsidRPr="00FB288D" w:rsidRDefault="0071099F">
            <w:pPr>
              <w:pStyle w:val="TAL"/>
              <w:pPrChange w:id="904"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1899868D" w14:textId="77777777" w:rsidR="0071099F" w:rsidRPr="00FB288D" w:rsidRDefault="0071099F">
            <w:pPr>
              <w:pStyle w:val="TAL"/>
              <w:pPrChange w:id="90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4CB9FFF" w14:textId="77777777" w:rsidR="0071099F" w:rsidRPr="00FB288D" w:rsidRDefault="0071099F">
            <w:pPr>
              <w:pStyle w:val="TAL"/>
              <w:pPrChange w:id="90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2C5CC23" w14:textId="77777777" w:rsidR="0071099F" w:rsidRPr="00FB288D" w:rsidRDefault="0071099F">
            <w:pPr>
              <w:pStyle w:val="TAL"/>
              <w:pPrChange w:id="907" w:author="MCC160" w:date="2023-02-23T20:42:00Z">
                <w:pPr>
                  <w:keepNext/>
                  <w:keepLines/>
                  <w:spacing w:after="0"/>
                </w:pPr>
              </w:pPrChange>
            </w:pPr>
          </w:p>
        </w:tc>
      </w:tr>
      <w:tr w:rsidR="0071099F" w:rsidRPr="00FB288D" w14:paraId="4B6CF9F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35A2061" w14:textId="77777777" w:rsidR="0071099F" w:rsidRPr="00FB288D" w:rsidRDefault="0071099F">
            <w:pPr>
              <w:pStyle w:val="TAL"/>
              <w:pPrChange w:id="908" w:author="MCC160" w:date="2023-02-23T20:42:00Z">
                <w:pPr>
                  <w:keepNext/>
                  <w:keepLines/>
                  <w:spacing w:after="0"/>
                </w:pPr>
              </w:pPrChange>
            </w:pPr>
            <w:r w:rsidRPr="00FB288D">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5398F91C" w14:textId="77777777" w:rsidR="0071099F" w:rsidRPr="00FB288D" w:rsidRDefault="0071099F">
            <w:pPr>
              <w:pStyle w:val="TAL"/>
              <w:pPrChange w:id="90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E999924" w14:textId="77777777" w:rsidR="0071099F" w:rsidRPr="00FB288D" w:rsidRDefault="0071099F">
            <w:pPr>
              <w:pStyle w:val="TAL"/>
              <w:pPrChange w:id="910" w:author="MCC160" w:date="2023-02-23T20:42:00Z">
                <w:pPr>
                  <w:keepNext/>
                  <w:keepLines/>
                  <w:spacing w:after="0"/>
                </w:pPr>
              </w:pPrChange>
            </w:pPr>
            <w:r w:rsidRPr="00FB288D">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5594B81E" w14:textId="77777777" w:rsidR="0071099F" w:rsidRPr="00FB288D" w:rsidRDefault="0071099F">
            <w:pPr>
              <w:pStyle w:val="TAL"/>
              <w:pPrChange w:id="91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5684006" w14:textId="77777777" w:rsidR="0071099F" w:rsidRPr="00FB288D" w:rsidRDefault="0071099F">
            <w:pPr>
              <w:pStyle w:val="TAL"/>
              <w:pPrChange w:id="912" w:author="MCC160" w:date="2023-02-23T20:42:00Z">
                <w:pPr>
                  <w:keepNext/>
                  <w:keepLines/>
                  <w:spacing w:after="0"/>
                </w:pPr>
              </w:pPrChange>
            </w:pPr>
          </w:p>
        </w:tc>
      </w:tr>
      <w:tr w:rsidR="0071099F" w:rsidRPr="00FB288D" w14:paraId="26844C4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EBDBBF7" w14:textId="77777777" w:rsidR="0071099F" w:rsidRPr="00FB288D" w:rsidRDefault="0071099F">
            <w:pPr>
              <w:pStyle w:val="TAL"/>
              <w:pPrChange w:id="913" w:author="MCC160" w:date="2023-02-23T20:42:00Z">
                <w:pPr>
                  <w:keepNext/>
                  <w:keepLines/>
                  <w:spacing w:after="0"/>
                </w:pPr>
              </w:pPrChange>
            </w:pPr>
            <w:r w:rsidRPr="00FB288D">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3FE0C0A8" w14:textId="77777777" w:rsidR="0071099F" w:rsidRPr="00FB288D" w:rsidRDefault="0071099F">
            <w:pPr>
              <w:pStyle w:val="TAL"/>
              <w:pPrChange w:id="914" w:author="MCC160" w:date="2023-02-23T20:42:00Z">
                <w:pPr>
                  <w:keepNext/>
                  <w:keepLines/>
                  <w:spacing w:after="0"/>
                </w:pPr>
              </w:pPrChange>
            </w:pPr>
            <w:r w:rsidRPr="00FB288D">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2C4BC346" w14:textId="77777777" w:rsidR="0071099F" w:rsidRPr="00FB288D" w:rsidRDefault="0071099F">
            <w:pPr>
              <w:pStyle w:val="TAL"/>
              <w:pPrChange w:id="91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8F30E3" w14:textId="77777777" w:rsidR="0071099F" w:rsidRPr="00FB288D" w:rsidRDefault="0071099F">
            <w:pPr>
              <w:pStyle w:val="TAL"/>
              <w:pPrChange w:id="91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D537A37" w14:textId="77777777" w:rsidR="0071099F" w:rsidRPr="00FB288D" w:rsidRDefault="0071099F">
            <w:pPr>
              <w:pStyle w:val="TAL"/>
              <w:pPrChange w:id="917" w:author="MCC160" w:date="2023-02-23T20:42:00Z">
                <w:pPr>
                  <w:keepNext/>
                  <w:keepLines/>
                  <w:spacing w:after="0"/>
                </w:pPr>
              </w:pPrChange>
            </w:pPr>
          </w:p>
        </w:tc>
      </w:tr>
      <w:tr w:rsidR="0071099F" w:rsidRPr="00FB288D" w14:paraId="68E640E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C6FE1EA" w14:textId="77777777" w:rsidR="0071099F" w:rsidRPr="00FB288D" w:rsidRDefault="0071099F">
            <w:pPr>
              <w:pStyle w:val="TAL"/>
              <w:pPrChange w:id="918" w:author="MCC160" w:date="2023-02-23T20:42:00Z">
                <w:pPr>
                  <w:keepNext/>
                  <w:keepLines/>
                  <w:spacing w:after="0"/>
                </w:pPr>
              </w:pPrChange>
            </w:pPr>
            <w:r w:rsidRPr="00FB288D">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2B3AB3D6" w14:textId="77777777" w:rsidR="0071099F" w:rsidRPr="00FB288D" w:rsidRDefault="0071099F">
            <w:pPr>
              <w:pStyle w:val="TAL"/>
              <w:pPrChange w:id="919" w:author="MCC160" w:date="2023-02-23T20:42:00Z">
                <w:pPr>
                  <w:keepNext/>
                  <w:keepLines/>
                  <w:spacing w:after="0"/>
                </w:pPr>
              </w:pPrChange>
            </w:pPr>
            <w:r w:rsidRPr="00FB288D">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0611ECD1" w14:textId="77777777" w:rsidR="0071099F" w:rsidRPr="00FB288D" w:rsidRDefault="0071099F">
            <w:pPr>
              <w:pStyle w:val="TAL"/>
              <w:pPrChange w:id="92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8B6B9C1" w14:textId="77777777" w:rsidR="0071099F" w:rsidRPr="00FB288D" w:rsidRDefault="0071099F">
            <w:pPr>
              <w:pStyle w:val="TAL"/>
              <w:pPrChange w:id="92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5012B49" w14:textId="77777777" w:rsidR="0071099F" w:rsidRPr="00FB288D" w:rsidRDefault="0071099F">
            <w:pPr>
              <w:pStyle w:val="TAL"/>
              <w:pPrChange w:id="922" w:author="MCC160" w:date="2023-02-23T20:42:00Z">
                <w:pPr>
                  <w:keepNext/>
                  <w:keepLines/>
                  <w:spacing w:after="0"/>
                </w:pPr>
              </w:pPrChange>
            </w:pPr>
          </w:p>
        </w:tc>
      </w:tr>
      <w:tr w:rsidR="0071099F" w:rsidRPr="00FB288D" w14:paraId="0CF4BEF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45485EE" w14:textId="77777777" w:rsidR="0071099F" w:rsidRPr="00FB288D" w:rsidRDefault="0071099F">
            <w:pPr>
              <w:pStyle w:val="TAL"/>
              <w:pPrChange w:id="923" w:author="MCC160" w:date="2023-02-23T20:42:00Z">
                <w:pPr>
                  <w:keepNext/>
                  <w:keepLines/>
                  <w:spacing w:after="0"/>
                </w:pPr>
              </w:pPrChange>
            </w:pPr>
            <w:r w:rsidRPr="00FB288D">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19A2D527" w14:textId="77777777" w:rsidR="0071099F" w:rsidRPr="00FB288D" w:rsidRDefault="0071099F">
            <w:pPr>
              <w:pStyle w:val="TAL"/>
              <w:pPrChange w:id="924" w:author="MCC160" w:date="2023-02-23T20:42:00Z">
                <w:pPr>
                  <w:keepNext/>
                  <w:keepLines/>
                  <w:spacing w:after="0"/>
                </w:pPr>
              </w:pPrChange>
            </w:pPr>
            <w:r w:rsidRPr="00FB288D">
              <w:t>"NonEmergency"</w:t>
            </w:r>
          </w:p>
        </w:tc>
        <w:tc>
          <w:tcPr>
            <w:tcW w:w="2126" w:type="dxa"/>
            <w:tcBorders>
              <w:top w:val="single" w:sz="4" w:space="0" w:color="auto"/>
              <w:left w:val="single" w:sz="4" w:space="0" w:color="auto"/>
              <w:bottom w:val="single" w:sz="4" w:space="0" w:color="auto"/>
              <w:right w:val="single" w:sz="4" w:space="0" w:color="auto"/>
            </w:tcBorders>
          </w:tcPr>
          <w:p w14:paraId="16D7FCE8" w14:textId="77777777" w:rsidR="0071099F" w:rsidRPr="00FB288D" w:rsidRDefault="0071099F">
            <w:pPr>
              <w:pStyle w:val="TAL"/>
              <w:pPrChange w:id="92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70E0B8C" w14:textId="77777777" w:rsidR="0071099F" w:rsidRPr="00FB288D" w:rsidRDefault="0071099F">
            <w:pPr>
              <w:pStyle w:val="TAL"/>
              <w:pPrChange w:id="92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0DDEDB2" w14:textId="77777777" w:rsidR="0071099F" w:rsidRPr="00FB288D" w:rsidRDefault="0071099F">
            <w:pPr>
              <w:pStyle w:val="TAL"/>
              <w:pPrChange w:id="927" w:author="MCC160" w:date="2023-02-23T20:42:00Z">
                <w:pPr>
                  <w:keepNext/>
                  <w:keepLines/>
                  <w:spacing w:after="0"/>
                </w:pPr>
              </w:pPrChange>
            </w:pPr>
          </w:p>
        </w:tc>
      </w:tr>
    </w:tbl>
    <w:p w14:paraId="244F334C" w14:textId="77777777" w:rsidR="0071099F" w:rsidRPr="00FB288D" w:rsidRDefault="0071099F" w:rsidP="0071099F"/>
    <w:p w14:paraId="0D6FA01D" w14:textId="77777777" w:rsidR="0071099F" w:rsidRPr="00FB288D" w:rsidRDefault="0071099F" w:rsidP="0071099F">
      <w:pPr>
        <w:keepNext/>
        <w:keepLines/>
        <w:spacing w:before="120"/>
        <w:ind w:left="1134" w:hanging="1134"/>
        <w:outlineLvl w:val="2"/>
        <w:rPr>
          <w:rFonts w:ascii="Arial" w:hAnsi="Arial"/>
          <w:sz w:val="28"/>
        </w:rPr>
      </w:pPr>
      <w:bookmarkStart w:id="928" w:name="_Toc21006053"/>
      <w:bookmarkStart w:id="929" w:name="_Toc36037726"/>
      <w:bookmarkStart w:id="930" w:name="_Toc43837579"/>
      <w:bookmarkStart w:id="931" w:name="_Toc60995691"/>
      <w:bookmarkStart w:id="932" w:name="_Toc69159819"/>
      <w:bookmarkStart w:id="933" w:name="_Toc76583182"/>
      <w:bookmarkStart w:id="934" w:name="_Toc83808734"/>
      <w:bookmarkStart w:id="935" w:name="_Toc91233563"/>
      <w:bookmarkStart w:id="936" w:name="_Toc100349042"/>
      <w:bookmarkStart w:id="937" w:name="_Toc106787198"/>
      <w:bookmarkStart w:id="938" w:name="_Toc124350099"/>
      <w:r w:rsidRPr="00FB288D">
        <w:rPr>
          <w:rFonts w:ascii="Arial" w:hAnsi="Arial"/>
          <w:sz w:val="28"/>
        </w:rPr>
        <w:t>6.3.2</w:t>
      </w:r>
      <w:r w:rsidRPr="00FB288D">
        <w:rPr>
          <w:rFonts w:ascii="Arial" w:hAnsi="Arial"/>
          <w:sz w:val="28"/>
        </w:rPr>
        <w:tab/>
        <w:t>On-network / Location/ On-demand Location Information Request</w:t>
      </w:r>
      <w:bookmarkEnd w:id="928"/>
      <w:bookmarkEnd w:id="929"/>
      <w:bookmarkEnd w:id="930"/>
      <w:bookmarkEnd w:id="931"/>
      <w:bookmarkEnd w:id="932"/>
      <w:bookmarkEnd w:id="933"/>
      <w:bookmarkEnd w:id="934"/>
      <w:bookmarkEnd w:id="935"/>
      <w:bookmarkEnd w:id="936"/>
      <w:bookmarkEnd w:id="937"/>
      <w:bookmarkEnd w:id="938"/>
    </w:p>
    <w:p w14:paraId="0E5E202D" w14:textId="77777777" w:rsidR="0071099F" w:rsidRPr="00FB288D" w:rsidRDefault="0071099F">
      <w:pPr>
        <w:pStyle w:val="H6"/>
        <w:pPrChange w:id="939" w:author="MCC160" w:date="2023-02-23T20:42:00Z">
          <w:pPr>
            <w:keepNext/>
            <w:keepLines/>
            <w:spacing w:before="120"/>
            <w:ind w:left="1985" w:hanging="1985"/>
          </w:pPr>
        </w:pPrChange>
      </w:pPr>
      <w:r w:rsidRPr="00FB288D">
        <w:t>6.3.2.1</w:t>
      </w:r>
      <w:r w:rsidRPr="00FB288D">
        <w:tab/>
        <w:t>Test Purpose (TP)</w:t>
      </w:r>
    </w:p>
    <w:p w14:paraId="4C051532" w14:textId="77777777" w:rsidR="0071099F" w:rsidRPr="00FB288D" w:rsidRDefault="0071099F">
      <w:pPr>
        <w:pStyle w:val="H6"/>
        <w:pPrChange w:id="940" w:author="MCC160" w:date="2023-02-23T20:42:00Z">
          <w:pPr>
            <w:keepNext/>
            <w:keepLines/>
            <w:spacing w:before="120"/>
            <w:ind w:left="1985" w:hanging="1985"/>
          </w:pPr>
        </w:pPrChange>
      </w:pPr>
      <w:r w:rsidRPr="00FB288D">
        <w:t>(1)</w:t>
      </w:r>
    </w:p>
    <w:p w14:paraId="7A0AF780" w14:textId="77777777" w:rsidR="0071099F" w:rsidRPr="00FB288D" w:rsidRDefault="0071099F">
      <w:pPr>
        <w:pStyle w:val="PL"/>
        <w:pPrChange w:id="941"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rPr>
          <w:b/>
        </w:rPr>
        <w:t>with</w:t>
      </w:r>
      <w:r w:rsidRPr="00FB288D">
        <w:t xml:space="preserve"> { UE (MCPTT Client)registered and authorized for MCPTT service </w:t>
      </w:r>
      <w:r w:rsidRPr="00FB288D">
        <w:rPr>
          <w:b/>
        </w:rPr>
        <w:t>and</w:t>
      </w:r>
      <w:r w:rsidRPr="00FB288D">
        <w:t xml:space="preserve"> not in an emergency state </w:t>
      </w:r>
      <w:r w:rsidRPr="00FB288D">
        <w:rPr>
          <w:b/>
        </w:rPr>
        <w:t>and</w:t>
      </w:r>
      <w:r w:rsidRPr="00FB288D">
        <w:t xml:space="preserve"> having received a location information configuration message providing configuration parameters for both NonEmergencyLocationInformation and EmergencyLocationInformation }</w:t>
      </w:r>
    </w:p>
    <w:p w14:paraId="11C5EFA0" w14:textId="77777777" w:rsidR="0071099F" w:rsidRPr="00FB288D" w:rsidRDefault="0071099F">
      <w:pPr>
        <w:pStyle w:val="PL"/>
        <w:pPrChange w:id="942"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ensure that {</w:t>
      </w:r>
    </w:p>
    <w:p w14:paraId="718685FE" w14:textId="77777777" w:rsidR="0071099F" w:rsidRPr="00FB288D" w:rsidRDefault="0071099F">
      <w:pPr>
        <w:pStyle w:val="PL"/>
        <w:pPrChange w:id="943"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br/>
        <w:t xml:space="preserve">  </w:t>
      </w:r>
      <w:r w:rsidRPr="00FB288D">
        <w:rPr>
          <w:b/>
        </w:rPr>
        <w:t>when</w:t>
      </w:r>
      <w:r w:rsidRPr="00FB288D">
        <w:t xml:space="preserve"> { UE (MCPTT Client) receives a location information request before the minimumReportInterval timer has expired </w:t>
      </w:r>
      <w:r w:rsidRPr="00FB288D">
        <w:rPr>
          <w:b/>
        </w:rPr>
        <w:t xml:space="preserve"> </w:t>
      </w:r>
      <w:r w:rsidRPr="00FB288D">
        <w:t>}</w:t>
      </w:r>
    </w:p>
    <w:p w14:paraId="50CF5C4E" w14:textId="77777777" w:rsidR="0071099F" w:rsidRPr="00FB288D" w:rsidRDefault="0071099F">
      <w:pPr>
        <w:pStyle w:val="PL"/>
        <w:pPrChange w:id="944"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r w:rsidRPr="00FB288D">
        <w:rPr>
          <w:b/>
        </w:rPr>
        <w:t>then</w:t>
      </w:r>
      <w:r w:rsidRPr="00FB288D">
        <w:t xml:space="preserve"> { UE (MCPTT Client)does not wait for the minimumReportInterval timer to expire, and,  sends"immediately"  a SIP MESSAGE containing location information report including information in </w:t>
      </w:r>
      <w:r w:rsidRPr="00FB288D">
        <w:lastRenderedPageBreak/>
        <w:t xml:space="preserve">accordance with the NonEmergencyLocationInformation configuration and the &lt;ReportID&gt; attribute set to the value of the &lt;RequestID&gt; attribute in the received Request, </w:t>
      </w:r>
      <w:r w:rsidRPr="00FB288D">
        <w:rPr>
          <w:b/>
        </w:rPr>
        <w:t>and</w:t>
      </w:r>
      <w:r w:rsidRPr="00FB288D">
        <w:t xml:space="preserve">, </w:t>
      </w:r>
      <w:r w:rsidRPr="00FB288D">
        <w:rPr>
          <w:rFonts w:eastAsia="Malgun Gothic"/>
        </w:rPr>
        <w:t xml:space="preserve">resets the </w:t>
      </w:r>
      <w:r w:rsidRPr="00FB288D">
        <w:rPr>
          <w:rFonts w:eastAsia="Malgun Gothic"/>
          <w:i/>
        </w:rPr>
        <w:t>minimumReportInterval</w:t>
      </w:r>
      <w:r w:rsidRPr="00FB288D">
        <w:rPr>
          <w:rFonts w:eastAsia="Malgun Gothic"/>
        </w:rPr>
        <w:t xml:space="preserve"> timer</w:t>
      </w:r>
      <w:r w:rsidRPr="00FB288D">
        <w:t xml:space="preserve"> }</w:t>
      </w:r>
    </w:p>
    <w:p w14:paraId="3E150011" w14:textId="77777777" w:rsidR="0071099F" w:rsidRPr="00FB288D" w:rsidRDefault="0071099F">
      <w:pPr>
        <w:pStyle w:val="PL"/>
        <w:pPrChange w:id="945"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p>
    <w:p w14:paraId="46B05CF3" w14:textId="77777777" w:rsidR="0071099F" w:rsidRPr="00FB288D" w:rsidRDefault="0071099F">
      <w:pPr>
        <w:pStyle w:val="PL"/>
        <w:pPrChange w:id="946"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EAA8C5" w14:textId="77777777" w:rsidR="0071099F" w:rsidRPr="00FB288D" w:rsidRDefault="0071099F">
      <w:pPr>
        <w:pStyle w:val="H6"/>
        <w:pPrChange w:id="947" w:author="MCC160" w:date="2023-02-23T20:42:00Z">
          <w:pPr>
            <w:keepNext/>
            <w:keepLines/>
            <w:spacing w:before="120"/>
            <w:ind w:left="1985" w:hanging="1985"/>
          </w:pPr>
        </w:pPrChange>
      </w:pPr>
      <w:r w:rsidRPr="00FB288D">
        <w:t>(2)</w:t>
      </w:r>
    </w:p>
    <w:p w14:paraId="23598D3F" w14:textId="77777777" w:rsidR="0071099F" w:rsidRPr="00FB288D" w:rsidRDefault="0071099F">
      <w:pPr>
        <w:pStyle w:val="PL"/>
        <w:pPrChange w:id="948"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rPr>
          <w:b/>
        </w:rPr>
        <w:t>with</w:t>
      </w:r>
      <w:r w:rsidRPr="00FB288D">
        <w:t xml:space="preserve"> { UE (MCPTT Client)registered and authorized for MCPTT service </w:t>
      </w:r>
      <w:r w:rsidRPr="00FB288D">
        <w:rPr>
          <w:b/>
        </w:rPr>
        <w:t>and</w:t>
      </w:r>
      <w:r w:rsidRPr="00FB288D">
        <w:t xml:space="preserve"> not in an emergency state </w:t>
      </w:r>
      <w:r w:rsidRPr="00FB288D">
        <w:rPr>
          <w:b/>
        </w:rPr>
        <w:t>and</w:t>
      </w:r>
      <w:r w:rsidRPr="00FB288D">
        <w:t xml:space="preserve"> having received a location information configuration message }</w:t>
      </w:r>
    </w:p>
    <w:p w14:paraId="3D8C7125" w14:textId="77777777" w:rsidR="0071099F" w:rsidRPr="00FB288D" w:rsidRDefault="0071099F">
      <w:pPr>
        <w:pStyle w:val="PL"/>
        <w:pPrChange w:id="949"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ensure that {</w:t>
      </w:r>
    </w:p>
    <w:p w14:paraId="4FDD6850" w14:textId="77777777" w:rsidR="0071099F" w:rsidRPr="00FB288D" w:rsidRDefault="0071099F">
      <w:pPr>
        <w:pStyle w:val="PL"/>
        <w:pPrChange w:id="950"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r w:rsidRPr="00FB288D">
        <w:rPr>
          <w:b/>
        </w:rPr>
        <w:t>when</w:t>
      </w:r>
      <w:r w:rsidRPr="00FB288D">
        <w:t xml:space="preserve"> { UE (MCPTT Client) receives a new location information configuration message and ConfigScope set to 'Full' }</w:t>
      </w:r>
    </w:p>
    <w:p w14:paraId="7BF7B706" w14:textId="77777777" w:rsidR="0071099F" w:rsidRPr="00FB288D" w:rsidRDefault="0071099F">
      <w:pPr>
        <w:pStyle w:val="PL"/>
        <w:pPrChange w:id="951"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r w:rsidRPr="00FB288D">
        <w:rPr>
          <w:b/>
        </w:rPr>
        <w:t>then</w:t>
      </w:r>
      <w:r w:rsidRPr="00FB288D">
        <w:t xml:space="preserve"> { UE (MCPTT Client) stores the contents of the &lt;Configuration&gt; elements thereby overriding the previous configuration }</w:t>
      </w:r>
    </w:p>
    <w:p w14:paraId="69356BF2" w14:textId="77777777" w:rsidR="0071099F" w:rsidRPr="00FB288D" w:rsidRDefault="0071099F">
      <w:pPr>
        <w:pStyle w:val="PL"/>
        <w:pPrChange w:id="952"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B288D">
        <w:t xml:space="preserve">            }</w:t>
      </w:r>
    </w:p>
    <w:p w14:paraId="417B0C0A" w14:textId="77777777" w:rsidR="0071099F" w:rsidRPr="00FB288D" w:rsidRDefault="0071099F">
      <w:pPr>
        <w:pStyle w:val="PL"/>
        <w:pPrChange w:id="953" w:author="MCC160" w:date="2023-02-23T20: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889AF68" w14:textId="77777777" w:rsidR="0071099F" w:rsidRPr="00FB288D" w:rsidRDefault="0071099F">
      <w:pPr>
        <w:pStyle w:val="H6"/>
        <w:pPrChange w:id="954" w:author="MCC160" w:date="2023-02-23T20:42:00Z">
          <w:pPr>
            <w:keepNext/>
            <w:keepLines/>
            <w:spacing w:before="120"/>
            <w:ind w:left="1985" w:hanging="1985"/>
          </w:pPr>
        </w:pPrChange>
      </w:pPr>
      <w:r w:rsidRPr="00FB288D">
        <w:t>6.3.2.2</w:t>
      </w:r>
      <w:r w:rsidRPr="00FB288D">
        <w:tab/>
        <w:t>Conformance requirements</w:t>
      </w:r>
    </w:p>
    <w:p w14:paraId="451ADF1B" w14:textId="77777777" w:rsidR="0071099F" w:rsidRPr="00FB288D" w:rsidRDefault="0071099F" w:rsidP="0071099F">
      <w:r w:rsidRPr="00FB288D">
        <w:t xml:space="preserve">References: The conformance requirements covered in the current TC are specified in: TS 24.379, clauses </w:t>
      </w:r>
      <w:r w:rsidRPr="00FB288D">
        <w:rPr>
          <w:rFonts w:eastAsia="Malgun Gothic"/>
        </w:rPr>
        <w:t xml:space="preserve">13.3.1, </w:t>
      </w:r>
      <w:r w:rsidRPr="00FB288D">
        <w:t>13.3.2, 13.3.3, 13.3.4.2, F.3.3. Unless otherwise stated, these are Rel-13 requirements.</w:t>
      </w:r>
    </w:p>
    <w:p w14:paraId="32EDDCBC" w14:textId="77777777" w:rsidR="0071099F" w:rsidRPr="00FB288D" w:rsidRDefault="0071099F" w:rsidP="0071099F">
      <w:r w:rsidRPr="00FB288D">
        <w:t>[TS 24.379 clause 13.3.2]</w:t>
      </w:r>
    </w:p>
    <w:p w14:paraId="6A39EE89" w14:textId="77777777" w:rsidR="0071099F" w:rsidRPr="00FB288D" w:rsidRDefault="0071099F" w:rsidP="0071099F">
      <w:r w:rsidRPr="00FB288D">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4B810098" w14:textId="77777777" w:rsidR="0071099F" w:rsidRPr="00FB288D" w:rsidRDefault="0071099F" w:rsidP="0071099F">
      <w:r w:rsidRPr="00FB288D">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2F00A69B" w14:textId="77777777" w:rsidR="0071099F" w:rsidRPr="00FB288D" w:rsidRDefault="0071099F" w:rsidP="0071099F">
      <w:r w:rsidRPr="00FB288D">
        <w:t>[TS  24.379 clause 13.3.2]</w:t>
      </w:r>
    </w:p>
    <w:p w14:paraId="4704448D" w14:textId="77777777" w:rsidR="0071099F" w:rsidRPr="00FB288D" w:rsidRDefault="0071099F" w:rsidP="0071099F">
      <w:r w:rsidRPr="00FB288D">
        <w:t>Upon receiving a SIP MESSAGE request containing:</w:t>
      </w:r>
    </w:p>
    <w:p w14:paraId="09C6B090" w14:textId="77777777" w:rsidR="0071099F" w:rsidRPr="00FB288D" w:rsidRDefault="0071099F" w:rsidP="0071099F">
      <w:pPr>
        <w:ind w:left="568" w:hanging="284"/>
      </w:pPr>
      <w:r w:rsidRPr="00FB288D">
        <w:t>1)</w:t>
      </w:r>
      <w:r w:rsidRPr="00FB288D">
        <w:tab/>
        <w:t xml:space="preserve">an </w:t>
      </w:r>
      <w:r w:rsidRPr="00FB288D">
        <w:rPr>
          <w:lang w:eastAsia="ko-KR"/>
        </w:rPr>
        <w:t>Accept-Contact header field with the media feature tag g.3gpp.icsi-ref set to the value "urn:urn-7:3gpp-service.ims.icsi.mcptt";</w:t>
      </w:r>
    </w:p>
    <w:p w14:paraId="267047E6" w14:textId="77777777" w:rsidR="0071099F" w:rsidRPr="00FB288D" w:rsidRDefault="0071099F" w:rsidP="0071099F">
      <w:pPr>
        <w:ind w:left="568" w:hanging="284"/>
      </w:pPr>
      <w:r w:rsidRPr="00FB288D">
        <w:t>2)</w:t>
      </w:r>
      <w:r w:rsidRPr="00FB288D">
        <w:tab/>
        <w:t>a Content-Type header field set to "application/vnd.3gpp.mcptt-location-info+xml"; and</w:t>
      </w:r>
    </w:p>
    <w:p w14:paraId="3C831640" w14:textId="77777777" w:rsidR="0071099F" w:rsidRPr="00FB288D" w:rsidRDefault="0071099F" w:rsidP="0071099F">
      <w:pPr>
        <w:ind w:left="568" w:hanging="284"/>
      </w:pPr>
      <w:r w:rsidRPr="00FB288D">
        <w:t>3)</w:t>
      </w:r>
      <w:r w:rsidRPr="00FB288D">
        <w:tab/>
        <w:t xml:space="preserve"> an application/vnd.3gpp.mcptt-location-info+xml MIME body with a &lt;Configuration&gt; root element included in the &lt;location-info&gt; root element;</w:t>
      </w:r>
    </w:p>
    <w:p w14:paraId="0BF96AF9" w14:textId="77777777" w:rsidR="0071099F" w:rsidRPr="00FB288D" w:rsidRDefault="0071099F" w:rsidP="0071099F">
      <w:r w:rsidRPr="00FB288D">
        <w:t>then the MCPTT client:</w:t>
      </w:r>
    </w:p>
    <w:p w14:paraId="7A897E23" w14:textId="77777777" w:rsidR="0071099F" w:rsidRPr="00FB288D" w:rsidRDefault="0071099F" w:rsidP="0071099F">
      <w:pPr>
        <w:ind w:left="568" w:hanging="284"/>
      </w:pPr>
      <w:r w:rsidRPr="00FB288D">
        <w:t>1)</w:t>
      </w:r>
      <w:r w:rsidRPr="00FB288D">
        <w:tab/>
        <w:t>shall store the contents of the &lt;Configuration&gt; elements;</w:t>
      </w:r>
    </w:p>
    <w:p w14:paraId="07B900F3" w14:textId="77777777" w:rsidR="0071099F" w:rsidRPr="00FB288D" w:rsidRDefault="0071099F" w:rsidP="0071099F">
      <w:pPr>
        <w:ind w:left="568" w:hanging="284"/>
      </w:pPr>
      <w:r w:rsidRPr="00FB288D">
        <w:t>…</w:t>
      </w:r>
    </w:p>
    <w:p w14:paraId="5F66240C" w14:textId="77777777" w:rsidR="0071099F" w:rsidRPr="00FB288D" w:rsidRDefault="0071099F" w:rsidP="0071099F">
      <w:pPr>
        <w:ind w:left="568" w:hanging="284"/>
      </w:pPr>
      <w:r w:rsidRPr="00FB288D">
        <w:t>3)</w:t>
      </w:r>
      <w:r w:rsidRPr="00FB288D">
        <w:tab/>
        <w:t>shall start the minimumReportInterval timer.</w:t>
      </w:r>
    </w:p>
    <w:p w14:paraId="6C81BBEB" w14:textId="77777777" w:rsidR="0071099F" w:rsidRPr="00FB288D" w:rsidRDefault="0071099F" w:rsidP="0071099F">
      <w:r w:rsidRPr="00FB288D">
        <w:t>[TS  24.379 clause 13.3.3]</w:t>
      </w:r>
    </w:p>
    <w:p w14:paraId="48132539" w14:textId="77777777" w:rsidR="0071099F" w:rsidRPr="00FB288D" w:rsidRDefault="0071099F" w:rsidP="0071099F">
      <w:pPr>
        <w:ind w:left="568" w:hanging="284"/>
        <w:rPr>
          <w:rFonts w:eastAsia="Malgun Gothic"/>
        </w:rPr>
      </w:pPr>
      <w:r w:rsidRPr="00FB288D">
        <w:rPr>
          <w:rFonts w:eastAsia="Malgun Gothic"/>
        </w:rPr>
        <w:t>Upon receiving a SIP MESSAGE request containing</w:t>
      </w:r>
    </w:p>
    <w:p w14:paraId="2187E97B" w14:textId="77777777" w:rsidR="0071099F" w:rsidRPr="00FB288D" w:rsidRDefault="0071099F" w:rsidP="0071099F">
      <w:pPr>
        <w:ind w:left="568" w:hanging="284"/>
        <w:rPr>
          <w:rFonts w:eastAsia="Malgun Gothic"/>
        </w:rPr>
      </w:pPr>
      <w:r w:rsidRPr="00FB288D">
        <w:rPr>
          <w:rFonts w:eastAsia="Malgun Gothic"/>
        </w:rPr>
        <w:t>1)</w:t>
      </w:r>
      <w:r w:rsidRPr="00FB288D">
        <w:rPr>
          <w:rFonts w:eastAsia="Malgun Gothic"/>
        </w:rPr>
        <w:tab/>
        <w:t>an Accept-Contact header field with the media feature tag g.3gpp.icsi-ref set to the value "urn:urn-7:3gpp-service.ims.icsi.mcptt";</w:t>
      </w:r>
    </w:p>
    <w:p w14:paraId="7614CB21" w14:textId="77777777" w:rsidR="0071099F" w:rsidRPr="00FB288D" w:rsidRDefault="0071099F" w:rsidP="0071099F">
      <w:pPr>
        <w:ind w:left="568" w:hanging="284"/>
        <w:rPr>
          <w:rFonts w:eastAsia="Malgun Gothic"/>
        </w:rPr>
      </w:pPr>
      <w:r w:rsidRPr="00FB288D">
        <w:rPr>
          <w:rFonts w:eastAsia="Malgun Gothic"/>
        </w:rPr>
        <w:t>2)</w:t>
      </w:r>
      <w:r w:rsidRPr="00FB288D">
        <w:rPr>
          <w:rFonts w:eastAsia="Malgun Gothic"/>
        </w:rPr>
        <w:tab/>
        <w:t>a Content-Type header field set to "application/vnd.3gpp.mcptt-location-info+xml"; and</w:t>
      </w:r>
    </w:p>
    <w:p w14:paraId="16C19AB7" w14:textId="77777777" w:rsidR="0071099F" w:rsidRPr="00FB288D" w:rsidRDefault="0071099F" w:rsidP="0071099F">
      <w:pPr>
        <w:ind w:left="568" w:hanging="284"/>
        <w:rPr>
          <w:rFonts w:eastAsia="Malgun Gothic"/>
        </w:rPr>
      </w:pPr>
      <w:r w:rsidRPr="00FB288D">
        <w:rPr>
          <w:rFonts w:eastAsia="Malgun Gothic"/>
        </w:rPr>
        <w:t>3)</w:t>
      </w:r>
      <w:r w:rsidRPr="00FB288D">
        <w:rPr>
          <w:rFonts w:eastAsia="Malgun Gothic"/>
        </w:rPr>
        <w:tab/>
        <w:t xml:space="preserve"> an application/vnd.3gpp.mcptt-location-info+xml MIME body with a &lt;Request&gt; element included in the &lt;location-info&gt; root element;</w:t>
      </w:r>
    </w:p>
    <w:p w14:paraId="1C591D59" w14:textId="77777777" w:rsidR="0071099F" w:rsidRPr="00FB288D" w:rsidRDefault="0071099F" w:rsidP="0071099F">
      <w:pPr>
        <w:ind w:left="568" w:hanging="284"/>
        <w:rPr>
          <w:rFonts w:eastAsia="Malgun Gothic"/>
        </w:rPr>
      </w:pPr>
      <w:r w:rsidRPr="00FB288D">
        <w:rPr>
          <w:rFonts w:eastAsia="Malgun Gothic"/>
        </w:rPr>
        <w:t>then the MCPTT client:</w:t>
      </w:r>
    </w:p>
    <w:p w14:paraId="21C7A205" w14:textId="77777777" w:rsidR="0071099F" w:rsidRPr="00FB288D" w:rsidRDefault="0071099F" w:rsidP="0071099F">
      <w:pPr>
        <w:ind w:left="568" w:hanging="284"/>
        <w:rPr>
          <w:rFonts w:eastAsia="Malgun Gothic"/>
        </w:rPr>
      </w:pPr>
      <w:r w:rsidRPr="00FB288D">
        <w:rPr>
          <w:rFonts w:eastAsia="Malgun Gothic"/>
        </w:rPr>
        <w:t>1)</w:t>
      </w:r>
      <w:r w:rsidRPr="00FB288D">
        <w:rPr>
          <w:rFonts w:eastAsia="Malgun Gothic"/>
        </w:rPr>
        <w:tab/>
        <w:t>shall send a location report as specified in subclause 13.3.4; and</w:t>
      </w:r>
    </w:p>
    <w:p w14:paraId="029F669F" w14:textId="77777777" w:rsidR="0071099F" w:rsidRPr="00FB288D" w:rsidRDefault="0071099F" w:rsidP="0071099F">
      <w:pPr>
        <w:ind w:left="568" w:hanging="284"/>
        <w:rPr>
          <w:rFonts w:eastAsia="Malgun Gothic"/>
        </w:rPr>
      </w:pPr>
      <w:r w:rsidRPr="00FB288D">
        <w:rPr>
          <w:rFonts w:eastAsia="Malgun Gothic"/>
        </w:rPr>
        <w:lastRenderedPageBreak/>
        <w:t>2)</w:t>
      </w:r>
      <w:r w:rsidRPr="00FB288D">
        <w:rPr>
          <w:rFonts w:eastAsia="Malgun Gothic"/>
        </w:rPr>
        <w:tab/>
        <w:t>shall reset the minimumReportInterval timer.</w:t>
      </w:r>
    </w:p>
    <w:p w14:paraId="38309C35" w14:textId="77777777" w:rsidR="0071099F" w:rsidRPr="00FB288D" w:rsidRDefault="0071099F" w:rsidP="0071099F">
      <w:r w:rsidRPr="00FB288D">
        <w:t>[TS  24.379 clause 13.3.4.2]</w:t>
      </w:r>
    </w:p>
    <w:p w14:paraId="3BE56ACF" w14:textId="77777777" w:rsidR="0071099F" w:rsidRPr="00FB288D" w:rsidRDefault="0071099F" w:rsidP="0071099F">
      <w:pPr>
        <w:rPr>
          <w:rFonts w:eastAsia="Malgun Gothic"/>
        </w:rPr>
      </w:pPr>
      <w:r w:rsidRPr="00FB288D">
        <w:rPr>
          <w:rFonts w:eastAsia="Malgun Gothic"/>
        </w:rPr>
        <w:t>If the MCPTT client does not need to send a SIP request for other reasons, the MCPTT client shall generate a SIP MESSAGE request in accordance with 3GPP TS 24.229 [4] and IETF RFC 3428 [33]. The MCPTT client;</w:t>
      </w:r>
    </w:p>
    <w:p w14:paraId="6B3F519A" w14:textId="77777777" w:rsidR="0071099F" w:rsidRPr="00FB288D" w:rsidRDefault="0071099F" w:rsidP="0071099F">
      <w:pPr>
        <w:ind w:left="568" w:hanging="284"/>
        <w:rPr>
          <w:rFonts w:eastAsia="Malgun Gothic"/>
        </w:rPr>
      </w:pPr>
      <w:r w:rsidRPr="00FB288D">
        <w:rPr>
          <w:rFonts w:eastAsia="Malgun Gothic"/>
        </w:rPr>
        <w:t>1)</w:t>
      </w:r>
      <w:r w:rsidRPr="00FB288D">
        <w:rPr>
          <w:rFonts w:eastAsia="Malgun Gothic"/>
        </w:rPr>
        <w:tab/>
        <w:t>shall include in the Request-URI, the SIP URI received in the P-Asserted-Identity header field in the received SIP MESSAGE request for location report configuration;</w:t>
      </w:r>
    </w:p>
    <w:p w14:paraId="772A68F1" w14:textId="77777777" w:rsidR="0071099F" w:rsidRPr="00FB288D" w:rsidRDefault="0071099F" w:rsidP="0071099F">
      <w:pPr>
        <w:ind w:left="568" w:hanging="284"/>
        <w:rPr>
          <w:rFonts w:eastAsia="Malgun Gothic"/>
        </w:rPr>
      </w:pPr>
      <w:r w:rsidRPr="00FB288D">
        <w:rPr>
          <w:rFonts w:eastAsia="Malgun Gothic"/>
        </w:rPr>
        <w:t>2)</w:t>
      </w:r>
      <w:r w:rsidRPr="00FB288D">
        <w:rPr>
          <w:rFonts w:eastAsia="Malgun Gothic"/>
        </w:rPr>
        <w:tab/>
        <w:t>shall include a Content-Type header field set to "application/vnd.3gpp.mcptt-location-info+xml";</w:t>
      </w:r>
    </w:p>
    <w:p w14:paraId="3108EA40" w14:textId="77777777" w:rsidR="0071099F" w:rsidRPr="00FB288D" w:rsidRDefault="0071099F" w:rsidP="0071099F">
      <w:pPr>
        <w:ind w:left="568" w:hanging="284"/>
        <w:rPr>
          <w:rFonts w:eastAsia="Malgun Gothic"/>
        </w:rPr>
      </w:pPr>
      <w:r w:rsidRPr="00FB288D">
        <w:rPr>
          <w:rFonts w:eastAsia="Malgun Gothic"/>
        </w:rPr>
        <w:t>3)</w:t>
      </w:r>
      <w:r w:rsidRPr="00FB288D">
        <w:rPr>
          <w:rFonts w:eastAsia="Malgun Gothic"/>
        </w:rPr>
        <w:tab/>
        <w:t>shall include an application/vnd.3gpp.mcptt-location-info+xml MIME body and in the &lt;location-info&gt; root element include:</w:t>
      </w:r>
    </w:p>
    <w:p w14:paraId="3E0F671A" w14:textId="77777777" w:rsidR="0071099F" w:rsidRPr="00FB288D" w:rsidRDefault="0071099F" w:rsidP="0071099F">
      <w:pPr>
        <w:ind w:left="851" w:hanging="284"/>
        <w:rPr>
          <w:rFonts w:eastAsia="Malgun Gothic"/>
        </w:rPr>
      </w:pPr>
      <w:r w:rsidRPr="00FB288D">
        <w:rPr>
          <w:rFonts w:eastAsia="Malgun Gothic"/>
        </w:rPr>
        <w:t>a)</w:t>
      </w:r>
      <w:r w:rsidRPr="00FB288D">
        <w:rPr>
          <w:rFonts w:eastAsia="Malgun Gothic"/>
        </w:rPr>
        <w:tab/>
        <w:t>a &lt;Report&gt; element and if the Report was triggered by a location request include the &lt;ReportID&gt; attribute set to the value of the &lt;RequestID&gt; attribute in the received Request;</w:t>
      </w:r>
    </w:p>
    <w:p w14:paraId="6FF31FB8" w14:textId="77777777" w:rsidR="0071099F" w:rsidRPr="00FB288D" w:rsidRDefault="0071099F" w:rsidP="0071099F">
      <w:pPr>
        <w:ind w:left="851" w:hanging="284"/>
        <w:rPr>
          <w:rFonts w:eastAsia="Malgun Gothic"/>
        </w:rPr>
      </w:pPr>
      <w:r w:rsidRPr="00FB288D">
        <w:rPr>
          <w:rFonts w:eastAsia="Malgun Gothic"/>
        </w:rPr>
        <w:t>…</w:t>
      </w:r>
    </w:p>
    <w:p w14:paraId="5D14B66D" w14:textId="77777777" w:rsidR="0071099F" w:rsidRPr="00FB288D" w:rsidRDefault="0071099F" w:rsidP="0071099F">
      <w:pPr>
        <w:ind w:left="568" w:hanging="284"/>
        <w:rPr>
          <w:rFonts w:eastAsia="Malgun Gothic"/>
        </w:rPr>
      </w:pPr>
      <w:r w:rsidRPr="00FB288D">
        <w:rPr>
          <w:rFonts w:eastAsia="Malgun Gothic"/>
        </w:rPr>
        <w:t>4)</w:t>
      </w:r>
      <w:r w:rsidRPr="00FB288D">
        <w:rPr>
          <w:rFonts w:eastAsia="Malgun Gothic"/>
        </w:rPr>
        <w:tab/>
        <w:t>shall include an Accept-Contact header field with the media feature tag g.3gpp.mcptt along with parameters "require" and "explicit" in accordance with IETF RFC 3841 [6];</w:t>
      </w:r>
    </w:p>
    <w:p w14:paraId="7EA752AE" w14:textId="77777777" w:rsidR="0071099F" w:rsidRPr="00FB288D" w:rsidRDefault="0071099F" w:rsidP="0071099F">
      <w:pPr>
        <w:ind w:left="568" w:hanging="284"/>
        <w:rPr>
          <w:rFonts w:eastAsia="Malgun Gothic"/>
        </w:rPr>
      </w:pPr>
      <w:r w:rsidRPr="00FB288D">
        <w:rPr>
          <w:rFonts w:eastAsia="Malgun Gothic"/>
        </w:rPr>
        <w:t>5)</w:t>
      </w:r>
      <w:r w:rsidRPr="00FB288D">
        <w:rPr>
          <w:rFonts w:eastAsia="Malgun Gothic"/>
        </w:rPr>
        <w:tab/>
        <w:t>shall set the minimumReportInterval timer to the minimumReportInterval time and start the timer;</w:t>
      </w:r>
    </w:p>
    <w:p w14:paraId="741BCA4E" w14:textId="77777777" w:rsidR="0071099F" w:rsidRPr="00FB288D" w:rsidRDefault="0071099F" w:rsidP="0071099F">
      <w:pPr>
        <w:ind w:left="568" w:hanging="284"/>
        <w:rPr>
          <w:rFonts w:eastAsia="Malgun Gothic"/>
        </w:rPr>
      </w:pPr>
      <w:r w:rsidRPr="00FB288D">
        <w:rPr>
          <w:rFonts w:eastAsia="Malgun Gothic"/>
        </w:rPr>
        <w:t>…</w:t>
      </w:r>
    </w:p>
    <w:p w14:paraId="692CFE28" w14:textId="77777777" w:rsidR="0071099F" w:rsidRPr="00FB288D" w:rsidRDefault="0071099F" w:rsidP="0071099F">
      <w:pPr>
        <w:ind w:left="568" w:hanging="284"/>
        <w:rPr>
          <w:rFonts w:eastAsia="Malgun Gothic"/>
        </w:rPr>
      </w:pPr>
      <w:r w:rsidRPr="00FB288D">
        <w:rPr>
          <w:rFonts w:eastAsia="Malgun Gothic"/>
        </w:rPr>
        <w:t>7)</w:t>
      </w:r>
      <w:r w:rsidRPr="00FB288D">
        <w:rPr>
          <w:rFonts w:eastAsia="Malgun Gothic"/>
        </w:rPr>
        <w:tab/>
        <w:t>shall send the SIP MESSAGE request as specified in 3GPP TS 24.229 [4].</w:t>
      </w:r>
    </w:p>
    <w:p w14:paraId="7E1F2D0E" w14:textId="77777777" w:rsidR="0071099F" w:rsidRPr="00FB288D" w:rsidRDefault="0071099F" w:rsidP="0071099F">
      <w:r w:rsidRPr="00FB288D">
        <w:t>[TS 24.379 clause F.3.3]</w:t>
      </w:r>
    </w:p>
    <w:p w14:paraId="0D105AD7" w14:textId="77777777" w:rsidR="0071099F" w:rsidRPr="00FB288D" w:rsidRDefault="0071099F" w:rsidP="0071099F">
      <w:r w:rsidRPr="00FB288D">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7799B2F" w14:textId="77777777" w:rsidR="0071099F" w:rsidRPr="00FB288D" w:rsidRDefault="0071099F">
      <w:pPr>
        <w:pStyle w:val="H6"/>
        <w:pPrChange w:id="955" w:author="MCC160" w:date="2023-02-23T20:42:00Z">
          <w:pPr>
            <w:keepNext/>
            <w:keepLines/>
            <w:spacing w:before="120"/>
            <w:ind w:left="1985" w:hanging="1985"/>
          </w:pPr>
        </w:pPrChange>
      </w:pPr>
      <w:r w:rsidRPr="00FB288D">
        <w:t>6.3.2.3</w:t>
      </w:r>
      <w:r w:rsidRPr="00FB288D">
        <w:tab/>
        <w:t>Test description</w:t>
      </w:r>
    </w:p>
    <w:p w14:paraId="1F4332F1" w14:textId="77777777" w:rsidR="0071099F" w:rsidRPr="00FB288D" w:rsidRDefault="0071099F">
      <w:pPr>
        <w:pStyle w:val="H6"/>
        <w:pPrChange w:id="956" w:author="MCC160" w:date="2023-02-23T20:42:00Z">
          <w:pPr>
            <w:keepNext/>
            <w:keepLines/>
            <w:spacing w:before="120"/>
            <w:ind w:left="1985" w:hanging="1985"/>
          </w:pPr>
        </w:pPrChange>
      </w:pPr>
      <w:r w:rsidRPr="00FB288D">
        <w:t>6.3.2.3.1</w:t>
      </w:r>
      <w:r w:rsidRPr="00FB288D">
        <w:tab/>
        <w:t>Pre-test conditions</w:t>
      </w:r>
    </w:p>
    <w:p w14:paraId="70060B5C" w14:textId="77777777" w:rsidR="0071099F" w:rsidRPr="00FB288D" w:rsidRDefault="0071099F">
      <w:pPr>
        <w:pStyle w:val="H6"/>
        <w:pPrChange w:id="957" w:author="MCC160" w:date="2023-02-23T20:42:00Z">
          <w:pPr>
            <w:keepNext/>
            <w:keepLines/>
            <w:spacing w:before="120"/>
            <w:ind w:left="1985" w:hanging="1985"/>
          </w:pPr>
        </w:pPrChange>
      </w:pPr>
      <w:r w:rsidRPr="00FB288D">
        <w:t>System Simulator:</w:t>
      </w:r>
    </w:p>
    <w:p w14:paraId="32EEB106" w14:textId="77777777" w:rsidR="0071099F" w:rsidRPr="00FB288D" w:rsidRDefault="0071099F">
      <w:pPr>
        <w:pStyle w:val="B10"/>
        <w:pPrChange w:id="958" w:author="MCC160" w:date="2023-02-23T20:42:00Z">
          <w:pPr>
            <w:ind w:left="568" w:hanging="284"/>
          </w:pPr>
        </w:pPrChange>
      </w:pPr>
      <w:r w:rsidRPr="00FB288D">
        <w:t>-</w:t>
      </w:r>
      <w:r w:rsidRPr="00FB288D">
        <w:tab/>
        <w:t>SS (MCPTT server)</w:t>
      </w:r>
    </w:p>
    <w:p w14:paraId="0A09FC8A" w14:textId="77777777" w:rsidR="0071099F" w:rsidRPr="00FB288D" w:rsidRDefault="0071099F">
      <w:pPr>
        <w:pStyle w:val="B2"/>
        <w:pPrChange w:id="959" w:author="MCC160" w:date="2023-02-23T20:42:00Z">
          <w:pPr>
            <w:ind w:left="851" w:hanging="284"/>
          </w:pPr>
        </w:pPrChange>
      </w:pPr>
      <w:r w:rsidRPr="00FB288D">
        <w:t>-</w:t>
      </w:r>
      <w:r w:rsidRPr="00FB288D">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3C29E6F1" w14:textId="77777777" w:rsidR="0071099F" w:rsidRPr="00FB288D" w:rsidRDefault="0071099F">
      <w:pPr>
        <w:pStyle w:val="H6"/>
        <w:pPrChange w:id="960" w:author="MCC160" w:date="2023-02-23T20:42:00Z">
          <w:pPr>
            <w:keepNext/>
            <w:keepLines/>
            <w:spacing w:before="120"/>
            <w:ind w:left="1985" w:hanging="1985"/>
          </w:pPr>
        </w:pPrChange>
      </w:pPr>
      <w:r w:rsidRPr="00FB288D">
        <w:t>IUT:</w:t>
      </w:r>
    </w:p>
    <w:p w14:paraId="2E8D76DB" w14:textId="77777777" w:rsidR="0071099F" w:rsidRPr="00FB288D" w:rsidRDefault="0071099F">
      <w:pPr>
        <w:pStyle w:val="B10"/>
        <w:pPrChange w:id="961" w:author="MCC160" w:date="2023-02-23T20:42:00Z">
          <w:pPr>
            <w:ind w:left="568" w:hanging="284"/>
          </w:pPr>
        </w:pPrChange>
      </w:pPr>
      <w:r w:rsidRPr="00FB288D">
        <w:t>-</w:t>
      </w:r>
      <w:r w:rsidRPr="00FB288D">
        <w:tab/>
        <w:t>UE (MCPTT client)</w:t>
      </w:r>
    </w:p>
    <w:p w14:paraId="04157818" w14:textId="77777777" w:rsidR="00133F29" w:rsidRPr="00FB288D" w:rsidRDefault="00133F29" w:rsidP="00133F29">
      <w:pPr>
        <w:pStyle w:val="B10"/>
        <w:rPr>
          <w:ins w:id="962" w:author="MCC160" w:date="2023-01-17T10:52:00Z"/>
        </w:rPr>
      </w:pPr>
      <w:ins w:id="963" w:author="MCC160" w:date="2023-01-17T10:52:00Z">
        <w:r w:rsidRPr="00FB288D">
          <w:t>-</w:t>
        </w:r>
        <w:r w:rsidRPr="00FB288D">
          <w:tab/>
          <w:t>The test USIM set as defined in TS 36.579-1 [2] clause 5.5.10 is inserted.</w:t>
        </w:r>
      </w:ins>
    </w:p>
    <w:p w14:paraId="46ACDD9A" w14:textId="77777777" w:rsidR="0071099F" w:rsidRPr="00FB288D" w:rsidDel="00133F29" w:rsidRDefault="0071099F">
      <w:pPr>
        <w:pStyle w:val="B10"/>
        <w:rPr>
          <w:del w:id="964" w:author="MCC160" w:date="2023-01-17T10:52:00Z"/>
        </w:rPr>
        <w:pPrChange w:id="965" w:author="MCC160" w:date="2023-02-23T20:42:00Z">
          <w:pPr>
            <w:ind w:left="568" w:hanging="284"/>
          </w:pPr>
        </w:pPrChange>
      </w:pPr>
      <w:del w:id="966" w:author="MCC160" w:date="2023-01-17T10:52:00Z">
        <w:r w:rsidRPr="00FB288D" w:rsidDel="00133F29">
          <w:delText>-</w:delText>
        </w:r>
        <w:r w:rsidRPr="00FB288D" w:rsidDel="00133F29">
          <w:tab/>
          <w:delText>The test USIM set as defined in TS 36.579-1 [2], subclause 5.5.10 is inserted.</w:delText>
        </w:r>
      </w:del>
    </w:p>
    <w:p w14:paraId="70BE2F37" w14:textId="77777777" w:rsidR="0071099F" w:rsidRPr="00FB288D" w:rsidRDefault="0071099F">
      <w:pPr>
        <w:pStyle w:val="H6"/>
        <w:pPrChange w:id="967" w:author="MCC160" w:date="2023-02-23T20:42:00Z">
          <w:pPr>
            <w:keepNext/>
            <w:keepLines/>
            <w:spacing w:before="120"/>
            <w:ind w:left="1985" w:hanging="1985"/>
          </w:pPr>
        </w:pPrChange>
      </w:pPr>
      <w:r w:rsidRPr="00FB288D">
        <w:t>Preamble:</w:t>
      </w:r>
    </w:p>
    <w:p w14:paraId="4B263BC1" w14:textId="77777777" w:rsidR="00796D4F" w:rsidRPr="00FB288D" w:rsidRDefault="00796D4F" w:rsidP="00796D4F">
      <w:pPr>
        <w:pStyle w:val="B10"/>
        <w:rPr>
          <w:ins w:id="968" w:author="MCC160" w:date="2023-01-18T13:47:00Z"/>
        </w:rPr>
      </w:pPr>
      <w:ins w:id="969" w:author="MCC160" w:date="2023-01-18T13:47:00Z">
        <w:r w:rsidRPr="00FB288D">
          <w:t>-</w:t>
        </w:r>
        <w:r w:rsidRPr="00FB288D">
          <w:tab/>
          <w:t xml:space="preserve">The UE has performed procedure </w:t>
        </w:r>
      </w:ins>
      <w:ins w:id="970" w:author="MCC160" w:date="2023-01-18T14:07:00Z">
        <w:r w:rsidR="007F050A" w:rsidRPr="00FB288D">
          <w:t>'</w:t>
        </w:r>
      </w:ins>
      <w:ins w:id="971" w:author="MCC160" w:date="2023-01-18T13:47:00Z">
        <w:r w:rsidRPr="00FB288D">
          <w:t>MCPTT UE registration</w:t>
        </w:r>
      </w:ins>
      <w:ins w:id="972" w:author="MCC160" w:date="2023-01-18T14:11:00Z">
        <w:r w:rsidR="007F050A" w:rsidRPr="00FB288D">
          <w:t>'</w:t>
        </w:r>
      </w:ins>
      <w:ins w:id="973" w:author="MCC160" w:date="2023-01-18T13:47:00Z">
        <w:r w:rsidRPr="00FB288D">
          <w:t xml:space="preserve"> as specified in TS 36.579-1 [2] clause 5.4.2.</w:t>
        </w:r>
      </w:ins>
    </w:p>
    <w:p w14:paraId="14CF2ED0" w14:textId="77777777" w:rsidR="00796D4F" w:rsidRPr="00FB288D" w:rsidRDefault="00796D4F" w:rsidP="00796D4F">
      <w:pPr>
        <w:pStyle w:val="B10"/>
        <w:rPr>
          <w:ins w:id="974" w:author="MCC160" w:date="2023-01-18T13:47:00Z"/>
        </w:rPr>
      </w:pPr>
      <w:ins w:id="975" w:author="MCC160" w:date="2023-01-18T13:47:00Z">
        <w:r w:rsidRPr="00FB288D">
          <w:t>-</w:t>
        </w:r>
        <w:r w:rsidRPr="00FB288D">
          <w:tab/>
          <w:t xml:space="preserve">The UE has performed procedure </w:t>
        </w:r>
      </w:ins>
      <w:ins w:id="976" w:author="MCC160" w:date="2023-01-18T14:07:00Z">
        <w:r w:rsidR="007F050A" w:rsidRPr="00FB288D">
          <w:t>'</w:t>
        </w:r>
      </w:ins>
      <w:ins w:id="977" w:author="MCC160" w:date="2023-01-18T13:47:00Z">
        <w:r w:rsidRPr="00FB288D">
          <w:t>MCX Authorization/Configuration and Key Generation</w:t>
        </w:r>
      </w:ins>
      <w:ins w:id="978" w:author="MCC160" w:date="2023-01-18T14:11:00Z">
        <w:r w:rsidR="007F050A" w:rsidRPr="00FB288D">
          <w:t>'</w:t>
        </w:r>
      </w:ins>
      <w:ins w:id="979" w:author="MCC160" w:date="2023-01-18T13:47:00Z">
        <w:r w:rsidRPr="00FB288D">
          <w:t xml:space="preserve"> as specified in TS 36.579-1 [2] clause 5.3.2.</w:t>
        </w:r>
      </w:ins>
    </w:p>
    <w:p w14:paraId="6B4390EA" w14:textId="77777777" w:rsidR="0071099F" w:rsidRPr="00FB288D" w:rsidDel="00796D4F" w:rsidRDefault="0071099F">
      <w:pPr>
        <w:pStyle w:val="B10"/>
        <w:rPr>
          <w:del w:id="980" w:author="MCC160" w:date="2023-01-18T13:47:00Z"/>
        </w:rPr>
        <w:pPrChange w:id="981" w:author="MCC160" w:date="2023-02-23T20:42:00Z">
          <w:pPr>
            <w:ind w:left="568" w:hanging="284"/>
          </w:pPr>
        </w:pPrChange>
      </w:pPr>
      <w:del w:id="982" w:author="MCC160" w:date="2023-01-18T13:47:00Z">
        <w:r w:rsidRPr="00FB288D" w:rsidDel="00796D4F">
          <w:lastRenderedPageBreak/>
          <w:delText>-</w:delText>
        </w:r>
        <w:r w:rsidRPr="00FB288D" w:rsidDel="00796D4F">
          <w:tab/>
          <w:delText>The UE has performed the Generic Test Procedure for MCPTT UE registration as specified in TS 36.579-1 [2], subclause 5.4.2.</w:delText>
        </w:r>
      </w:del>
    </w:p>
    <w:p w14:paraId="1A1B596C" w14:textId="77777777" w:rsidR="0071099F" w:rsidRPr="00FB288D" w:rsidDel="00796D4F" w:rsidRDefault="0071099F">
      <w:pPr>
        <w:pStyle w:val="B10"/>
        <w:rPr>
          <w:del w:id="983" w:author="MCC160" w:date="2023-01-18T13:47:00Z"/>
        </w:rPr>
        <w:pPrChange w:id="984" w:author="MCC160" w:date="2023-02-23T20:42:00Z">
          <w:pPr>
            <w:ind w:left="568" w:hanging="284"/>
          </w:pPr>
        </w:pPrChange>
      </w:pPr>
      <w:del w:id="985" w:author="MCC160" w:date="2023-01-18T13:47:00Z">
        <w:r w:rsidRPr="00FB288D" w:rsidDel="00796D4F">
          <w:delText>-</w:delText>
        </w:r>
        <w:r w:rsidRPr="00FB288D" w:rsidDel="00796D4F">
          <w:tab/>
          <w:delText>The MCPTT User performs the procedure for MCPTT Authorization/Configuration and Key Generation as specified in TS 36.579-1 [2], subclause 5.3.2.</w:delText>
        </w:r>
      </w:del>
    </w:p>
    <w:p w14:paraId="264233D1" w14:textId="77777777" w:rsidR="0071099F" w:rsidRPr="00FB288D" w:rsidRDefault="0071099F">
      <w:pPr>
        <w:pStyle w:val="B10"/>
        <w:pPrChange w:id="986" w:author="MCC160" w:date="2023-02-23T20:42:00Z">
          <w:pPr>
            <w:ind w:left="568" w:hanging="284"/>
          </w:pPr>
        </w:pPrChange>
      </w:pPr>
      <w:r w:rsidRPr="00FB288D">
        <w:t>-</w:t>
      </w:r>
      <w:r w:rsidRPr="00FB288D">
        <w:tab/>
        <w:t>UE States at the end of the preamble</w:t>
      </w:r>
    </w:p>
    <w:p w14:paraId="54CA9983" w14:textId="77777777" w:rsidR="0071099F" w:rsidRPr="00FB288D" w:rsidRDefault="0071099F">
      <w:pPr>
        <w:pStyle w:val="B2"/>
        <w:pPrChange w:id="987" w:author="MCC160" w:date="2023-02-23T20:42:00Z">
          <w:pPr>
            <w:ind w:left="851" w:hanging="284"/>
          </w:pPr>
        </w:pPrChange>
      </w:pPr>
      <w:r w:rsidRPr="00FB288D">
        <w:t>-</w:t>
      </w:r>
      <w:r w:rsidRPr="00FB288D">
        <w:tab/>
        <w:t>The UE is in E-UTRA Registered, Idle Mode state on Cell 1 (Serving cell).</w:t>
      </w:r>
    </w:p>
    <w:p w14:paraId="7B702674" w14:textId="77777777" w:rsidR="0071099F" w:rsidRPr="00FB288D" w:rsidRDefault="0071099F">
      <w:pPr>
        <w:pStyle w:val="B2"/>
        <w:pPrChange w:id="988" w:author="MCC160" w:date="2023-02-23T20:42:00Z">
          <w:pPr>
            <w:ind w:left="851" w:hanging="284"/>
          </w:pPr>
        </w:pPrChange>
      </w:pPr>
      <w:r w:rsidRPr="00FB288D">
        <w:t>-</w:t>
      </w:r>
      <w:r w:rsidRPr="00FB288D">
        <w:tab/>
        <w:t>The MCPTT Client Application has been activated and User has registered-in as the MCPTT User with the Server as active user at the Client.</w:t>
      </w:r>
    </w:p>
    <w:p w14:paraId="1880379D" w14:textId="77777777" w:rsidR="0071099F" w:rsidRPr="00FB288D" w:rsidRDefault="0071099F">
      <w:pPr>
        <w:pStyle w:val="H6"/>
        <w:pPrChange w:id="989" w:author="MCC160" w:date="2023-02-23T20:42:00Z">
          <w:pPr>
            <w:keepNext/>
            <w:keepLines/>
            <w:spacing w:before="120"/>
            <w:ind w:left="1985" w:hanging="1985"/>
          </w:pPr>
        </w:pPrChange>
      </w:pPr>
      <w:r w:rsidRPr="00FB288D">
        <w:lastRenderedPageBreak/>
        <w:t>6.3.2.3.2</w:t>
      </w:r>
      <w:r w:rsidRPr="00FB288D">
        <w:tab/>
        <w:t>Test procedure sequence</w:t>
      </w:r>
    </w:p>
    <w:p w14:paraId="09E24519" w14:textId="77777777" w:rsidR="0071099F" w:rsidRPr="00FB288D" w:rsidRDefault="0071099F">
      <w:pPr>
        <w:pStyle w:val="TH"/>
        <w:pPrChange w:id="990" w:author="MCC160" w:date="2023-02-23T20:42:00Z">
          <w:pPr>
            <w:keepNext/>
            <w:keepLines/>
            <w:spacing w:before="60"/>
            <w:jc w:val="center"/>
          </w:pPr>
        </w:pPrChange>
      </w:pPr>
      <w:r w:rsidRPr="00FB288D">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99F" w:rsidRPr="00FB288D" w14:paraId="204FD22B" w14:textId="77777777" w:rsidTr="00FB0651">
        <w:tc>
          <w:tcPr>
            <w:tcW w:w="649" w:type="dxa"/>
            <w:tcBorders>
              <w:top w:val="single" w:sz="4" w:space="0" w:color="auto"/>
              <w:left w:val="single" w:sz="4" w:space="0" w:color="auto"/>
              <w:bottom w:val="nil"/>
              <w:right w:val="single" w:sz="4" w:space="0" w:color="auto"/>
            </w:tcBorders>
            <w:hideMark/>
          </w:tcPr>
          <w:p w14:paraId="4881995D" w14:textId="77777777" w:rsidR="0071099F" w:rsidRPr="00FB288D" w:rsidRDefault="0071099F">
            <w:pPr>
              <w:pStyle w:val="TAH"/>
              <w:pPrChange w:id="991" w:author="MCC160" w:date="2023-02-23T20:42:00Z">
                <w:pPr>
                  <w:keepNext/>
                  <w:keepLines/>
                  <w:spacing w:after="0"/>
                  <w:jc w:val="center"/>
                </w:pPr>
              </w:pPrChange>
            </w:pPr>
            <w:r w:rsidRPr="00FB288D">
              <w:lastRenderedPageBreak/>
              <w:t>St</w:t>
            </w:r>
          </w:p>
        </w:tc>
        <w:tc>
          <w:tcPr>
            <w:tcW w:w="3970" w:type="dxa"/>
            <w:tcBorders>
              <w:top w:val="single" w:sz="4" w:space="0" w:color="auto"/>
              <w:left w:val="single" w:sz="4" w:space="0" w:color="auto"/>
              <w:bottom w:val="nil"/>
              <w:right w:val="single" w:sz="4" w:space="0" w:color="auto"/>
            </w:tcBorders>
            <w:hideMark/>
          </w:tcPr>
          <w:p w14:paraId="2EE550FD" w14:textId="77777777" w:rsidR="0071099F" w:rsidRPr="00FB288D" w:rsidRDefault="0071099F">
            <w:pPr>
              <w:pStyle w:val="TAH"/>
              <w:pPrChange w:id="992" w:author="MCC160" w:date="2023-02-23T20:42:00Z">
                <w:pPr>
                  <w:keepNext/>
                  <w:keepLines/>
                  <w:spacing w:after="0"/>
                  <w:jc w:val="center"/>
                </w:pPr>
              </w:pPrChange>
            </w:pPr>
            <w:r w:rsidRPr="00FB288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E60C956" w14:textId="77777777" w:rsidR="0071099F" w:rsidRPr="00FB288D" w:rsidRDefault="0071099F">
            <w:pPr>
              <w:pStyle w:val="TAH"/>
              <w:pPrChange w:id="993" w:author="MCC160" w:date="2023-02-23T20:42:00Z">
                <w:pPr>
                  <w:keepNext/>
                  <w:keepLines/>
                  <w:spacing w:after="0"/>
                  <w:jc w:val="center"/>
                </w:pPr>
              </w:pPrChange>
            </w:pPr>
            <w:r w:rsidRPr="00FB288D">
              <w:t>Message Sequence</w:t>
            </w:r>
          </w:p>
        </w:tc>
        <w:tc>
          <w:tcPr>
            <w:tcW w:w="567" w:type="dxa"/>
            <w:tcBorders>
              <w:top w:val="single" w:sz="4" w:space="0" w:color="auto"/>
              <w:left w:val="single" w:sz="4" w:space="0" w:color="auto"/>
              <w:bottom w:val="nil"/>
              <w:right w:val="single" w:sz="4" w:space="0" w:color="auto"/>
            </w:tcBorders>
            <w:hideMark/>
          </w:tcPr>
          <w:p w14:paraId="5218B066" w14:textId="77777777" w:rsidR="0071099F" w:rsidRPr="00FB288D" w:rsidRDefault="0071099F">
            <w:pPr>
              <w:pStyle w:val="TAH"/>
              <w:pPrChange w:id="994" w:author="MCC160" w:date="2023-02-23T20:42:00Z">
                <w:pPr>
                  <w:keepNext/>
                  <w:keepLines/>
                  <w:spacing w:after="0"/>
                  <w:jc w:val="center"/>
                </w:pPr>
              </w:pPrChange>
            </w:pPr>
            <w:r w:rsidRPr="00FB288D">
              <w:t>TP</w:t>
            </w:r>
          </w:p>
        </w:tc>
        <w:tc>
          <w:tcPr>
            <w:tcW w:w="892" w:type="dxa"/>
            <w:tcBorders>
              <w:top w:val="single" w:sz="4" w:space="0" w:color="auto"/>
              <w:left w:val="single" w:sz="4" w:space="0" w:color="auto"/>
              <w:bottom w:val="nil"/>
              <w:right w:val="single" w:sz="4" w:space="0" w:color="auto"/>
            </w:tcBorders>
            <w:hideMark/>
          </w:tcPr>
          <w:p w14:paraId="18340FD3" w14:textId="77777777" w:rsidR="0071099F" w:rsidRPr="00FB288D" w:rsidRDefault="0071099F">
            <w:pPr>
              <w:pStyle w:val="TAH"/>
              <w:pPrChange w:id="995" w:author="MCC160" w:date="2023-02-23T20:42:00Z">
                <w:pPr>
                  <w:keepNext/>
                  <w:keepLines/>
                  <w:spacing w:after="0"/>
                  <w:jc w:val="center"/>
                </w:pPr>
              </w:pPrChange>
            </w:pPr>
            <w:r w:rsidRPr="00FB288D">
              <w:t>Verdict</w:t>
            </w:r>
          </w:p>
        </w:tc>
      </w:tr>
      <w:tr w:rsidR="0071099F" w:rsidRPr="00FB288D" w14:paraId="7C7810CE" w14:textId="77777777" w:rsidTr="00FB0651">
        <w:tc>
          <w:tcPr>
            <w:tcW w:w="649" w:type="dxa"/>
            <w:tcBorders>
              <w:top w:val="nil"/>
              <w:left w:val="single" w:sz="4" w:space="0" w:color="auto"/>
              <w:bottom w:val="single" w:sz="4" w:space="0" w:color="auto"/>
              <w:right w:val="single" w:sz="4" w:space="0" w:color="auto"/>
            </w:tcBorders>
          </w:tcPr>
          <w:p w14:paraId="313E7E29" w14:textId="77777777" w:rsidR="0071099F" w:rsidRPr="00FB288D" w:rsidRDefault="0071099F">
            <w:pPr>
              <w:pStyle w:val="TAH"/>
              <w:pPrChange w:id="996" w:author="MCC160" w:date="2023-02-23T20:42:00Z">
                <w:pPr>
                  <w:keepNext/>
                  <w:keepLines/>
                  <w:spacing w:after="0"/>
                  <w:jc w:val="center"/>
                </w:pPr>
              </w:pPrChange>
            </w:pPr>
          </w:p>
        </w:tc>
        <w:tc>
          <w:tcPr>
            <w:tcW w:w="3970" w:type="dxa"/>
            <w:tcBorders>
              <w:top w:val="nil"/>
              <w:left w:val="single" w:sz="4" w:space="0" w:color="auto"/>
              <w:bottom w:val="single" w:sz="4" w:space="0" w:color="auto"/>
              <w:right w:val="single" w:sz="4" w:space="0" w:color="auto"/>
            </w:tcBorders>
          </w:tcPr>
          <w:p w14:paraId="457AA9C2" w14:textId="77777777" w:rsidR="0071099F" w:rsidRPr="00FB288D" w:rsidRDefault="0071099F">
            <w:pPr>
              <w:pStyle w:val="TAH"/>
              <w:pPrChange w:id="997" w:author="MCC160" w:date="2023-02-23T20:42: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0DCF6088" w14:textId="77777777" w:rsidR="0071099F" w:rsidRPr="00FB288D" w:rsidRDefault="0071099F">
            <w:pPr>
              <w:pStyle w:val="TAH"/>
              <w:pPrChange w:id="998" w:author="MCC160" w:date="2023-02-23T20:42:00Z">
                <w:pPr>
                  <w:keepNext/>
                  <w:keepLines/>
                  <w:spacing w:after="0"/>
                  <w:jc w:val="center"/>
                </w:pPr>
              </w:pPrChange>
            </w:pPr>
            <w:r w:rsidRPr="00FB288D">
              <w:t>U - S</w:t>
            </w:r>
          </w:p>
        </w:tc>
        <w:tc>
          <w:tcPr>
            <w:tcW w:w="2978" w:type="dxa"/>
            <w:tcBorders>
              <w:top w:val="single" w:sz="4" w:space="0" w:color="auto"/>
              <w:left w:val="single" w:sz="4" w:space="0" w:color="auto"/>
              <w:bottom w:val="single" w:sz="4" w:space="0" w:color="auto"/>
              <w:right w:val="single" w:sz="4" w:space="0" w:color="auto"/>
            </w:tcBorders>
            <w:hideMark/>
          </w:tcPr>
          <w:p w14:paraId="67B6E7D8" w14:textId="77777777" w:rsidR="0071099F" w:rsidRPr="00FB288D" w:rsidRDefault="0071099F">
            <w:pPr>
              <w:pStyle w:val="TAH"/>
              <w:pPrChange w:id="999" w:author="MCC160" w:date="2023-02-23T20:42:00Z">
                <w:pPr>
                  <w:keepNext/>
                  <w:keepLines/>
                  <w:spacing w:after="0"/>
                  <w:jc w:val="center"/>
                </w:pPr>
              </w:pPrChange>
            </w:pPr>
            <w:r w:rsidRPr="00FB288D">
              <w:t>Message</w:t>
            </w:r>
          </w:p>
        </w:tc>
        <w:tc>
          <w:tcPr>
            <w:tcW w:w="567" w:type="dxa"/>
            <w:tcBorders>
              <w:top w:val="nil"/>
              <w:left w:val="single" w:sz="4" w:space="0" w:color="auto"/>
              <w:bottom w:val="single" w:sz="4" w:space="0" w:color="auto"/>
              <w:right w:val="single" w:sz="4" w:space="0" w:color="auto"/>
            </w:tcBorders>
          </w:tcPr>
          <w:p w14:paraId="6EE92A46" w14:textId="77777777" w:rsidR="0071099F" w:rsidRPr="00FB288D" w:rsidRDefault="0071099F">
            <w:pPr>
              <w:pStyle w:val="TAH"/>
              <w:pPrChange w:id="1000" w:author="MCC160" w:date="2023-02-23T20:42: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0207B359" w14:textId="77777777" w:rsidR="0071099F" w:rsidRPr="00FB288D" w:rsidRDefault="0071099F">
            <w:pPr>
              <w:pStyle w:val="TAH"/>
              <w:pPrChange w:id="1001" w:author="MCC160" w:date="2023-02-23T20:42:00Z">
                <w:pPr>
                  <w:keepNext/>
                  <w:keepLines/>
                  <w:spacing w:after="0"/>
                  <w:jc w:val="center"/>
                </w:pPr>
              </w:pPrChange>
            </w:pPr>
          </w:p>
        </w:tc>
      </w:tr>
      <w:tr w:rsidR="0071099F" w:rsidRPr="00FB288D" w14:paraId="4681EE92" w14:textId="77777777" w:rsidTr="00FB0651">
        <w:tc>
          <w:tcPr>
            <w:tcW w:w="649" w:type="dxa"/>
            <w:tcBorders>
              <w:top w:val="nil"/>
              <w:left w:val="single" w:sz="4" w:space="0" w:color="auto"/>
              <w:bottom w:val="single" w:sz="4" w:space="0" w:color="auto"/>
              <w:right w:val="single" w:sz="4" w:space="0" w:color="auto"/>
            </w:tcBorders>
            <w:hideMark/>
          </w:tcPr>
          <w:p w14:paraId="2529A6E0" w14:textId="77777777" w:rsidR="0071099F" w:rsidRPr="00FB288D" w:rsidRDefault="0071099F">
            <w:pPr>
              <w:pStyle w:val="TAC"/>
              <w:pPrChange w:id="1002" w:author="MCC160" w:date="2023-02-23T20:42:00Z">
                <w:pPr>
                  <w:keepNext/>
                  <w:keepLines/>
                  <w:spacing w:after="0"/>
                  <w:jc w:val="center"/>
                </w:pPr>
              </w:pPrChange>
            </w:pPr>
            <w:r w:rsidRPr="00FB288D">
              <w:t>0</w:t>
            </w:r>
          </w:p>
        </w:tc>
        <w:tc>
          <w:tcPr>
            <w:tcW w:w="3970" w:type="dxa"/>
            <w:tcBorders>
              <w:top w:val="nil"/>
              <w:left w:val="single" w:sz="4" w:space="0" w:color="auto"/>
              <w:bottom w:val="single" w:sz="4" w:space="0" w:color="auto"/>
              <w:right w:val="single" w:sz="4" w:space="0" w:color="auto"/>
            </w:tcBorders>
            <w:hideMark/>
          </w:tcPr>
          <w:p w14:paraId="49F3A97B" w14:textId="77777777" w:rsidR="0071099F" w:rsidRPr="00FB288D" w:rsidRDefault="0071099F">
            <w:pPr>
              <w:pStyle w:val="TAL"/>
              <w:pPrChange w:id="1003" w:author="MCC160" w:date="2023-02-23T20:42:00Z">
                <w:pPr>
                  <w:keepNext/>
                  <w:keepLines/>
                  <w:spacing w:after="0"/>
                </w:pPr>
              </w:pPrChange>
            </w:pPr>
            <w:r w:rsidRPr="00FB288D">
              <w:t>Void.</w:t>
            </w:r>
          </w:p>
        </w:tc>
        <w:tc>
          <w:tcPr>
            <w:tcW w:w="709" w:type="dxa"/>
            <w:tcBorders>
              <w:top w:val="single" w:sz="4" w:space="0" w:color="auto"/>
              <w:left w:val="single" w:sz="4" w:space="0" w:color="auto"/>
              <w:bottom w:val="single" w:sz="4" w:space="0" w:color="auto"/>
              <w:right w:val="single" w:sz="4" w:space="0" w:color="auto"/>
            </w:tcBorders>
            <w:hideMark/>
          </w:tcPr>
          <w:p w14:paraId="23B99FD0" w14:textId="77777777" w:rsidR="0071099F" w:rsidRPr="00FB288D" w:rsidRDefault="0071099F">
            <w:pPr>
              <w:pStyle w:val="TAC"/>
              <w:pPrChange w:id="1004"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2334B705" w14:textId="77777777" w:rsidR="0071099F" w:rsidRPr="00FB288D" w:rsidRDefault="0071099F">
            <w:pPr>
              <w:pStyle w:val="TAL"/>
              <w:pPrChange w:id="1005"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385E0718" w14:textId="77777777" w:rsidR="0071099F" w:rsidRPr="00FB288D" w:rsidRDefault="0071099F">
            <w:pPr>
              <w:pStyle w:val="TAC"/>
              <w:pPrChange w:id="1006"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0A42FA1D" w14:textId="77777777" w:rsidR="0071099F" w:rsidRPr="00FB288D" w:rsidRDefault="0071099F">
            <w:pPr>
              <w:pStyle w:val="TAC"/>
              <w:pPrChange w:id="1007" w:author="MCC160" w:date="2023-02-23T20:42:00Z">
                <w:pPr>
                  <w:keepNext/>
                  <w:keepLines/>
                  <w:spacing w:after="0"/>
                  <w:jc w:val="center"/>
                </w:pPr>
              </w:pPrChange>
            </w:pPr>
            <w:r w:rsidRPr="00FB288D">
              <w:t>-</w:t>
            </w:r>
          </w:p>
        </w:tc>
      </w:tr>
      <w:tr w:rsidR="0071099F" w:rsidRPr="00FB288D" w14:paraId="39648BC8" w14:textId="77777777" w:rsidTr="00FB0651">
        <w:tc>
          <w:tcPr>
            <w:tcW w:w="649" w:type="dxa"/>
            <w:tcBorders>
              <w:top w:val="nil"/>
              <w:left w:val="single" w:sz="4" w:space="0" w:color="auto"/>
              <w:bottom w:val="single" w:sz="4" w:space="0" w:color="auto"/>
              <w:right w:val="single" w:sz="4" w:space="0" w:color="auto"/>
            </w:tcBorders>
            <w:hideMark/>
          </w:tcPr>
          <w:p w14:paraId="01AA2E2F" w14:textId="77777777" w:rsidR="0071099F" w:rsidRPr="00FB288D" w:rsidRDefault="0071099F">
            <w:pPr>
              <w:pStyle w:val="TAC"/>
              <w:pPrChange w:id="1008" w:author="MCC160" w:date="2023-02-23T20:42:00Z">
                <w:pPr>
                  <w:keepNext/>
                  <w:keepLines/>
                  <w:spacing w:after="0"/>
                  <w:jc w:val="center"/>
                </w:pPr>
              </w:pPrChange>
            </w:pPr>
            <w:r w:rsidRPr="00FB288D">
              <w:t>1-1AB</w:t>
            </w:r>
          </w:p>
        </w:tc>
        <w:tc>
          <w:tcPr>
            <w:tcW w:w="3970" w:type="dxa"/>
            <w:tcBorders>
              <w:top w:val="nil"/>
              <w:left w:val="single" w:sz="4" w:space="0" w:color="auto"/>
              <w:bottom w:val="single" w:sz="4" w:space="0" w:color="auto"/>
              <w:right w:val="single" w:sz="4" w:space="0" w:color="auto"/>
            </w:tcBorders>
            <w:hideMark/>
          </w:tcPr>
          <w:p w14:paraId="78BA7E10" w14:textId="77777777" w:rsidR="00EE086D" w:rsidRPr="00FB288D" w:rsidRDefault="0071099F">
            <w:pPr>
              <w:pStyle w:val="TAL"/>
              <w:rPr>
                <w:ins w:id="1009" w:author="MCC160" w:date="2023-01-21T16:44:00Z"/>
                <w:szCs w:val="18"/>
              </w:rPr>
              <w:pPrChange w:id="1010" w:author="MCC160" w:date="2023-02-23T20:42:00Z">
                <w:pPr>
                  <w:keepNext/>
                  <w:keepLines/>
                  <w:spacing w:after="0"/>
                </w:pPr>
              </w:pPrChange>
            </w:pPr>
            <w:r w:rsidRPr="00FB288D">
              <w:rPr>
                <w:szCs w:val="18"/>
              </w:rPr>
              <w:t>Steps 1a1</w:t>
            </w:r>
            <w:ins w:id="1011" w:author="MCC160" w:date="2023-01-21T16:43:00Z">
              <w:r w:rsidR="00EE086D" w:rsidRPr="00FB288D">
                <w:rPr>
                  <w:szCs w:val="18"/>
                </w:rPr>
                <w:t>-3</w:t>
              </w:r>
            </w:ins>
            <w:del w:id="1012" w:author="MCC160" w:date="2023-01-21T16:43:00Z">
              <w:r w:rsidRPr="00FB288D" w:rsidDel="00EE086D">
                <w:rPr>
                  <w:szCs w:val="18"/>
                </w:rPr>
                <w:delText xml:space="preserve"> to 3</w:delText>
              </w:r>
            </w:del>
            <w:r w:rsidRPr="00FB288D">
              <w:rPr>
                <w:szCs w:val="18"/>
              </w:rPr>
              <w:t xml:space="preserve"> of </w:t>
            </w:r>
            <w:del w:id="1013" w:author="MCC160" w:date="2023-01-21T16:43:00Z">
              <w:r w:rsidRPr="00FB288D" w:rsidDel="00EE086D">
                <w:rPr>
                  <w:szCs w:val="18"/>
                </w:rPr>
                <w:delText xml:space="preserve">the </w:delText>
              </w:r>
            </w:del>
            <w:r w:rsidRPr="00FB288D">
              <w:t xml:space="preserve">procedure </w:t>
            </w:r>
            <w:del w:id="1014" w:author="MCC160" w:date="2023-01-21T16:43:00Z">
              <w:r w:rsidRPr="00FB288D" w:rsidDel="00EE086D">
                <w:delText xml:space="preserve">for </w:delText>
              </w:r>
            </w:del>
            <w:ins w:id="1015" w:author="MCC160" w:date="2023-01-21T16:43:00Z">
              <w:r w:rsidR="00EE086D" w:rsidRPr="00FB288D">
                <w:t>'</w:t>
              </w:r>
            </w:ins>
            <w:r w:rsidRPr="00FB288D">
              <w:t>MCX SIP MESSAGE CT</w:t>
            </w:r>
            <w:ins w:id="1016" w:author="MCC160" w:date="2023-01-21T16:43:00Z">
              <w:r w:rsidR="00EE086D" w:rsidRPr="00FB288D">
                <w:t>'</w:t>
              </w:r>
            </w:ins>
            <w:r w:rsidRPr="00FB288D">
              <w:t xml:space="preserve"> </w:t>
            </w:r>
            <w:r w:rsidRPr="00FB288D">
              <w:rPr>
                <w:lang w:eastAsia="ko-KR"/>
              </w:rPr>
              <w:t>as described in TS 36.579-1 [2] Table 5.3.33.3-1</w:t>
            </w:r>
            <w:r w:rsidRPr="00FB288D">
              <w:t xml:space="preserve"> </w:t>
            </w:r>
            <w:r w:rsidRPr="00FB288D">
              <w:rPr>
                <w:szCs w:val="18"/>
              </w:rPr>
              <w:t>are performed to configure</w:t>
            </w:r>
            <w:del w:id="1017" w:author="MCC160" w:date="2023-01-22T09:48:00Z">
              <w:r w:rsidRPr="00FB288D" w:rsidDel="00EB5909">
                <w:rPr>
                  <w:szCs w:val="18"/>
                </w:rPr>
                <w:delText xml:space="preserve"> a</w:delText>
              </w:r>
            </w:del>
            <w:r w:rsidRPr="00FB288D">
              <w:rPr>
                <w:szCs w:val="18"/>
              </w:rPr>
              <w:t xml:space="preserve"> location reporting </w:t>
            </w:r>
            <w:ins w:id="1018" w:author="MCC160" w:date="2023-01-22T09:51:00Z">
              <w:r w:rsidR="00EB5909" w:rsidRPr="00FB288D">
                <w:rPr>
                  <w:szCs w:val="18"/>
                </w:rPr>
                <w:t xml:space="preserve">with </w:t>
              </w:r>
            </w:ins>
            <w:del w:id="1019" w:author="MCC160" w:date="2023-01-22T09:52:00Z">
              <w:r w:rsidRPr="00FB288D" w:rsidDel="00EB5909">
                <w:rPr>
                  <w:szCs w:val="18"/>
                </w:rPr>
                <w:delText xml:space="preserve">containing </w:delText>
              </w:r>
              <w:r w:rsidRPr="00FB288D" w:rsidDel="00EB5909">
                <w:delText xml:space="preserve">configuration parameters for both NonEmergencyLocationInformation and EmergencyLocationInformation, </w:delText>
              </w:r>
            </w:del>
            <w:del w:id="1020" w:author="MCC160" w:date="2023-01-21T16:44:00Z">
              <w:r w:rsidRPr="00FB288D" w:rsidDel="00EE086D">
                <w:delText xml:space="preserve">and, </w:delText>
              </w:r>
            </w:del>
            <w:r w:rsidRPr="00FB288D">
              <w:rPr>
                <w:i/>
              </w:rPr>
              <w:t>minimumReportInterval</w:t>
            </w:r>
            <w:r w:rsidRPr="00FB288D">
              <w:t xml:space="preserve"> timer set to 20</w:t>
            </w:r>
            <w:ins w:id="1021" w:author="MCC160" w:date="2023-01-22T09:52:00Z">
              <w:r w:rsidR="00EB5909" w:rsidRPr="00FB288D">
                <w:t>s</w:t>
              </w:r>
            </w:ins>
            <w:del w:id="1022" w:author="MCC160" w:date="2023-01-22T09:52:00Z">
              <w:r w:rsidRPr="00FB288D" w:rsidDel="00EB5909">
                <w:delText xml:space="preserve"> sec</w:delText>
              </w:r>
            </w:del>
            <w:r w:rsidRPr="00FB288D">
              <w:t xml:space="preserve"> </w:t>
            </w:r>
            <w:r w:rsidRPr="00FB288D">
              <w:rPr>
                <w:szCs w:val="18"/>
              </w:rPr>
              <w:t>and</w:t>
            </w:r>
            <w:del w:id="1023" w:author="MCC160" w:date="2023-01-21T16:44:00Z">
              <w:r w:rsidRPr="00FB288D" w:rsidDel="00EE086D">
                <w:rPr>
                  <w:szCs w:val="18"/>
                </w:rPr>
                <w:delText>,</w:delText>
              </w:r>
            </w:del>
            <w:del w:id="1024" w:author="MCC160" w:date="2023-01-22T09:52:00Z">
              <w:r w:rsidRPr="00FB288D" w:rsidDel="00EB5909">
                <w:rPr>
                  <w:szCs w:val="18"/>
                </w:rPr>
                <w:delText xml:space="preserve"> periodic trigger criteria with</w:delText>
              </w:r>
            </w:del>
            <w:r w:rsidRPr="00FB288D">
              <w:rPr>
                <w:szCs w:val="18"/>
              </w:rPr>
              <w:t xml:space="preserve"> </w:t>
            </w:r>
            <w:r w:rsidRPr="00FB288D">
              <w:rPr>
                <w:i/>
              </w:rPr>
              <w:t>PeriodicReport</w:t>
            </w:r>
            <w:r w:rsidRPr="00FB288D">
              <w:rPr>
                <w:szCs w:val="18"/>
              </w:rPr>
              <w:t xml:space="preserve"> reporting interval set to 15</w:t>
            </w:r>
            <w:ins w:id="1025" w:author="MCC160" w:date="2023-01-22T09:52:00Z">
              <w:r w:rsidR="00EB5909" w:rsidRPr="00FB288D">
                <w:rPr>
                  <w:szCs w:val="18"/>
                </w:rPr>
                <w:t>s</w:t>
              </w:r>
            </w:ins>
            <w:del w:id="1026" w:author="MCC160" w:date="2023-01-22T09:52:00Z">
              <w:r w:rsidRPr="00FB288D" w:rsidDel="00EB5909">
                <w:rPr>
                  <w:szCs w:val="18"/>
                </w:rPr>
                <w:delText xml:space="preserve"> sec</w:delText>
              </w:r>
            </w:del>
            <w:r w:rsidRPr="00FB288D">
              <w:rPr>
                <w:szCs w:val="18"/>
              </w:rPr>
              <w:t>.</w:t>
            </w:r>
            <w:del w:id="1027" w:author="MCC160" w:date="2023-01-21T16:44:00Z">
              <w:r w:rsidRPr="00FB288D" w:rsidDel="00EE086D">
                <w:rPr>
                  <w:szCs w:val="18"/>
                </w:rPr>
                <w:delText xml:space="preserve"> </w:delText>
              </w:r>
            </w:del>
          </w:p>
          <w:p w14:paraId="25832679" w14:textId="77777777" w:rsidR="00EE086D" w:rsidRPr="00FB288D" w:rsidRDefault="00EE086D">
            <w:pPr>
              <w:pStyle w:val="TAL"/>
              <w:rPr>
                <w:ins w:id="1028" w:author="MCC160" w:date="2023-01-21T16:44:00Z"/>
                <w:szCs w:val="18"/>
              </w:rPr>
              <w:pPrChange w:id="1029" w:author="MCC160" w:date="2023-02-23T20:42:00Z">
                <w:pPr>
                  <w:keepNext/>
                  <w:keepLines/>
                  <w:spacing w:after="0"/>
                </w:pPr>
              </w:pPrChange>
            </w:pPr>
          </w:p>
          <w:p w14:paraId="3367BC4F" w14:textId="77777777" w:rsidR="0071099F" w:rsidRPr="00FB288D" w:rsidRDefault="0071099F">
            <w:pPr>
              <w:pStyle w:val="TAL"/>
              <w:rPr>
                <w:szCs w:val="18"/>
              </w:rPr>
              <w:pPrChange w:id="1030" w:author="MCC160" w:date="2023-02-23T20:42:00Z">
                <w:pPr>
                  <w:keepNext/>
                  <w:keepLines/>
                  <w:spacing w:after="0"/>
                </w:pPr>
              </w:pPrChange>
            </w:pPr>
            <w:r w:rsidRPr="00FB288D">
              <w:rPr>
                <w:szCs w:val="18"/>
              </w:rPr>
              <w:t xml:space="preserve">NOTE: The handling of the </w:t>
            </w:r>
            <w:r w:rsidRPr="00FB288D">
              <w:rPr>
                <w:i/>
              </w:rPr>
              <w:t>PeriodicReport</w:t>
            </w:r>
            <w:r w:rsidRPr="00FB288D">
              <w:rPr>
                <w:szCs w:val="18"/>
              </w:rPr>
              <w:t xml:space="preserve"> is not tested in this test. It is added here for the purpose of verifying that the UE restarts the </w:t>
            </w:r>
            <w:r w:rsidRPr="00FB288D">
              <w:rPr>
                <w:i/>
              </w:rPr>
              <w:t>minimumReportInterval</w:t>
            </w:r>
            <w:r w:rsidRPr="00FB288D">
              <w:t xml:space="preserve"> – when the Periodic report trigger fires before the expiration of the </w:t>
            </w:r>
            <w:r w:rsidRPr="00FB288D">
              <w:rPr>
                <w:i/>
              </w:rPr>
              <w:t>minimumReportInterval</w:t>
            </w:r>
            <w:r w:rsidRPr="00FB288D">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hideMark/>
          </w:tcPr>
          <w:p w14:paraId="2DB00010" w14:textId="77777777" w:rsidR="0071099F" w:rsidRPr="00FB288D" w:rsidRDefault="0071099F">
            <w:pPr>
              <w:pStyle w:val="TAC"/>
              <w:pPrChange w:id="1031"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53FF25BA" w14:textId="77777777" w:rsidR="0071099F" w:rsidRPr="00FB288D" w:rsidRDefault="0071099F">
            <w:pPr>
              <w:pStyle w:val="TAL"/>
              <w:pPrChange w:id="1032"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7E572815" w14:textId="77777777" w:rsidR="0071099F" w:rsidRPr="00FB288D" w:rsidRDefault="0071099F">
            <w:pPr>
              <w:pStyle w:val="TAC"/>
              <w:pPrChange w:id="1033"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70A9B3D3" w14:textId="77777777" w:rsidR="0071099F" w:rsidRPr="00FB288D" w:rsidRDefault="0071099F">
            <w:pPr>
              <w:pStyle w:val="TAC"/>
              <w:pPrChange w:id="1034" w:author="MCC160" w:date="2023-02-23T20:42:00Z">
                <w:pPr>
                  <w:keepNext/>
                  <w:keepLines/>
                  <w:spacing w:after="0"/>
                  <w:jc w:val="center"/>
                </w:pPr>
              </w:pPrChange>
            </w:pPr>
            <w:r w:rsidRPr="00FB288D">
              <w:t>-</w:t>
            </w:r>
          </w:p>
        </w:tc>
      </w:tr>
      <w:tr w:rsidR="0071099F" w:rsidRPr="00FB288D" w14:paraId="125F4866" w14:textId="77777777" w:rsidTr="00FB0651">
        <w:tc>
          <w:tcPr>
            <w:tcW w:w="649" w:type="dxa"/>
            <w:tcBorders>
              <w:top w:val="nil"/>
              <w:left w:val="single" w:sz="4" w:space="0" w:color="auto"/>
              <w:bottom w:val="single" w:sz="4" w:space="0" w:color="auto"/>
              <w:right w:val="single" w:sz="4" w:space="0" w:color="auto"/>
            </w:tcBorders>
            <w:hideMark/>
          </w:tcPr>
          <w:p w14:paraId="6153414F" w14:textId="77777777" w:rsidR="0071099F" w:rsidRPr="00FB288D" w:rsidRDefault="0071099F">
            <w:pPr>
              <w:pStyle w:val="TAC"/>
              <w:pPrChange w:id="1035" w:author="MCC160" w:date="2023-02-23T20:42:00Z">
                <w:pPr>
                  <w:keepNext/>
                  <w:keepLines/>
                  <w:spacing w:after="0"/>
                  <w:jc w:val="center"/>
                </w:pPr>
              </w:pPrChange>
            </w:pPr>
            <w:r w:rsidRPr="00FB288D">
              <w:t>1A</w:t>
            </w:r>
          </w:p>
        </w:tc>
        <w:tc>
          <w:tcPr>
            <w:tcW w:w="3970" w:type="dxa"/>
            <w:tcBorders>
              <w:top w:val="nil"/>
              <w:left w:val="single" w:sz="4" w:space="0" w:color="auto"/>
              <w:bottom w:val="single" w:sz="4" w:space="0" w:color="auto"/>
              <w:right w:val="single" w:sz="4" w:space="0" w:color="auto"/>
            </w:tcBorders>
            <w:hideMark/>
          </w:tcPr>
          <w:p w14:paraId="51FD62BE" w14:textId="77777777" w:rsidR="0071099F" w:rsidRPr="00FB288D" w:rsidRDefault="0071099F">
            <w:pPr>
              <w:pStyle w:val="TAL"/>
              <w:pPrChange w:id="1036" w:author="MCC160" w:date="2023-02-23T20:42:00Z">
                <w:pPr>
                  <w:keepNext/>
                  <w:keepLines/>
                  <w:spacing w:after="0"/>
                </w:pPr>
              </w:pPrChange>
            </w:pPr>
            <w:r w:rsidRPr="00FB288D">
              <w:t>Start timer t_Wait=10s (NOTE 1)</w:t>
            </w:r>
          </w:p>
        </w:tc>
        <w:tc>
          <w:tcPr>
            <w:tcW w:w="709" w:type="dxa"/>
            <w:tcBorders>
              <w:top w:val="single" w:sz="4" w:space="0" w:color="auto"/>
              <w:left w:val="single" w:sz="4" w:space="0" w:color="auto"/>
              <w:bottom w:val="single" w:sz="4" w:space="0" w:color="auto"/>
              <w:right w:val="single" w:sz="4" w:space="0" w:color="auto"/>
            </w:tcBorders>
            <w:hideMark/>
          </w:tcPr>
          <w:p w14:paraId="00C1F436" w14:textId="77777777" w:rsidR="0071099F" w:rsidRPr="00FB288D" w:rsidRDefault="0071099F">
            <w:pPr>
              <w:pStyle w:val="TAC"/>
              <w:pPrChange w:id="1037"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2BC25F49" w14:textId="77777777" w:rsidR="0071099F" w:rsidRPr="00FB288D" w:rsidRDefault="0071099F">
            <w:pPr>
              <w:pStyle w:val="TAL"/>
              <w:pPrChange w:id="1038"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5ACE38AE" w14:textId="77777777" w:rsidR="0071099F" w:rsidRPr="00FB288D" w:rsidRDefault="0071099F">
            <w:pPr>
              <w:pStyle w:val="TAC"/>
              <w:pPrChange w:id="1039"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3461434A" w14:textId="77777777" w:rsidR="0071099F" w:rsidRPr="00FB288D" w:rsidRDefault="0071099F">
            <w:pPr>
              <w:pStyle w:val="TAC"/>
              <w:pPrChange w:id="1040" w:author="MCC160" w:date="2023-02-23T20:42:00Z">
                <w:pPr>
                  <w:keepNext/>
                  <w:keepLines/>
                  <w:spacing w:after="0"/>
                  <w:jc w:val="center"/>
                </w:pPr>
              </w:pPrChange>
            </w:pPr>
            <w:r w:rsidRPr="00FB288D">
              <w:t>-</w:t>
            </w:r>
          </w:p>
        </w:tc>
      </w:tr>
      <w:tr w:rsidR="0071099F" w:rsidRPr="00FB288D" w14:paraId="7131E9A0" w14:textId="77777777" w:rsidTr="00FB0651">
        <w:tc>
          <w:tcPr>
            <w:tcW w:w="649" w:type="dxa"/>
            <w:tcBorders>
              <w:top w:val="nil"/>
              <w:left w:val="single" w:sz="4" w:space="0" w:color="auto"/>
              <w:bottom w:val="single" w:sz="4" w:space="0" w:color="auto"/>
              <w:right w:val="single" w:sz="4" w:space="0" w:color="auto"/>
            </w:tcBorders>
            <w:hideMark/>
          </w:tcPr>
          <w:p w14:paraId="6C6934B6" w14:textId="77777777" w:rsidR="0071099F" w:rsidRPr="00FB288D" w:rsidRDefault="0071099F">
            <w:pPr>
              <w:pStyle w:val="TAC"/>
              <w:pPrChange w:id="1041" w:author="MCC160" w:date="2023-02-23T20:42:00Z">
                <w:pPr>
                  <w:keepNext/>
                  <w:keepLines/>
                  <w:spacing w:after="0"/>
                  <w:jc w:val="center"/>
                </w:pPr>
              </w:pPrChange>
            </w:pPr>
            <w:r w:rsidRPr="00FB288D">
              <w:t>1B</w:t>
            </w:r>
          </w:p>
        </w:tc>
        <w:tc>
          <w:tcPr>
            <w:tcW w:w="3970" w:type="dxa"/>
            <w:tcBorders>
              <w:top w:val="nil"/>
              <w:left w:val="single" w:sz="4" w:space="0" w:color="auto"/>
              <w:bottom w:val="single" w:sz="4" w:space="0" w:color="auto"/>
              <w:right w:val="single" w:sz="4" w:space="0" w:color="auto"/>
            </w:tcBorders>
            <w:hideMark/>
          </w:tcPr>
          <w:p w14:paraId="1B182B25" w14:textId="77777777" w:rsidR="0071099F" w:rsidRPr="00FB288D" w:rsidRDefault="0071099F">
            <w:pPr>
              <w:pStyle w:val="TAL"/>
              <w:pPrChange w:id="1042" w:author="MCC160" w:date="2023-02-23T20:42:00Z">
                <w:pPr>
                  <w:keepNext/>
                  <w:keepLines/>
                  <w:spacing w:after="0"/>
                </w:pPr>
              </w:pPrChange>
            </w:pPr>
            <w:r w:rsidRPr="00FB288D">
              <w:t>Start timer t_PeriodicReport=15s (</w:t>
            </w:r>
            <w:r w:rsidRPr="00FB288D">
              <w:rPr>
                <w:i/>
              </w:rPr>
              <w:t>PeriodicReport</w:t>
            </w:r>
            <w:r w:rsidRPr="00FB288D">
              <w:t xml:space="preserve"> timer set in step 1).</w:t>
            </w:r>
          </w:p>
        </w:tc>
        <w:tc>
          <w:tcPr>
            <w:tcW w:w="709" w:type="dxa"/>
            <w:tcBorders>
              <w:top w:val="single" w:sz="4" w:space="0" w:color="auto"/>
              <w:left w:val="single" w:sz="4" w:space="0" w:color="auto"/>
              <w:bottom w:val="single" w:sz="4" w:space="0" w:color="auto"/>
              <w:right w:val="single" w:sz="4" w:space="0" w:color="auto"/>
            </w:tcBorders>
            <w:hideMark/>
          </w:tcPr>
          <w:p w14:paraId="093BFC31" w14:textId="77777777" w:rsidR="0071099F" w:rsidRPr="00FB288D" w:rsidRDefault="0071099F">
            <w:pPr>
              <w:pStyle w:val="TAC"/>
              <w:pPrChange w:id="1043"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5D469DCB" w14:textId="77777777" w:rsidR="0071099F" w:rsidRPr="00FB288D" w:rsidRDefault="0071099F">
            <w:pPr>
              <w:pStyle w:val="TAL"/>
              <w:pPrChange w:id="1044"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79206536" w14:textId="77777777" w:rsidR="0071099F" w:rsidRPr="00FB288D" w:rsidRDefault="0071099F">
            <w:pPr>
              <w:pStyle w:val="TAC"/>
              <w:pPrChange w:id="1045"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6AD7BB1B" w14:textId="77777777" w:rsidR="0071099F" w:rsidRPr="00FB288D" w:rsidRDefault="0071099F">
            <w:pPr>
              <w:pStyle w:val="TAC"/>
              <w:pPrChange w:id="1046" w:author="MCC160" w:date="2023-02-23T20:42:00Z">
                <w:pPr>
                  <w:keepNext/>
                  <w:keepLines/>
                  <w:spacing w:after="0"/>
                  <w:jc w:val="center"/>
                </w:pPr>
              </w:pPrChange>
            </w:pPr>
            <w:r w:rsidRPr="00FB288D">
              <w:t>-</w:t>
            </w:r>
          </w:p>
        </w:tc>
      </w:tr>
      <w:tr w:rsidR="0071099F" w:rsidRPr="00FB288D" w14:paraId="07B6FAFD" w14:textId="77777777" w:rsidTr="00FB0651">
        <w:tc>
          <w:tcPr>
            <w:tcW w:w="649" w:type="dxa"/>
            <w:tcBorders>
              <w:top w:val="nil"/>
              <w:left w:val="single" w:sz="4" w:space="0" w:color="auto"/>
              <w:bottom w:val="single" w:sz="4" w:space="0" w:color="auto"/>
              <w:right w:val="single" w:sz="4" w:space="0" w:color="auto"/>
            </w:tcBorders>
            <w:hideMark/>
          </w:tcPr>
          <w:p w14:paraId="22DC91D8" w14:textId="77777777" w:rsidR="0071099F" w:rsidRPr="00FB288D" w:rsidRDefault="0071099F">
            <w:pPr>
              <w:pStyle w:val="TAC"/>
              <w:rPr>
                <w:szCs w:val="18"/>
              </w:rPr>
              <w:pPrChange w:id="1047" w:author="MCC160" w:date="2023-02-23T20:42:00Z">
                <w:pPr>
                  <w:keepNext/>
                  <w:keepLines/>
                  <w:spacing w:after="0"/>
                  <w:jc w:val="center"/>
                </w:pPr>
              </w:pPrChange>
            </w:pPr>
            <w:r w:rsidRPr="00FB288D">
              <w:t>-</w:t>
            </w:r>
          </w:p>
        </w:tc>
        <w:tc>
          <w:tcPr>
            <w:tcW w:w="3970" w:type="dxa"/>
            <w:tcBorders>
              <w:top w:val="nil"/>
              <w:left w:val="single" w:sz="4" w:space="0" w:color="auto"/>
              <w:bottom w:val="single" w:sz="4" w:space="0" w:color="auto"/>
              <w:right w:val="single" w:sz="4" w:space="0" w:color="auto"/>
            </w:tcBorders>
            <w:hideMark/>
          </w:tcPr>
          <w:p w14:paraId="02D3C28C" w14:textId="77777777" w:rsidR="0071099F" w:rsidRPr="00FB288D" w:rsidRDefault="0071099F">
            <w:pPr>
              <w:pStyle w:val="TAL"/>
              <w:rPr>
                <w:szCs w:val="18"/>
              </w:rPr>
              <w:pPrChange w:id="1048" w:author="MCC160" w:date="2023-02-23T20:42:00Z">
                <w:pPr>
                  <w:keepNext/>
                  <w:keepLines/>
                  <w:spacing w:after="0"/>
                </w:pPr>
              </w:pPrChange>
            </w:pPr>
            <w:r w:rsidRPr="00FB288D">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0DB1562" w14:textId="77777777" w:rsidR="0071099F" w:rsidRPr="00FB288D" w:rsidRDefault="0071099F">
            <w:pPr>
              <w:pStyle w:val="TAC"/>
              <w:pPrChange w:id="1049"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3FCFFDA3" w14:textId="77777777" w:rsidR="0071099F" w:rsidRPr="00FB288D" w:rsidRDefault="0071099F">
            <w:pPr>
              <w:pStyle w:val="TAL"/>
              <w:pPrChange w:id="1050"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29422710" w14:textId="77777777" w:rsidR="0071099F" w:rsidRPr="00FB288D" w:rsidRDefault="0071099F">
            <w:pPr>
              <w:pStyle w:val="TAC"/>
              <w:pPrChange w:id="1051"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69E16A46" w14:textId="77777777" w:rsidR="0071099F" w:rsidRPr="00FB288D" w:rsidRDefault="0071099F">
            <w:pPr>
              <w:pStyle w:val="TAC"/>
              <w:pPrChange w:id="1052" w:author="MCC160" w:date="2023-02-23T20:42:00Z">
                <w:pPr>
                  <w:keepNext/>
                  <w:keepLines/>
                  <w:spacing w:after="0"/>
                  <w:jc w:val="center"/>
                </w:pPr>
              </w:pPrChange>
            </w:pPr>
            <w:r w:rsidRPr="00FB288D">
              <w:t>-</w:t>
            </w:r>
          </w:p>
        </w:tc>
      </w:tr>
      <w:tr w:rsidR="0071099F" w:rsidRPr="00FB288D" w14:paraId="7850AC5A" w14:textId="77777777" w:rsidTr="00FB0651">
        <w:tc>
          <w:tcPr>
            <w:tcW w:w="649" w:type="dxa"/>
            <w:tcBorders>
              <w:top w:val="nil"/>
              <w:left w:val="single" w:sz="4" w:space="0" w:color="auto"/>
              <w:bottom w:val="single" w:sz="4" w:space="0" w:color="auto"/>
              <w:right w:val="single" w:sz="4" w:space="0" w:color="auto"/>
            </w:tcBorders>
            <w:hideMark/>
          </w:tcPr>
          <w:p w14:paraId="11C7838B" w14:textId="77777777" w:rsidR="0071099F" w:rsidRPr="00FB288D" w:rsidRDefault="0071099F">
            <w:pPr>
              <w:pStyle w:val="TAC"/>
              <w:pPrChange w:id="1053" w:author="MCC160" w:date="2023-02-23T20:42:00Z">
                <w:pPr>
                  <w:keepNext/>
                  <w:keepLines/>
                  <w:spacing w:after="0"/>
                  <w:jc w:val="center"/>
                </w:pPr>
              </w:pPrChange>
            </w:pPr>
            <w:r w:rsidRPr="00FB288D">
              <w:t>1C</w:t>
            </w:r>
          </w:p>
        </w:tc>
        <w:tc>
          <w:tcPr>
            <w:tcW w:w="3970" w:type="dxa"/>
            <w:tcBorders>
              <w:top w:val="nil"/>
              <w:left w:val="single" w:sz="4" w:space="0" w:color="auto"/>
              <w:bottom w:val="single" w:sz="4" w:space="0" w:color="auto"/>
              <w:right w:val="single" w:sz="4" w:space="0" w:color="auto"/>
            </w:tcBorders>
            <w:hideMark/>
          </w:tcPr>
          <w:p w14:paraId="2E0E37D9" w14:textId="77777777" w:rsidR="0071099F" w:rsidRPr="00FB288D" w:rsidRDefault="0071099F">
            <w:pPr>
              <w:pStyle w:val="TAL"/>
              <w:pPrChange w:id="1054" w:author="MCC160" w:date="2023-02-23T20:42:00Z">
                <w:pPr>
                  <w:keepNext/>
                  <w:keepLines/>
                  <w:spacing w:after="0"/>
                </w:pPr>
              </w:pPrChange>
            </w:pPr>
            <w:r w:rsidRPr="00FB288D">
              <w:t>t_Wait expires.</w:t>
            </w:r>
          </w:p>
        </w:tc>
        <w:tc>
          <w:tcPr>
            <w:tcW w:w="709" w:type="dxa"/>
            <w:tcBorders>
              <w:top w:val="single" w:sz="4" w:space="0" w:color="auto"/>
              <w:left w:val="single" w:sz="4" w:space="0" w:color="auto"/>
              <w:bottom w:val="single" w:sz="4" w:space="0" w:color="auto"/>
              <w:right w:val="single" w:sz="4" w:space="0" w:color="auto"/>
            </w:tcBorders>
            <w:hideMark/>
          </w:tcPr>
          <w:p w14:paraId="72815D31" w14:textId="77777777" w:rsidR="0071099F" w:rsidRPr="00FB288D" w:rsidRDefault="0071099F">
            <w:pPr>
              <w:pStyle w:val="TAC"/>
              <w:pPrChange w:id="1055"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67E10713" w14:textId="77777777" w:rsidR="0071099F" w:rsidRPr="00FB288D" w:rsidRDefault="0071099F">
            <w:pPr>
              <w:pStyle w:val="TAL"/>
              <w:pPrChange w:id="1056"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3ED961DB" w14:textId="77777777" w:rsidR="0071099F" w:rsidRPr="00FB288D" w:rsidRDefault="0071099F">
            <w:pPr>
              <w:pStyle w:val="TAC"/>
              <w:pPrChange w:id="1057"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348BF55C" w14:textId="77777777" w:rsidR="0071099F" w:rsidRPr="00FB288D" w:rsidRDefault="0071099F">
            <w:pPr>
              <w:pStyle w:val="TAC"/>
              <w:pPrChange w:id="1058" w:author="MCC160" w:date="2023-02-23T20:42:00Z">
                <w:pPr>
                  <w:keepNext/>
                  <w:keepLines/>
                  <w:spacing w:after="0"/>
                  <w:jc w:val="center"/>
                </w:pPr>
              </w:pPrChange>
            </w:pPr>
            <w:r w:rsidRPr="00FB288D">
              <w:t>-</w:t>
            </w:r>
          </w:p>
        </w:tc>
      </w:tr>
      <w:tr w:rsidR="0071099F" w:rsidRPr="00FB288D" w14:paraId="3327CD69" w14:textId="77777777" w:rsidTr="00FB0651">
        <w:tc>
          <w:tcPr>
            <w:tcW w:w="649" w:type="dxa"/>
            <w:tcBorders>
              <w:top w:val="nil"/>
              <w:left w:val="single" w:sz="4" w:space="0" w:color="auto"/>
              <w:bottom w:val="single" w:sz="4" w:space="0" w:color="auto"/>
              <w:right w:val="single" w:sz="4" w:space="0" w:color="auto"/>
            </w:tcBorders>
            <w:hideMark/>
          </w:tcPr>
          <w:p w14:paraId="49F0E20B" w14:textId="77777777" w:rsidR="0071099F" w:rsidRPr="00FB288D" w:rsidRDefault="0071099F">
            <w:pPr>
              <w:pStyle w:val="TAC"/>
              <w:pPrChange w:id="1059" w:author="MCC160" w:date="2023-02-23T20:42:00Z">
                <w:pPr>
                  <w:keepNext/>
                  <w:keepLines/>
                  <w:spacing w:after="0"/>
                  <w:jc w:val="center"/>
                </w:pPr>
              </w:pPrChange>
            </w:pPr>
            <w:r w:rsidRPr="00FB288D">
              <w:t>2-2B</w:t>
            </w:r>
          </w:p>
        </w:tc>
        <w:tc>
          <w:tcPr>
            <w:tcW w:w="3970" w:type="dxa"/>
            <w:tcBorders>
              <w:top w:val="nil"/>
              <w:left w:val="single" w:sz="4" w:space="0" w:color="auto"/>
              <w:bottom w:val="single" w:sz="4" w:space="0" w:color="auto"/>
              <w:right w:val="single" w:sz="4" w:space="0" w:color="auto"/>
            </w:tcBorders>
            <w:hideMark/>
          </w:tcPr>
          <w:p w14:paraId="391CA8D2" w14:textId="77777777" w:rsidR="0071099F" w:rsidRPr="00FB288D" w:rsidRDefault="0071099F">
            <w:pPr>
              <w:pStyle w:val="TAL"/>
              <w:pPrChange w:id="1060" w:author="MCC160" w:date="2023-02-23T20:42:00Z">
                <w:pPr>
                  <w:keepNext/>
                  <w:keepLines/>
                  <w:spacing w:after="0"/>
                </w:pPr>
              </w:pPrChange>
            </w:pPr>
            <w:r w:rsidRPr="00FB288D">
              <w:rPr>
                <w:szCs w:val="18"/>
              </w:rPr>
              <w:t>Steps 1a1</w:t>
            </w:r>
            <w:ins w:id="1061" w:author="MCC160" w:date="2023-01-21T16:45:00Z">
              <w:r w:rsidR="00EE086D" w:rsidRPr="00FB288D">
                <w:rPr>
                  <w:szCs w:val="18"/>
                </w:rPr>
                <w:t>-3</w:t>
              </w:r>
            </w:ins>
            <w:del w:id="1062" w:author="MCC160" w:date="2023-01-21T16:45:00Z">
              <w:r w:rsidRPr="00FB288D" w:rsidDel="00EE086D">
                <w:rPr>
                  <w:szCs w:val="18"/>
                </w:rPr>
                <w:delText xml:space="preserve"> to 3</w:delText>
              </w:r>
            </w:del>
            <w:r w:rsidRPr="00FB288D">
              <w:rPr>
                <w:szCs w:val="18"/>
              </w:rPr>
              <w:t xml:space="preserve"> of </w:t>
            </w:r>
            <w:del w:id="1063" w:author="MCC160" w:date="2023-01-21T16:45:00Z">
              <w:r w:rsidRPr="00FB288D" w:rsidDel="00EE086D">
                <w:rPr>
                  <w:szCs w:val="18"/>
                </w:rPr>
                <w:delText xml:space="preserve">the </w:delText>
              </w:r>
            </w:del>
            <w:r w:rsidRPr="00FB288D">
              <w:t xml:space="preserve">procedure </w:t>
            </w:r>
            <w:del w:id="1064" w:author="MCC160" w:date="2023-01-21T16:45:00Z">
              <w:r w:rsidRPr="00FB288D" w:rsidDel="00EE086D">
                <w:delText xml:space="preserve">for </w:delText>
              </w:r>
            </w:del>
            <w:ins w:id="1065" w:author="MCC160" w:date="2023-01-21T16:45:00Z">
              <w:r w:rsidR="00EE086D" w:rsidRPr="00FB288D">
                <w:t>'</w:t>
              </w:r>
            </w:ins>
            <w:r w:rsidRPr="00FB288D">
              <w:t>MCX SIP MESSAGE CT</w:t>
            </w:r>
            <w:ins w:id="1066" w:author="MCC160" w:date="2023-01-21T16:45:00Z">
              <w:r w:rsidR="00EE086D" w:rsidRPr="00FB288D">
                <w:t>'</w:t>
              </w:r>
            </w:ins>
            <w:r w:rsidRPr="00FB288D">
              <w:t xml:space="preserve"> </w:t>
            </w:r>
            <w:r w:rsidRPr="00FB288D">
              <w:rPr>
                <w:lang w:eastAsia="ko-KR"/>
              </w:rPr>
              <w:t>as described in TS 36.579-1 [2] Table 5.3.33.3-1</w:t>
            </w:r>
            <w:r w:rsidRPr="00FB288D">
              <w:t xml:space="preserve"> are performed to request a</w:t>
            </w:r>
            <w:del w:id="1067" w:author="MCC160" w:date="2023-01-21T16:58:00Z">
              <w:r w:rsidRPr="00FB288D" w:rsidDel="00BE7E2A">
                <w:delText>n on-demand</w:delText>
              </w:r>
            </w:del>
            <w:r w:rsidRPr="00FB288D">
              <w:t xml:space="preserve"> location report.</w:t>
            </w:r>
          </w:p>
        </w:tc>
        <w:tc>
          <w:tcPr>
            <w:tcW w:w="709" w:type="dxa"/>
            <w:tcBorders>
              <w:top w:val="single" w:sz="4" w:space="0" w:color="auto"/>
              <w:left w:val="single" w:sz="4" w:space="0" w:color="auto"/>
              <w:bottom w:val="single" w:sz="4" w:space="0" w:color="auto"/>
              <w:right w:val="single" w:sz="4" w:space="0" w:color="auto"/>
            </w:tcBorders>
            <w:hideMark/>
          </w:tcPr>
          <w:p w14:paraId="1B855E8D" w14:textId="77777777" w:rsidR="0071099F" w:rsidRPr="00FB288D" w:rsidRDefault="0071099F">
            <w:pPr>
              <w:pStyle w:val="TAC"/>
              <w:pPrChange w:id="1068"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66890E07" w14:textId="77777777" w:rsidR="0071099F" w:rsidRPr="00FB288D" w:rsidRDefault="0071099F">
            <w:pPr>
              <w:pStyle w:val="TAL"/>
              <w:pPrChange w:id="1069"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32EC1556" w14:textId="77777777" w:rsidR="0071099F" w:rsidRPr="00FB288D" w:rsidRDefault="0071099F">
            <w:pPr>
              <w:pStyle w:val="TAC"/>
              <w:pPrChange w:id="1070"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25FB4236" w14:textId="77777777" w:rsidR="0071099F" w:rsidRPr="00FB288D" w:rsidRDefault="0071099F">
            <w:pPr>
              <w:pStyle w:val="TAC"/>
              <w:pPrChange w:id="1071" w:author="MCC160" w:date="2023-02-23T20:42:00Z">
                <w:pPr>
                  <w:keepNext/>
                  <w:keepLines/>
                  <w:spacing w:after="0"/>
                  <w:jc w:val="center"/>
                </w:pPr>
              </w:pPrChange>
            </w:pPr>
            <w:r w:rsidRPr="00FB288D">
              <w:t>-</w:t>
            </w:r>
          </w:p>
        </w:tc>
      </w:tr>
      <w:tr w:rsidR="0071099F" w:rsidRPr="00FB288D" w14:paraId="41D1BAD7" w14:textId="77777777" w:rsidTr="00FB0651">
        <w:tc>
          <w:tcPr>
            <w:tcW w:w="649" w:type="dxa"/>
            <w:tcBorders>
              <w:top w:val="nil"/>
              <w:left w:val="single" w:sz="4" w:space="0" w:color="auto"/>
              <w:bottom w:val="single" w:sz="4" w:space="0" w:color="auto"/>
              <w:right w:val="single" w:sz="4" w:space="0" w:color="auto"/>
            </w:tcBorders>
            <w:hideMark/>
          </w:tcPr>
          <w:p w14:paraId="19000D0A" w14:textId="77777777" w:rsidR="0071099F" w:rsidRPr="00FB288D" w:rsidRDefault="0071099F">
            <w:pPr>
              <w:pStyle w:val="TAC"/>
              <w:pPrChange w:id="1072" w:author="MCC160" w:date="2023-02-23T20:42:00Z">
                <w:pPr>
                  <w:keepNext/>
                  <w:keepLines/>
                  <w:spacing w:after="0"/>
                  <w:jc w:val="center"/>
                </w:pPr>
              </w:pPrChange>
            </w:pPr>
            <w:r w:rsidRPr="00FB288D">
              <w:t>3-3AA</w:t>
            </w:r>
          </w:p>
        </w:tc>
        <w:tc>
          <w:tcPr>
            <w:tcW w:w="3970" w:type="dxa"/>
            <w:tcBorders>
              <w:top w:val="nil"/>
              <w:left w:val="single" w:sz="4" w:space="0" w:color="auto"/>
              <w:bottom w:val="single" w:sz="4" w:space="0" w:color="auto"/>
              <w:right w:val="single" w:sz="4" w:space="0" w:color="auto"/>
            </w:tcBorders>
            <w:hideMark/>
          </w:tcPr>
          <w:p w14:paraId="3200EE95" w14:textId="77777777" w:rsidR="0071099F" w:rsidRPr="00FB288D" w:rsidRDefault="0071099F">
            <w:pPr>
              <w:pStyle w:val="TAL"/>
              <w:pPrChange w:id="1073" w:author="MCC160" w:date="2023-02-23T20:42:00Z">
                <w:pPr>
                  <w:keepNext/>
                  <w:keepLines/>
                  <w:spacing w:after="0"/>
                </w:pPr>
              </w:pPrChange>
            </w:pPr>
            <w:r w:rsidRPr="00FB288D">
              <w:t xml:space="preserve">Check: Does the UE (MCPTT </w:t>
            </w:r>
            <w:del w:id="1074" w:author="MCC160" w:date="2023-01-21T16:49:00Z">
              <w:r w:rsidRPr="00FB288D" w:rsidDel="00CA701D">
                <w:delText>C</w:delText>
              </w:r>
            </w:del>
            <w:ins w:id="1075" w:author="MCC160" w:date="2023-01-21T16:49:00Z">
              <w:r w:rsidR="00CA701D" w:rsidRPr="00FB288D">
                <w:t>c</w:t>
              </w:r>
            </w:ins>
            <w:r w:rsidRPr="00FB288D">
              <w:t>lient) correctly perform steps 2</w:t>
            </w:r>
            <w:ins w:id="1076" w:author="MCC160" w:date="2023-01-21T16:46:00Z">
              <w:r w:rsidR="00EE086D" w:rsidRPr="00FB288D">
                <w:t>-3</w:t>
              </w:r>
            </w:ins>
            <w:del w:id="1077" w:author="MCC160" w:date="2023-01-21T16:46:00Z">
              <w:r w:rsidRPr="00FB288D" w:rsidDel="00EE086D">
                <w:delText xml:space="preserve"> to 3</w:delText>
              </w:r>
            </w:del>
            <w:r w:rsidRPr="00FB288D">
              <w:t xml:space="preserve"> of </w:t>
            </w:r>
            <w:del w:id="1078" w:author="MCC160" w:date="2023-01-21T16:46:00Z">
              <w:r w:rsidRPr="00FB288D" w:rsidDel="00EE086D">
                <w:rPr>
                  <w:szCs w:val="18"/>
                </w:rPr>
                <w:delText xml:space="preserve">the </w:delText>
              </w:r>
            </w:del>
            <w:r w:rsidRPr="00FB288D">
              <w:t xml:space="preserve">procedure </w:t>
            </w:r>
            <w:del w:id="1079" w:author="MCC160" w:date="2023-01-21T16:46:00Z">
              <w:r w:rsidRPr="00FB288D" w:rsidDel="00EE086D">
                <w:delText xml:space="preserve">for </w:delText>
              </w:r>
            </w:del>
            <w:ins w:id="1080" w:author="MCC160" w:date="2023-01-21T16:46:00Z">
              <w:r w:rsidR="00EE086D" w:rsidRPr="00FB288D">
                <w:t>'</w:t>
              </w:r>
            </w:ins>
            <w:r w:rsidRPr="00FB288D">
              <w:t>MCX SIP MESSAGE CO</w:t>
            </w:r>
            <w:ins w:id="1081" w:author="MCC160" w:date="2023-01-21T16:46:00Z">
              <w:r w:rsidR="00EE086D" w:rsidRPr="00FB288D">
                <w:t>'</w:t>
              </w:r>
            </w:ins>
            <w:r w:rsidRPr="00FB288D">
              <w:t xml:space="preserve"> </w:t>
            </w:r>
            <w:r w:rsidRPr="00FB288D">
              <w:rPr>
                <w:lang w:eastAsia="ko-KR"/>
              </w:rPr>
              <w:t>as described in TS 36.579-1 [2] Table 5.3.32.3-1</w:t>
            </w:r>
            <w:r w:rsidRPr="00FB288D">
              <w:t xml:space="preserve"> before t_PeriodicReport expires </w:t>
            </w:r>
            <w:ins w:id="1082" w:author="MCC160" w:date="2023-01-22T10:11:00Z">
              <w:r w:rsidR="00181A88" w:rsidRPr="00FB288D">
                <w:t>to provide location information</w:t>
              </w:r>
            </w:ins>
            <w:ins w:id="1083" w:author="MCC160" w:date="2023-01-22T10:13:00Z">
              <w:r w:rsidR="00181A88" w:rsidRPr="00FB288D">
                <w:t xml:space="preserve"> for the </w:t>
              </w:r>
            </w:ins>
            <w:del w:id="1084" w:author="MCC160" w:date="2023-01-22T10:13:00Z">
              <w:r w:rsidRPr="00FB288D" w:rsidDel="00181A88">
                <w:delText xml:space="preserve">containing the location information report with the correct ReportID providing only the parameters set in the </w:delText>
              </w:r>
            </w:del>
            <w:r w:rsidRPr="00FB288D">
              <w:t>NonEmergencyLocationInformation configur</w:t>
            </w:r>
            <w:ins w:id="1085" w:author="MCC160" w:date="2023-01-22T10:14:00Z">
              <w:r w:rsidR="00181A88" w:rsidRPr="00FB288D">
                <w:t>ed</w:t>
              </w:r>
            </w:ins>
            <w:del w:id="1086" w:author="MCC160" w:date="2023-01-22T10:14:00Z">
              <w:r w:rsidRPr="00FB288D" w:rsidDel="00181A88">
                <w:delText>ation provided in</w:delText>
              </w:r>
            </w:del>
            <w:ins w:id="1087" w:author="MCC160" w:date="2023-01-22T10:14:00Z">
              <w:r w:rsidR="00181A88" w:rsidRPr="00FB288D">
                <w:t xml:space="preserve"> at</w:t>
              </w:r>
            </w:ins>
            <w:r w:rsidRPr="00FB288D">
              <w:t xml:space="preserve"> step 1?</w:t>
            </w:r>
          </w:p>
        </w:tc>
        <w:tc>
          <w:tcPr>
            <w:tcW w:w="709" w:type="dxa"/>
            <w:tcBorders>
              <w:top w:val="single" w:sz="4" w:space="0" w:color="auto"/>
              <w:left w:val="single" w:sz="4" w:space="0" w:color="auto"/>
              <w:bottom w:val="single" w:sz="4" w:space="0" w:color="auto"/>
              <w:right w:val="single" w:sz="4" w:space="0" w:color="auto"/>
            </w:tcBorders>
            <w:hideMark/>
          </w:tcPr>
          <w:p w14:paraId="68CD9B93" w14:textId="77777777" w:rsidR="0071099F" w:rsidRPr="00FB288D" w:rsidRDefault="0071099F">
            <w:pPr>
              <w:pStyle w:val="TAC"/>
              <w:pPrChange w:id="1088"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32D64140" w14:textId="77777777" w:rsidR="0071099F" w:rsidRPr="00FB288D" w:rsidRDefault="0071099F">
            <w:pPr>
              <w:pStyle w:val="TAL"/>
              <w:pPrChange w:id="1089"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60920ED6" w14:textId="77777777" w:rsidR="0071099F" w:rsidRPr="00FB288D" w:rsidRDefault="0071099F">
            <w:pPr>
              <w:pStyle w:val="TAC"/>
              <w:pPrChange w:id="1090" w:author="MCC160" w:date="2023-02-23T20:42:00Z">
                <w:pPr>
                  <w:keepNext/>
                  <w:keepLines/>
                  <w:spacing w:after="0"/>
                  <w:jc w:val="center"/>
                </w:pPr>
              </w:pPrChange>
            </w:pPr>
            <w:r w:rsidRPr="00FB288D">
              <w:t>1</w:t>
            </w:r>
          </w:p>
        </w:tc>
        <w:tc>
          <w:tcPr>
            <w:tcW w:w="892" w:type="dxa"/>
            <w:tcBorders>
              <w:top w:val="nil"/>
              <w:left w:val="single" w:sz="4" w:space="0" w:color="auto"/>
              <w:bottom w:val="single" w:sz="4" w:space="0" w:color="auto"/>
              <w:right w:val="single" w:sz="4" w:space="0" w:color="auto"/>
            </w:tcBorders>
            <w:hideMark/>
          </w:tcPr>
          <w:p w14:paraId="5E5018BC" w14:textId="77777777" w:rsidR="0071099F" w:rsidRPr="00FB288D" w:rsidRDefault="0071099F">
            <w:pPr>
              <w:pStyle w:val="TAC"/>
              <w:pPrChange w:id="1091" w:author="MCC160" w:date="2023-02-23T20:42:00Z">
                <w:pPr>
                  <w:keepNext/>
                  <w:keepLines/>
                  <w:spacing w:after="0"/>
                  <w:jc w:val="center"/>
                </w:pPr>
              </w:pPrChange>
            </w:pPr>
            <w:r w:rsidRPr="00FB288D">
              <w:t>P</w:t>
            </w:r>
          </w:p>
        </w:tc>
      </w:tr>
      <w:tr w:rsidR="0071099F" w:rsidRPr="00FB288D" w14:paraId="3F9FDAA9" w14:textId="77777777" w:rsidTr="00FB0651">
        <w:tc>
          <w:tcPr>
            <w:tcW w:w="649" w:type="dxa"/>
            <w:tcBorders>
              <w:top w:val="nil"/>
              <w:left w:val="single" w:sz="4" w:space="0" w:color="auto"/>
              <w:bottom w:val="single" w:sz="4" w:space="0" w:color="auto"/>
              <w:right w:val="single" w:sz="4" w:space="0" w:color="auto"/>
            </w:tcBorders>
            <w:hideMark/>
          </w:tcPr>
          <w:p w14:paraId="25F99C14" w14:textId="77777777" w:rsidR="0071099F" w:rsidRPr="00FB288D" w:rsidRDefault="0071099F">
            <w:pPr>
              <w:pStyle w:val="TAC"/>
              <w:pPrChange w:id="1092" w:author="MCC160" w:date="2023-02-23T20:42:00Z">
                <w:pPr>
                  <w:keepNext/>
                  <w:keepLines/>
                  <w:spacing w:after="0"/>
                  <w:jc w:val="center"/>
                </w:pPr>
              </w:pPrChange>
            </w:pPr>
            <w:r w:rsidRPr="00FB288D">
              <w:t>3A</w:t>
            </w:r>
          </w:p>
        </w:tc>
        <w:tc>
          <w:tcPr>
            <w:tcW w:w="3970" w:type="dxa"/>
            <w:tcBorders>
              <w:top w:val="nil"/>
              <w:left w:val="single" w:sz="4" w:space="0" w:color="auto"/>
              <w:bottom w:val="single" w:sz="4" w:space="0" w:color="auto"/>
              <w:right w:val="single" w:sz="4" w:space="0" w:color="auto"/>
            </w:tcBorders>
            <w:hideMark/>
          </w:tcPr>
          <w:p w14:paraId="73E57A2A" w14:textId="77777777" w:rsidR="0071099F" w:rsidRPr="00FB288D" w:rsidRDefault="0071099F">
            <w:pPr>
              <w:pStyle w:val="TAL"/>
              <w:pPrChange w:id="1093" w:author="MCC160" w:date="2023-02-23T20:42:00Z">
                <w:pPr>
                  <w:keepNext/>
                  <w:keepLines/>
                  <w:spacing w:after="0"/>
                </w:pPr>
              </w:pPrChange>
            </w:pPr>
            <w:r w:rsidRPr="00FB288D">
              <w:t>Start timer t_MinimumReportInterval=20s</w:t>
            </w:r>
          </w:p>
        </w:tc>
        <w:tc>
          <w:tcPr>
            <w:tcW w:w="709" w:type="dxa"/>
            <w:tcBorders>
              <w:top w:val="single" w:sz="4" w:space="0" w:color="auto"/>
              <w:left w:val="single" w:sz="4" w:space="0" w:color="auto"/>
              <w:bottom w:val="single" w:sz="4" w:space="0" w:color="auto"/>
              <w:right w:val="single" w:sz="4" w:space="0" w:color="auto"/>
            </w:tcBorders>
            <w:hideMark/>
          </w:tcPr>
          <w:p w14:paraId="458C815D" w14:textId="77777777" w:rsidR="0071099F" w:rsidRPr="00FB288D" w:rsidRDefault="0071099F">
            <w:pPr>
              <w:pStyle w:val="TAC"/>
              <w:pPrChange w:id="1094"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3A4B9A09" w14:textId="77777777" w:rsidR="0071099F" w:rsidRPr="00FB288D" w:rsidRDefault="0071099F">
            <w:pPr>
              <w:pStyle w:val="TAL"/>
              <w:pPrChange w:id="1095"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01612F87" w14:textId="77777777" w:rsidR="0071099F" w:rsidRPr="00FB288D" w:rsidRDefault="0071099F">
            <w:pPr>
              <w:pStyle w:val="TAC"/>
              <w:pPrChange w:id="1096"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086902DF" w14:textId="77777777" w:rsidR="0071099F" w:rsidRPr="00FB288D" w:rsidRDefault="0071099F">
            <w:pPr>
              <w:pStyle w:val="TAC"/>
              <w:pPrChange w:id="1097" w:author="MCC160" w:date="2023-02-23T20:42:00Z">
                <w:pPr>
                  <w:keepNext/>
                  <w:keepLines/>
                  <w:spacing w:after="0"/>
                  <w:jc w:val="center"/>
                </w:pPr>
              </w:pPrChange>
            </w:pPr>
            <w:r w:rsidRPr="00FB288D">
              <w:t>-</w:t>
            </w:r>
          </w:p>
        </w:tc>
      </w:tr>
      <w:tr w:rsidR="0071099F" w:rsidRPr="00FB288D" w14:paraId="28882155" w14:textId="77777777" w:rsidTr="00FB0651">
        <w:tc>
          <w:tcPr>
            <w:tcW w:w="649" w:type="dxa"/>
            <w:tcBorders>
              <w:top w:val="nil"/>
              <w:left w:val="single" w:sz="4" w:space="0" w:color="auto"/>
              <w:bottom w:val="single" w:sz="4" w:space="0" w:color="auto"/>
              <w:right w:val="single" w:sz="4" w:space="0" w:color="auto"/>
            </w:tcBorders>
            <w:hideMark/>
          </w:tcPr>
          <w:p w14:paraId="72946CD5" w14:textId="77777777" w:rsidR="0071099F" w:rsidRPr="00FB288D" w:rsidRDefault="0071099F">
            <w:pPr>
              <w:pStyle w:val="TAC"/>
              <w:pPrChange w:id="1098" w:author="MCC160" w:date="2023-02-23T20:42:00Z">
                <w:pPr>
                  <w:keepNext/>
                  <w:keepLines/>
                  <w:spacing w:after="0"/>
                  <w:jc w:val="center"/>
                </w:pPr>
              </w:pPrChange>
            </w:pPr>
            <w:r w:rsidRPr="00FB288D">
              <w:t>3B</w:t>
            </w:r>
          </w:p>
        </w:tc>
        <w:tc>
          <w:tcPr>
            <w:tcW w:w="3970" w:type="dxa"/>
            <w:tcBorders>
              <w:top w:val="nil"/>
              <w:left w:val="single" w:sz="4" w:space="0" w:color="auto"/>
              <w:bottom w:val="single" w:sz="4" w:space="0" w:color="auto"/>
              <w:right w:val="single" w:sz="4" w:space="0" w:color="auto"/>
            </w:tcBorders>
            <w:hideMark/>
          </w:tcPr>
          <w:p w14:paraId="43200B09" w14:textId="77777777" w:rsidR="0071099F" w:rsidRPr="00FB288D" w:rsidRDefault="0071099F">
            <w:pPr>
              <w:pStyle w:val="TAL"/>
              <w:pPrChange w:id="1099" w:author="MCC160" w:date="2023-02-23T20:42:00Z">
                <w:pPr>
                  <w:keepNext/>
                  <w:keepLines/>
                  <w:spacing w:after="0"/>
                </w:pPr>
              </w:pPrChange>
            </w:pPr>
            <w:r w:rsidRPr="00FB288D">
              <w:t>Stop timer t_PeriodicReport</w:t>
            </w:r>
          </w:p>
        </w:tc>
        <w:tc>
          <w:tcPr>
            <w:tcW w:w="709" w:type="dxa"/>
            <w:tcBorders>
              <w:top w:val="single" w:sz="4" w:space="0" w:color="auto"/>
              <w:left w:val="single" w:sz="4" w:space="0" w:color="auto"/>
              <w:bottom w:val="single" w:sz="4" w:space="0" w:color="auto"/>
              <w:right w:val="single" w:sz="4" w:space="0" w:color="auto"/>
            </w:tcBorders>
            <w:hideMark/>
          </w:tcPr>
          <w:p w14:paraId="3F542239" w14:textId="77777777" w:rsidR="0071099F" w:rsidRPr="00FB288D" w:rsidRDefault="0071099F">
            <w:pPr>
              <w:pStyle w:val="TAC"/>
              <w:pPrChange w:id="1100"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19B1C943" w14:textId="77777777" w:rsidR="0071099F" w:rsidRPr="00FB288D" w:rsidRDefault="0071099F">
            <w:pPr>
              <w:pStyle w:val="TAL"/>
              <w:pPrChange w:id="1101"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5482E009" w14:textId="77777777" w:rsidR="0071099F" w:rsidRPr="00FB288D" w:rsidRDefault="0071099F">
            <w:pPr>
              <w:pStyle w:val="TAC"/>
              <w:pPrChange w:id="1102"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3BD9AB29" w14:textId="77777777" w:rsidR="0071099F" w:rsidRPr="00FB288D" w:rsidRDefault="0071099F">
            <w:pPr>
              <w:pStyle w:val="TAC"/>
              <w:pPrChange w:id="1103" w:author="MCC160" w:date="2023-02-23T20:42:00Z">
                <w:pPr>
                  <w:keepNext/>
                  <w:keepLines/>
                  <w:spacing w:after="0"/>
                  <w:jc w:val="center"/>
                </w:pPr>
              </w:pPrChange>
            </w:pPr>
            <w:r w:rsidRPr="00FB288D">
              <w:t>-</w:t>
            </w:r>
          </w:p>
        </w:tc>
      </w:tr>
      <w:tr w:rsidR="0071099F" w:rsidRPr="00FB288D" w14:paraId="3B3DCDE1" w14:textId="77777777" w:rsidTr="00FB0651">
        <w:tc>
          <w:tcPr>
            <w:tcW w:w="649" w:type="dxa"/>
            <w:tcBorders>
              <w:top w:val="nil"/>
              <w:left w:val="single" w:sz="4" w:space="0" w:color="auto"/>
              <w:bottom w:val="single" w:sz="4" w:space="0" w:color="auto"/>
              <w:right w:val="single" w:sz="4" w:space="0" w:color="auto"/>
            </w:tcBorders>
            <w:hideMark/>
          </w:tcPr>
          <w:p w14:paraId="097380C4" w14:textId="77777777" w:rsidR="0071099F" w:rsidRPr="00FB288D" w:rsidRDefault="0071099F">
            <w:pPr>
              <w:pStyle w:val="TAC"/>
              <w:rPr>
                <w:szCs w:val="18"/>
              </w:rPr>
              <w:pPrChange w:id="1104" w:author="MCC160" w:date="2023-02-23T20:42:00Z">
                <w:pPr>
                  <w:keepNext/>
                  <w:keepLines/>
                  <w:spacing w:after="0"/>
                  <w:jc w:val="center"/>
                </w:pPr>
              </w:pPrChange>
            </w:pPr>
            <w:r w:rsidRPr="00FB288D">
              <w:t>-</w:t>
            </w:r>
          </w:p>
        </w:tc>
        <w:tc>
          <w:tcPr>
            <w:tcW w:w="3970" w:type="dxa"/>
            <w:tcBorders>
              <w:top w:val="nil"/>
              <w:left w:val="single" w:sz="4" w:space="0" w:color="auto"/>
              <w:bottom w:val="single" w:sz="4" w:space="0" w:color="auto"/>
              <w:right w:val="single" w:sz="4" w:space="0" w:color="auto"/>
            </w:tcBorders>
            <w:hideMark/>
          </w:tcPr>
          <w:p w14:paraId="2F1F8C3D" w14:textId="77777777" w:rsidR="0071099F" w:rsidRPr="00FB288D" w:rsidRDefault="0071099F">
            <w:pPr>
              <w:pStyle w:val="TAL"/>
              <w:rPr>
                <w:szCs w:val="18"/>
              </w:rPr>
              <w:pPrChange w:id="1105" w:author="MCC160" w:date="2023-02-23T20:42:00Z">
                <w:pPr>
                  <w:keepNext/>
                  <w:keepLines/>
                  <w:spacing w:after="0"/>
                </w:pPr>
              </w:pPrChange>
            </w:pPr>
            <w:r w:rsidRPr="00FB288D">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853BA01" w14:textId="77777777" w:rsidR="0071099F" w:rsidRPr="00FB288D" w:rsidRDefault="0071099F">
            <w:pPr>
              <w:pStyle w:val="TAC"/>
              <w:pPrChange w:id="1106"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6F139AE4" w14:textId="77777777" w:rsidR="0071099F" w:rsidRPr="00FB288D" w:rsidRDefault="0071099F">
            <w:pPr>
              <w:pStyle w:val="TAL"/>
              <w:pPrChange w:id="1107"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5E2A178F" w14:textId="77777777" w:rsidR="0071099F" w:rsidRPr="00FB288D" w:rsidRDefault="0071099F">
            <w:pPr>
              <w:pStyle w:val="TAC"/>
              <w:pPrChange w:id="1108"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0FD6B72C" w14:textId="77777777" w:rsidR="0071099F" w:rsidRPr="00FB288D" w:rsidRDefault="0071099F">
            <w:pPr>
              <w:pStyle w:val="TAC"/>
              <w:pPrChange w:id="1109" w:author="MCC160" w:date="2023-02-23T20:42:00Z">
                <w:pPr>
                  <w:keepNext/>
                  <w:keepLines/>
                  <w:spacing w:after="0"/>
                  <w:jc w:val="center"/>
                </w:pPr>
              </w:pPrChange>
            </w:pPr>
            <w:r w:rsidRPr="00FB288D">
              <w:t>-</w:t>
            </w:r>
          </w:p>
        </w:tc>
      </w:tr>
      <w:tr w:rsidR="0071099F" w:rsidRPr="00FB288D" w14:paraId="719C25AD" w14:textId="77777777" w:rsidTr="00FB0651">
        <w:tc>
          <w:tcPr>
            <w:tcW w:w="649" w:type="dxa"/>
            <w:tcBorders>
              <w:top w:val="nil"/>
              <w:left w:val="single" w:sz="4" w:space="0" w:color="auto"/>
              <w:bottom w:val="single" w:sz="4" w:space="0" w:color="auto"/>
              <w:right w:val="single" w:sz="4" w:space="0" w:color="auto"/>
            </w:tcBorders>
            <w:hideMark/>
          </w:tcPr>
          <w:p w14:paraId="4D1001BC" w14:textId="77777777" w:rsidR="0071099F" w:rsidRPr="00FB288D" w:rsidRDefault="0071099F">
            <w:pPr>
              <w:pStyle w:val="TAC"/>
              <w:pPrChange w:id="1110" w:author="MCC160" w:date="2023-02-23T20:42:00Z">
                <w:pPr>
                  <w:keepNext/>
                  <w:keepLines/>
                  <w:spacing w:after="0"/>
                  <w:jc w:val="center"/>
                </w:pPr>
              </w:pPrChange>
            </w:pPr>
            <w:r w:rsidRPr="00FB288D">
              <w:t>3C</w:t>
            </w:r>
          </w:p>
        </w:tc>
        <w:tc>
          <w:tcPr>
            <w:tcW w:w="3970" w:type="dxa"/>
            <w:tcBorders>
              <w:top w:val="nil"/>
              <w:left w:val="single" w:sz="4" w:space="0" w:color="auto"/>
              <w:bottom w:val="single" w:sz="4" w:space="0" w:color="auto"/>
              <w:right w:val="single" w:sz="4" w:space="0" w:color="auto"/>
            </w:tcBorders>
            <w:hideMark/>
          </w:tcPr>
          <w:p w14:paraId="7A1F70B2" w14:textId="77777777" w:rsidR="0071099F" w:rsidRPr="00FB288D" w:rsidRDefault="0071099F">
            <w:pPr>
              <w:pStyle w:val="TAL"/>
              <w:pPrChange w:id="1111" w:author="MCC160" w:date="2023-02-23T20:42:00Z">
                <w:pPr>
                  <w:keepNext/>
                  <w:keepLines/>
                  <w:spacing w:after="0"/>
                </w:pPr>
              </w:pPrChange>
            </w:pPr>
            <w:r w:rsidRPr="00FB288D">
              <w:t>Void.</w:t>
            </w:r>
          </w:p>
        </w:tc>
        <w:tc>
          <w:tcPr>
            <w:tcW w:w="709" w:type="dxa"/>
            <w:tcBorders>
              <w:top w:val="single" w:sz="4" w:space="0" w:color="auto"/>
              <w:left w:val="single" w:sz="4" w:space="0" w:color="auto"/>
              <w:bottom w:val="single" w:sz="4" w:space="0" w:color="auto"/>
              <w:right w:val="single" w:sz="4" w:space="0" w:color="auto"/>
            </w:tcBorders>
            <w:hideMark/>
          </w:tcPr>
          <w:p w14:paraId="23334FFB" w14:textId="77777777" w:rsidR="0071099F" w:rsidRPr="00FB288D" w:rsidRDefault="0071099F">
            <w:pPr>
              <w:pStyle w:val="TAC"/>
              <w:pPrChange w:id="1112"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029018A5" w14:textId="77777777" w:rsidR="0071099F" w:rsidRPr="00FB288D" w:rsidRDefault="0071099F">
            <w:pPr>
              <w:pStyle w:val="TAL"/>
              <w:pPrChange w:id="1113"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6D0E17DA" w14:textId="77777777" w:rsidR="0071099F" w:rsidRPr="00FB288D" w:rsidRDefault="0071099F">
            <w:pPr>
              <w:pStyle w:val="TAC"/>
              <w:pPrChange w:id="1114"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50B602F4" w14:textId="77777777" w:rsidR="0071099F" w:rsidRPr="00FB288D" w:rsidRDefault="0071099F">
            <w:pPr>
              <w:pStyle w:val="TAC"/>
              <w:pPrChange w:id="1115" w:author="MCC160" w:date="2023-02-23T20:42:00Z">
                <w:pPr>
                  <w:keepNext/>
                  <w:keepLines/>
                  <w:spacing w:after="0"/>
                  <w:jc w:val="center"/>
                </w:pPr>
              </w:pPrChange>
            </w:pPr>
            <w:r w:rsidRPr="00FB288D">
              <w:t>-</w:t>
            </w:r>
          </w:p>
        </w:tc>
      </w:tr>
      <w:tr w:rsidR="0071099F" w:rsidRPr="00FB288D" w14:paraId="0D487515" w14:textId="77777777" w:rsidTr="00FB0651">
        <w:tc>
          <w:tcPr>
            <w:tcW w:w="649" w:type="dxa"/>
            <w:tcBorders>
              <w:top w:val="nil"/>
              <w:left w:val="single" w:sz="4" w:space="0" w:color="auto"/>
              <w:bottom w:val="single" w:sz="4" w:space="0" w:color="auto"/>
              <w:right w:val="single" w:sz="4" w:space="0" w:color="auto"/>
            </w:tcBorders>
            <w:hideMark/>
          </w:tcPr>
          <w:p w14:paraId="0E5E524A" w14:textId="77777777" w:rsidR="0071099F" w:rsidRPr="00FB288D" w:rsidRDefault="0071099F">
            <w:pPr>
              <w:pStyle w:val="TAC"/>
              <w:pPrChange w:id="1116" w:author="MCC160" w:date="2023-02-23T20:42:00Z">
                <w:pPr>
                  <w:keepNext/>
                  <w:keepLines/>
                  <w:spacing w:after="0"/>
                  <w:jc w:val="center"/>
                </w:pPr>
              </w:pPrChange>
            </w:pPr>
            <w:r w:rsidRPr="00FB288D">
              <w:t>3D</w:t>
            </w:r>
          </w:p>
        </w:tc>
        <w:tc>
          <w:tcPr>
            <w:tcW w:w="3970" w:type="dxa"/>
            <w:tcBorders>
              <w:top w:val="nil"/>
              <w:left w:val="single" w:sz="4" w:space="0" w:color="auto"/>
              <w:bottom w:val="single" w:sz="4" w:space="0" w:color="auto"/>
              <w:right w:val="single" w:sz="4" w:space="0" w:color="auto"/>
            </w:tcBorders>
            <w:hideMark/>
          </w:tcPr>
          <w:p w14:paraId="53879ED9" w14:textId="77777777" w:rsidR="0071099F" w:rsidRPr="00FB288D" w:rsidRDefault="0071099F">
            <w:pPr>
              <w:pStyle w:val="TAL"/>
              <w:pPrChange w:id="1117" w:author="MCC160" w:date="2023-02-23T20:42:00Z">
                <w:pPr>
                  <w:keepNext/>
                  <w:keepLines/>
                  <w:spacing w:after="0"/>
                </w:pPr>
              </w:pPrChange>
            </w:pPr>
            <w:r w:rsidRPr="00FB288D">
              <w:t>t_MinimumReportInterval expires</w:t>
            </w:r>
          </w:p>
        </w:tc>
        <w:tc>
          <w:tcPr>
            <w:tcW w:w="709" w:type="dxa"/>
            <w:tcBorders>
              <w:top w:val="single" w:sz="4" w:space="0" w:color="auto"/>
              <w:left w:val="single" w:sz="4" w:space="0" w:color="auto"/>
              <w:bottom w:val="single" w:sz="4" w:space="0" w:color="auto"/>
              <w:right w:val="single" w:sz="4" w:space="0" w:color="auto"/>
            </w:tcBorders>
            <w:hideMark/>
          </w:tcPr>
          <w:p w14:paraId="14E5CCFE" w14:textId="77777777" w:rsidR="0071099F" w:rsidRPr="00FB288D" w:rsidRDefault="0071099F">
            <w:pPr>
              <w:pStyle w:val="TAC"/>
              <w:pPrChange w:id="1118"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4EF5DDCD" w14:textId="77777777" w:rsidR="0071099F" w:rsidRPr="00FB288D" w:rsidRDefault="0071099F">
            <w:pPr>
              <w:pStyle w:val="TAL"/>
              <w:pPrChange w:id="1119"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494ADDC9" w14:textId="77777777" w:rsidR="0071099F" w:rsidRPr="00FB288D" w:rsidRDefault="0071099F">
            <w:pPr>
              <w:pStyle w:val="TAC"/>
              <w:pPrChange w:id="1120"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582B3977" w14:textId="77777777" w:rsidR="0071099F" w:rsidRPr="00FB288D" w:rsidRDefault="0071099F">
            <w:pPr>
              <w:pStyle w:val="TAC"/>
              <w:pPrChange w:id="1121" w:author="MCC160" w:date="2023-02-23T20:42:00Z">
                <w:pPr>
                  <w:keepNext/>
                  <w:keepLines/>
                  <w:spacing w:after="0"/>
                  <w:jc w:val="center"/>
                </w:pPr>
              </w:pPrChange>
            </w:pPr>
            <w:r w:rsidRPr="00FB288D">
              <w:t>-</w:t>
            </w:r>
          </w:p>
        </w:tc>
      </w:tr>
      <w:tr w:rsidR="0071099F" w:rsidRPr="00FB288D" w14:paraId="29BD8FB3" w14:textId="77777777" w:rsidTr="00FB0651">
        <w:tc>
          <w:tcPr>
            <w:tcW w:w="649" w:type="dxa"/>
            <w:tcBorders>
              <w:top w:val="nil"/>
              <w:left w:val="single" w:sz="4" w:space="0" w:color="auto"/>
              <w:bottom w:val="single" w:sz="4" w:space="0" w:color="auto"/>
              <w:right w:val="single" w:sz="4" w:space="0" w:color="auto"/>
            </w:tcBorders>
            <w:hideMark/>
          </w:tcPr>
          <w:p w14:paraId="2FC05ADB" w14:textId="77777777" w:rsidR="0071099F" w:rsidRPr="00FB288D" w:rsidRDefault="0071099F">
            <w:pPr>
              <w:pStyle w:val="TAC"/>
              <w:pPrChange w:id="1122" w:author="MCC160" w:date="2023-02-23T20:42:00Z">
                <w:pPr>
                  <w:keepNext/>
                  <w:keepLines/>
                  <w:spacing w:after="0"/>
                  <w:jc w:val="center"/>
                </w:pPr>
              </w:pPrChange>
            </w:pPr>
            <w:r w:rsidRPr="00FB288D">
              <w:t>3E-3G</w:t>
            </w:r>
          </w:p>
        </w:tc>
        <w:tc>
          <w:tcPr>
            <w:tcW w:w="3970" w:type="dxa"/>
            <w:tcBorders>
              <w:top w:val="nil"/>
              <w:left w:val="single" w:sz="4" w:space="0" w:color="auto"/>
              <w:bottom w:val="single" w:sz="4" w:space="0" w:color="auto"/>
              <w:right w:val="single" w:sz="4" w:space="0" w:color="auto"/>
            </w:tcBorders>
            <w:hideMark/>
          </w:tcPr>
          <w:p w14:paraId="016A4E31" w14:textId="77777777" w:rsidR="0071099F" w:rsidRPr="00FB288D" w:rsidRDefault="0071099F">
            <w:pPr>
              <w:pStyle w:val="TAL"/>
              <w:rPr>
                <w:szCs w:val="18"/>
              </w:rPr>
              <w:pPrChange w:id="1123" w:author="MCC160" w:date="2023-02-23T20:42:00Z">
                <w:pPr>
                  <w:keepNext/>
                  <w:keepLines/>
                  <w:spacing w:after="0"/>
                </w:pPr>
              </w:pPrChange>
            </w:pPr>
            <w:r w:rsidRPr="00FB288D">
              <w:t xml:space="preserve">Check: Does the UE (MCPTT </w:t>
            </w:r>
            <w:del w:id="1124" w:author="MCC160" w:date="2023-01-21T16:49:00Z">
              <w:r w:rsidRPr="00FB288D" w:rsidDel="00CA701D">
                <w:delText>C</w:delText>
              </w:r>
            </w:del>
            <w:ins w:id="1125" w:author="MCC160" w:date="2023-01-21T16:49:00Z">
              <w:r w:rsidR="00CA701D" w:rsidRPr="00FB288D">
                <w:t>c</w:t>
              </w:r>
            </w:ins>
            <w:r w:rsidRPr="00FB288D">
              <w:t>lient) correctly perform steps 1a1</w:t>
            </w:r>
            <w:ins w:id="1126" w:author="MCC160" w:date="2023-01-21T16:46:00Z">
              <w:r w:rsidR="00EE086D" w:rsidRPr="00FB288D">
                <w:t>-3</w:t>
              </w:r>
            </w:ins>
            <w:del w:id="1127" w:author="MCC160" w:date="2023-01-21T16:46:00Z">
              <w:r w:rsidRPr="00FB288D" w:rsidDel="00EE086D">
                <w:delText xml:space="preserve"> to 3</w:delText>
              </w:r>
            </w:del>
            <w:r w:rsidRPr="00FB288D">
              <w:t xml:space="preserve"> of </w:t>
            </w:r>
            <w:del w:id="1128" w:author="MCC160" w:date="2023-01-21T16:46:00Z">
              <w:r w:rsidRPr="00FB288D" w:rsidDel="00EE086D">
                <w:rPr>
                  <w:szCs w:val="18"/>
                </w:rPr>
                <w:delText xml:space="preserve">the </w:delText>
              </w:r>
            </w:del>
            <w:r w:rsidRPr="00FB288D">
              <w:t xml:space="preserve">procedure </w:t>
            </w:r>
            <w:del w:id="1129" w:author="MCC160" w:date="2023-01-21T16:46:00Z">
              <w:r w:rsidRPr="00FB288D" w:rsidDel="00EE086D">
                <w:delText xml:space="preserve">for </w:delText>
              </w:r>
            </w:del>
            <w:ins w:id="1130" w:author="MCC160" w:date="2023-01-21T16:47:00Z">
              <w:r w:rsidR="00EE086D" w:rsidRPr="00FB288D">
                <w:t>'</w:t>
              </w:r>
            </w:ins>
            <w:r w:rsidRPr="00FB288D">
              <w:t>MCX SIP MESSAGE CO</w:t>
            </w:r>
            <w:ins w:id="1131" w:author="MCC160" w:date="2023-01-21T16:47:00Z">
              <w:r w:rsidR="00EE086D" w:rsidRPr="00FB288D">
                <w:t>'</w:t>
              </w:r>
            </w:ins>
            <w:r w:rsidRPr="00FB288D">
              <w:t xml:space="preserve"> </w:t>
            </w:r>
            <w:r w:rsidRPr="00FB288D">
              <w:rPr>
                <w:lang w:eastAsia="ko-KR"/>
              </w:rPr>
              <w:t>as described in TS 36.579-1 [2] Table 5.3.32.3-1</w:t>
            </w:r>
            <w:ins w:id="1132" w:author="MCC160" w:date="2023-01-22T10:17:00Z">
              <w:r w:rsidR="00181A88" w:rsidRPr="00FB288D">
                <w:rPr>
                  <w:lang w:eastAsia="ko-KR"/>
                </w:rPr>
                <w:t xml:space="preserve"> to provide periodic location information?</w:t>
              </w:r>
            </w:ins>
            <w:del w:id="1133" w:author="MCC160" w:date="2023-01-22T10:17:00Z">
              <w:r w:rsidRPr="00FB288D" w:rsidDel="00181A88">
                <w:delText xml:space="preserve"> containing the SIP MESSAGE periodic trigger identification along with location information report?</w:delText>
              </w:r>
            </w:del>
          </w:p>
        </w:tc>
        <w:tc>
          <w:tcPr>
            <w:tcW w:w="709" w:type="dxa"/>
            <w:tcBorders>
              <w:top w:val="single" w:sz="4" w:space="0" w:color="auto"/>
              <w:left w:val="single" w:sz="4" w:space="0" w:color="auto"/>
              <w:bottom w:val="single" w:sz="4" w:space="0" w:color="auto"/>
              <w:right w:val="single" w:sz="4" w:space="0" w:color="auto"/>
            </w:tcBorders>
            <w:hideMark/>
          </w:tcPr>
          <w:p w14:paraId="66465DFA" w14:textId="77777777" w:rsidR="0071099F" w:rsidRPr="00FB288D" w:rsidRDefault="0071099F">
            <w:pPr>
              <w:pStyle w:val="TAC"/>
              <w:pPrChange w:id="1134"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34903828" w14:textId="77777777" w:rsidR="0071099F" w:rsidRPr="00FB288D" w:rsidRDefault="0071099F">
            <w:pPr>
              <w:pStyle w:val="TAL"/>
              <w:pPrChange w:id="1135"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1BC730E6" w14:textId="77777777" w:rsidR="0071099F" w:rsidRPr="00FB288D" w:rsidRDefault="0071099F">
            <w:pPr>
              <w:pStyle w:val="TAC"/>
              <w:pPrChange w:id="1136" w:author="MCC160" w:date="2023-02-23T20:42:00Z">
                <w:pPr>
                  <w:keepNext/>
                  <w:keepLines/>
                  <w:spacing w:after="0"/>
                  <w:jc w:val="center"/>
                </w:pPr>
              </w:pPrChange>
            </w:pPr>
            <w:r w:rsidRPr="00FB288D">
              <w:t>1</w:t>
            </w:r>
          </w:p>
        </w:tc>
        <w:tc>
          <w:tcPr>
            <w:tcW w:w="892" w:type="dxa"/>
            <w:tcBorders>
              <w:top w:val="nil"/>
              <w:left w:val="single" w:sz="4" w:space="0" w:color="auto"/>
              <w:bottom w:val="single" w:sz="4" w:space="0" w:color="auto"/>
              <w:right w:val="single" w:sz="4" w:space="0" w:color="auto"/>
            </w:tcBorders>
            <w:hideMark/>
          </w:tcPr>
          <w:p w14:paraId="43AB9D47" w14:textId="77777777" w:rsidR="0071099F" w:rsidRPr="00FB288D" w:rsidRDefault="0071099F">
            <w:pPr>
              <w:pStyle w:val="TAC"/>
              <w:pPrChange w:id="1137" w:author="MCC160" w:date="2023-02-23T20:42:00Z">
                <w:pPr>
                  <w:keepNext/>
                  <w:keepLines/>
                  <w:spacing w:after="0"/>
                  <w:jc w:val="center"/>
                </w:pPr>
              </w:pPrChange>
            </w:pPr>
            <w:r w:rsidRPr="00FB288D">
              <w:t>P</w:t>
            </w:r>
          </w:p>
        </w:tc>
      </w:tr>
      <w:tr w:rsidR="0071099F" w:rsidRPr="00FB288D" w14:paraId="0073D244" w14:textId="77777777" w:rsidTr="00FB0651">
        <w:tc>
          <w:tcPr>
            <w:tcW w:w="649" w:type="dxa"/>
            <w:tcBorders>
              <w:top w:val="nil"/>
              <w:left w:val="single" w:sz="4" w:space="0" w:color="auto"/>
              <w:bottom w:val="single" w:sz="4" w:space="0" w:color="auto"/>
              <w:right w:val="single" w:sz="4" w:space="0" w:color="auto"/>
            </w:tcBorders>
            <w:hideMark/>
          </w:tcPr>
          <w:p w14:paraId="683E96DF" w14:textId="77777777" w:rsidR="0071099F" w:rsidRPr="00FB288D" w:rsidRDefault="0071099F">
            <w:pPr>
              <w:pStyle w:val="TAC"/>
              <w:pPrChange w:id="1138" w:author="MCC160" w:date="2023-02-23T20:42:00Z">
                <w:pPr>
                  <w:keepNext/>
                  <w:keepLines/>
                  <w:spacing w:after="0"/>
                  <w:jc w:val="center"/>
                </w:pPr>
              </w:pPrChange>
            </w:pPr>
            <w:r w:rsidRPr="00FB288D">
              <w:t>4-4A</w:t>
            </w:r>
          </w:p>
        </w:tc>
        <w:tc>
          <w:tcPr>
            <w:tcW w:w="3970" w:type="dxa"/>
            <w:tcBorders>
              <w:top w:val="nil"/>
              <w:left w:val="single" w:sz="4" w:space="0" w:color="auto"/>
              <w:bottom w:val="single" w:sz="4" w:space="0" w:color="auto"/>
              <w:right w:val="single" w:sz="4" w:space="0" w:color="auto"/>
            </w:tcBorders>
            <w:hideMark/>
          </w:tcPr>
          <w:p w14:paraId="442EE8D7" w14:textId="77777777" w:rsidR="0071099F" w:rsidRPr="00FB288D" w:rsidRDefault="0071099F">
            <w:pPr>
              <w:pStyle w:val="TAL"/>
              <w:pPrChange w:id="1139" w:author="MCC160" w:date="2023-02-23T20:42:00Z">
                <w:pPr>
                  <w:keepNext/>
                  <w:keepLines/>
                  <w:spacing w:after="0"/>
                </w:pPr>
              </w:pPrChange>
            </w:pPr>
            <w:r w:rsidRPr="00FB288D">
              <w:rPr>
                <w:szCs w:val="18"/>
              </w:rPr>
              <w:t>Steps 2</w:t>
            </w:r>
            <w:ins w:id="1140" w:author="MCC160" w:date="2023-01-21T16:47:00Z">
              <w:r w:rsidR="00EE086D" w:rsidRPr="00FB288D">
                <w:rPr>
                  <w:szCs w:val="18"/>
                </w:rPr>
                <w:t>-3</w:t>
              </w:r>
            </w:ins>
            <w:del w:id="1141" w:author="MCC160" w:date="2023-01-21T16:47:00Z">
              <w:r w:rsidRPr="00FB288D" w:rsidDel="00EE086D">
                <w:rPr>
                  <w:szCs w:val="18"/>
                </w:rPr>
                <w:delText xml:space="preserve"> to 3</w:delText>
              </w:r>
            </w:del>
            <w:r w:rsidRPr="00FB288D">
              <w:rPr>
                <w:szCs w:val="18"/>
              </w:rPr>
              <w:t xml:space="preserve"> of </w:t>
            </w:r>
            <w:del w:id="1142" w:author="MCC160" w:date="2023-01-21T16:47:00Z">
              <w:r w:rsidRPr="00FB288D" w:rsidDel="00EE086D">
                <w:rPr>
                  <w:szCs w:val="18"/>
                </w:rPr>
                <w:delText xml:space="preserve">the </w:delText>
              </w:r>
            </w:del>
            <w:r w:rsidRPr="00FB288D">
              <w:t xml:space="preserve">procedure </w:t>
            </w:r>
            <w:del w:id="1143" w:author="MCC160" w:date="2023-01-21T16:47:00Z">
              <w:r w:rsidRPr="00FB288D" w:rsidDel="00EE086D">
                <w:delText xml:space="preserve">for </w:delText>
              </w:r>
            </w:del>
            <w:ins w:id="1144" w:author="MCC160" w:date="2023-01-21T16:47:00Z">
              <w:r w:rsidR="00EE086D" w:rsidRPr="00FB288D">
                <w:t>'</w:t>
              </w:r>
            </w:ins>
            <w:r w:rsidRPr="00FB288D">
              <w:t>MCX SIP MESSAGE CT</w:t>
            </w:r>
            <w:ins w:id="1145" w:author="MCC160" w:date="2023-01-21T16:47:00Z">
              <w:r w:rsidR="00EE086D" w:rsidRPr="00FB288D">
                <w:t>'</w:t>
              </w:r>
            </w:ins>
            <w:r w:rsidRPr="00FB288D">
              <w:t xml:space="preserve"> </w:t>
            </w:r>
            <w:r w:rsidRPr="00FB288D">
              <w:rPr>
                <w:lang w:eastAsia="ko-KR"/>
              </w:rPr>
              <w:t>as described in TS 36.579-1 [2] Table 5.3.33.3-1</w:t>
            </w:r>
            <w:r w:rsidRPr="00FB288D">
              <w:rPr>
                <w:szCs w:val="18"/>
              </w:rPr>
              <w:t xml:space="preserve"> are performed</w:t>
            </w:r>
            <w:r w:rsidRPr="00FB288D">
              <w:t xml:space="preserve"> </w:t>
            </w:r>
            <w:ins w:id="1146" w:author="MCC160" w:date="2023-01-22T10:26:00Z">
              <w:r w:rsidR="00A637BA" w:rsidRPr="00FB288D">
                <w:t>to remove the periodic trigger criteria form the location reporting configuration</w:t>
              </w:r>
            </w:ins>
            <w:ins w:id="1147" w:author="MCC160" w:date="2023-01-22T10:27:00Z">
              <w:r w:rsidR="00A637BA" w:rsidRPr="00FB288D">
                <w:t>.</w:t>
              </w:r>
            </w:ins>
            <w:del w:id="1148" w:author="MCC160" w:date="2023-01-22T10:27:00Z">
              <w:r w:rsidRPr="00FB288D" w:rsidDel="00A637BA">
                <w:delText>changing some of the parameters and not including periodic trigger criteria, and, ConfigScope set to 'Full'.</w:delText>
              </w:r>
            </w:del>
          </w:p>
        </w:tc>
        <w:tc>
          <w:tcPr>
            <w:tcW w:w="709" w:type="dxa"/>
            <w:tcBorders>
              <w:top w:val="single" w:sz="4" w:space="0" w:color="auto"/>
              <w:left w:val="single" w:sz="4" w:space="0" w:color="auto"/>
              <w:bottom w:val="single" w:sz="4" w:space="0" w:color="auto"/>
              <w:right w:val="single" w:sz="4" w:space="0" w:color="auto"/>
            </w:tcBorders>
            <w:hideMark/>
          </w:tcPr>
          <w:p w14:paraId="56A7554C" w14:textId="77777777" w:rsidR="0071099F" w:rsidRPr="00FB288D" w:rsidRDefault="0071099F">
            <w:pPr>
              <w:pStyle w:val="TAC"/>
              <w:pPrChange w:id="1149"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6C80329A" w14:textId="77777777" w:rsidR="0071099F" w:rsidRPr="00FB288D" w:rsidRDefault="0071099F">
            <w:pPr>
              <w:pStyle w:val="TAL"/>
              <w:pPrChange w:id="1150"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0D2230AA" w14:textId="77777777" w:rsidR="0071099F" w:rsidRPr="00FB288D" w:rsidRDefault="0071099F">
            <w:pPr>
              <w:pStyle w:val="TAC"/>
              <w:pPrChange w:id="1151"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73B1A0D4" w14:textId="77777777" w:rsidR="0071099F" w:rsidRPr="00FB288D" w:rsidRDefault="0071099F">
            <w:pPr>
              <w:pStyle w:val="TAC"/>
              <w:pPrChange w:id="1152" w:author="MCC160" w:date="2023-02-23T20:42:00Z">
                <w:pPr>
                  <w:keepNext/>
                  <w:keepLines/>
                  <w:spacing w:after="0"/>
                  <w:jc w:val="center"/>
                </w:pPr>
              </w:pPrChange>
            </w:pPr>
            <w:r w:rsidRPr="00FB288D">
              <w:t>-</w:t>
            </w:r>
          </w:p>
        </w:tc>
      </w:tr>
      <w:tr w:rsidR="0071099F" w:rsidRPr="00FB288D" w14:paraId="7F9B6C96" w14:textId="77777777" w:rsidTr="00FB0651">
        <w:tc>
          <w:tcPr>
            <w:tcW w:w="649" w:type="dxa"/>
            <w:tcBorders>
              <w:top w:val="nil"/>
              <w:left w:val="single" w:sz="4" w:space="0" w:color="auto"/>
              <w:bottom w:val="single" w:sz="4" w:space="0" w:color="auto"/>
              <w:right w:val="single" w:sz="4" w:space="0" w:color="auto"/>
            </w:tcBorders>
            <w:hideMark/>
          </w:tcPr>
          <w:p w14:paraId="765627E2" w14:textId="77777777" w:rsidR="0071099F" w:rsidRPr="00FB288D" w:rsidRDefault="0071099F">
            <w:pPr>
              <w:pStyle w:val="TAC"/>
              <w:pPrChange w:id="1153" w:author="MCC160" w:date="2023-02-23T20:42:00Z">
                <w:pPr>
                  <w:keepNext/>
                  <w:keepLines/>
                  <w:spacing w:after="0"/>
                  <w:jc w:val="center"/>
                </w:pPr>
              </w:pPrChange>
            </w:pPr>
            <w:r w:rsidRPr="00FB288D">
              <w:t>5-5A</w:t>
            </w:r>
          </w:p>
        </w:tc>
        <w:tc>
          <w:tcPr>
            <w:tcW w:w="3970" w:type="dxa"/>
            <w:tcBorders>
              <w:top w:val="nil"/>
              <w:left w:val="single" w:sz="4" w:space="0" w:color="auto"/>
              <w:bottom w:val="single" w:sz="4" w:space="0" w:color="auto"/>
              <w:right w:val="single" w:sz="4" w:space="0" w:color="auto"/>
            </w:tcBorders>
            <w:hideMark/>
          </w:tcPr>
          <w:p w14:paraId="6244F73F" w14:textId="77777777" w:rsidR="0071099F" w:rsidRPr="00FB288D" w:rsidRDefault="0071099F">
            <w:pPr>
              <w:pStyle w:val="TAL"/>
              <w:pPrChange w:id="1154" w:author="MCC160" w:date="2023-02-23T20:42:00Z">
                <w:pPr>
                  <w:keepNext/>
                  <w:keepLines/>
                  <w:spacing w:after="0"/>
                </w:pPr>
              </w:pPrChange>
            </w:pPr>
            <w:r w:rsidRPr="00FB288D">
              <w:t>Steps 2</w:t>
            </w:r>
            <w:ins w:id="1155" w:author="MCC160" w:date="2023-01-21T16:48:00Z">
              <w:r w:rsidR="00EE086D" w:rsidRPr="00FB288D">
                <w:t>-3</w:t>
              </w:r>
            </w:ins>
            <w:del w:id="1156" w:author="MCC160" w:date="2023-01-21T16:48:00Z">
              <w:r w:rsidRPr="00FB288D" w:rsidDel="00EE086D">
                <w:delText xml:space="preserve"> to 3</w:delText>
              </w:r>
            </w:del>
            <w:r w:rsidRPr="00FB288D">
              <w:t xml:space="preserve"> of </w:t>
            </w:r>
            <w:del w:id="1157" w:author="MCC160" w:date="2023-01-21T16:48:00Z">
              <w:r w:rsidRPr="00FB288D" w:rsidDel="00EE086D">
                <w:delText xml:space="preserve">the </w:delText>
              </w:r>
            </w:del>
            <w:r w:rsidRPr="00FB288D">
              <w:t xml:space="preserve">procedure </w:t>
            </w:r>
            <w:del w:id="1158" w:author="MCC160" w:date="2023-01-21T16:48:00Z">
              <w:r w:rsidRPr="00FB288D" w:rsidDel="00EE086D">
                <w:delText xml:space="preserve">for </w:delText>
              </w:r>
            </w:del>
            <w:ins w:id="1159" w:author="MCC160" w:date="2023-01-21T16:48:00Z">
              <w:r w:rsidR="00EE086D" w:rsidRPr="00FB288D">
                <w:t>'</w:t>
              </w:r>
            </w:ins>
            <w:r w:rsidRPr="00FB288D">
              <w:t>MCX SIP MESSAGE CT</w:t>
            </w:r>
            <w:ins w:id="1160" w:author="MCC160" w:date="2023-01-21T16:48:00Z">
              <w:r w:rsidR="00EE086D" w:rsidRPr="00FB288D">
                <w:t>'</w:t>
              </w:r>
            </w:ins>
            <w:r w:rsidRPr="00FB288D">
              <w:t xml:space="preserve"> </w:t>
            </w:r>
            <w:r w:rsidRPr="00FB288D">
              <w:rPr>
                <w:lang w:eastAsia="ko-KR"/>
              </w:rPr>
              <w:t>as described in TS 36.579-1 [2] Table 5.3.33.3-1</w:t>
            </w:r>
            <w:r w:rsidRPr="00FB288D">
              <w:t xml:space="preserve"> are performed to request a</w:t>
            </w:r>
            <w:del w:id="1161" w:author="MCC160" w:date="2023-01-21T16:59:00Z">
              <w:r w:rsidRPr="00FB288D" w:rsidDel="00D73A64">
                <w:delText>n on-demand</w:delText>
              </w:r>
            </w:del>
            <w:r w:rsidRPr="00FB288D">
              <w:t xml:space="preserve"> location report</w:t>
            </w:r>
            <w:del w:id="1162" w:author="MCC160" w:date="2023-01-21T16:59:00Z">
              <w:r w:rsidRPr="00FB288D" w:rsidDel="00D73A64">
                <w:delText>ing request</w:delText>
              </w:r>
            </w:del>
            <w:r w:rsidRPr="00FB288D">
              <w:t>.</w:t>
            </w:r>
          </w:p>
        </w:tc>
        <w:tc>
          <w:tcPr>
            <w:tcW w:w="709" w:type="dxa"/>
            <w:tcBorders>
              <w:top w:val="single" w:sz="4" w:space="0" w:color="auto"/>
              <w:left w:val="single" w:sz="4" w:space="0" w:color="auto"/>
              <w:bottom w:val="single" w:sz="4" w:space="0" w:color="auto"/>
              <w:right w:val="single" w:sz="4" w:space="0" w:color="auto"/>
            </w:tcBorders>
            <w:hideMark/>
          </w:tcPr>
          <w:p w14:paraId="0ACE11B8" w14:textId="77777777" w:rsidR="0071099F" w:rsidRPr="00FB288D" w:rsidRDefault="0071099F">
            <w:pPr>
              <w:pStyle w:val="TAC"/>
              <w:pPrChange w:id="1163"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1E8A6D8D" w14:textId="77777777" w:rsidR="0071099F" w:rsidRPr="00FB288D" w:rsidRDefault="0071099F">
            <w:pPr>
              <w:pStyle w:val="TAL"/>
              <w:pPrChange w:id="1164"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3F998C6B" w14:textId="77777777" w:rsidR="0071099F" w:rsidRPr="00FB288D" w:rsidRDefault="0071099F">
            <w:pPr>
              <w:pStyle w:val="TAC"/>
              <w:pPrChange w:id="1165"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00ACC8AE" w14:textId="77777777" w:rsidR="0071099F" w:rsidRPr="00FB288D" w:rsidRDefault="0071099F">
            <w:pPr>
              <w:pStyle w:val="TAC"/>
              <w:pPrChange w:id="1166" w:author="MCC160" w:date="2023-02-23T20:42:00Z">
                <w:pPr>
                  <w:keepNext/>
                  <w:keepLines/>
                  <w:spacing w:after="0"/>
                  <w:jc w:val="center"/>
                </w:pPr>
              </w:pPrChange>
            </w:pPr>
            <w:r w:rsidRPr="00FB288D">
              <w:t>-</w:t>
            </w:r>
          </w:p>
        </w:tc>
      </w:tr>
      <w:tr w:rsidR="0071099F" w:rsidRPr="00FB288D" w14:paraId="28A5E797" w14:textId="77777777" w:rsidTr="00FB0651">
        <w:tc>
          <w:tcPr>
            <w:tcW w:w="649" w:type="dxa"/>
            <w:tcBorders>
              <w:top w:val="nil"/>
              <w:left w:val="single" w:sz="4" w:space="0" w:color="auto"/>
              <w:bottom w:val="single" w:sz="4" w:space="0" w:color="auto"/>
              <w:right w:val="single" w:sz="4" w:space="0" w:color="auto"/>
            </w:tcBorders>
            <w:hideMark/>
          </w:tcPr>
          <w:p w14:paraId="08A1AB3C" w14:textId="77777777" w:rsidR="0071099F" w:rsidRPr="00FB288D" w:rsidRDefault="0071099F">
            <w:pPr>
              <w:pStyle w:val="TAC"/>
              <w:pPrChange w:id="1167" w:author="MCC160" w:date="2023-02-23T20:42:00Z">
                <w:pPr>
                  <w:keepNext/>
                  <w:keepLines/>
                  <w:spacing w:after="0"/>
                  <w:jc w:val="center"/>
                </w:pPr>
              </w:pPrChange>
            </w:pPr>
            <w:r w:rsidRPr="00FB288D">
              <w:lastRenderedPageBreak/>
              <w:t>6-6A</w:t>
            </w:r>
          </w:p>
        </w:tc>
        <w:tc>
          <w:tcPr>
            <w:tcW w:w="3970" w:type="dxa"/>
            <w:tcBorders>
              <w:top w:val="nil"/>
              <w:left w:val="single" w:sz="4" w:space="0" w:color="auto"/>
              <w:bottom w:val="single" w:sz="4" w:space="0" w:color="auto"/>
              <w:right w:val="single" w:sz="4" w:space="0" w:color="auto"/>
            </w:tcBorders>
            <w:hideMark/>
          </w:tcPr>
          <w:p w14:paraId="3D32DBAA" w14:textId="77777777" w:rsidR="0071099F" w:rsidRPr="00FB288D" w:rsidRDefault="0071099F">
            <w:pPr>
              <w:pStyle w:val="TAL"/>
              <w:rPr>
                <w:szCs w:val="18"/>
              </w:rPr>
              <w:pPrChange w:id="1168" w:author="MCC160" w:date="2023-02-23T20:42:00Z">
                <w:pPr>
                  <w:keepNext/>
                  <w:keepLines/>
                  <w:spacing w:after="0"/>
                </w:pPr>
              </w:pPrChange>
            </w:pPr>
            <w:r w:rsidRPr="00FB288D">
              <w:t xml:space="preserve">Check: Does the UE (MCPTT </w:t>
            </w:r>
            <w:del w:id="1169" w:author="MCC160" w:date="2023-01-21T16:49:00Z">
              <w:r w:rsidRPr="00FB288D" w:rsidDel="00CA701D">
                <w:delText>C</w:delText>
              </w:r>
            </w:del>
            <w:ins w:id="1170" w:author="MCC160" w:date="2023-01-21T16:49:00Z">
              <w:r w:rsidR="00CA701D" w:rsidRPr="00FB288D">
                <w:t>c</w:t>
              </w:r>
            </w:ins>
            <w:r w:rsidRPr="00FB288D">
              <w:t>lient) correctly perform steps 2</w:t>
            </w:r>
            <w:ins w:id="1171" w:author="MCC160" w:date="2023-01-21T16:48:00Z">
              <w:r w:rsidR="00CA701D" w:rsidRPr="00FB288D">
                <w:t>-3</w:t>
              </w:r>
            </w:ins>
            <w:del w:id="1172" w:author="MCC160" w:date="2023-01-21T16:48:00Z">
              <w:r w:rsidRPr="00FB288D" w:rsidDel="00CA701D">
                <w:delText xml:space="preserve"> to 3</w:delText>
              </w:r>
            </w:del>
            <w:r w:rsidRPr="00FB288D">
              <w:t xml:space="preserve"> of </w:t>
            </w:r>
            <w:del w:id="1173" w:author="MCC160" w:date="2023-01-21T16:48:00Z">
              <w:r w:rsidRPr="00FB288D" w:rsidDel="00CA701D">
                <w:rPr>
                  <w:szCs w:val="18"/>
                </w:rPr>
                <w:delText xml:space="preserve">the </w:delText>
              </w:r>
            </w:del>
            <w:r w:rsidRPr="00FB288D">
              <w:t xml:space="preserve">procedure </w:t>
            </w:r>
            <w:del w:id="1174" w:author="MCC160" w:date="2023-01-21T16:48:00Z">
              <w:r w:rsidRPr="00FB288D" w:rsidDel="00CA701D">
                <w:delText xml:space="preserve">for </w:delText>
              </w:r>
            </w:del>
            <w:ins w:id="1175" w:author="MCC160" w:date="2023-01-21T16:48:00Z">
              <w:r w:rsidR="00CA701D" w:rsidRPr="00FB288D">
                <w:t>'</w:t>
              </w:r>
            </w:ins>
            <w:r w:rsidRPr="00FB288D">
              <w:t>MCX SIP MESSAGE CO</w:t>
            </w:r>
            <w:ins w:id="1176" w:author="MCC160" w:date="2023-01-21T16:48:00Z">
              <w:r w:rsidR="00CA701D" w:rsidRPr="00FB288D">
                <w:t>'</w:t>
              </w:r>
            </w:ins>
            <w:r w:rsidRPr="00FB288D">
              <w:t xml:space="preserve"> </w:t>
            </w:r>
            <w:r w:rsidRPr="00FB288D">
              <w:rPr>
                <w:lang w:eastAsia="ko-KR"/>
              </w:rPr>
              <w:t>as described in TS 36.579-1 [2] Table 5.3.32.3-1</w:t>
            </w:r>
            <w:ins w:id="1177" w:author="MCC160" w:date="2023-01-22T10:20:00Z">
              <w:r w:rsidR="00181A88" w:rsidRPr="00FB288D">
                <w:rPr>
                  <w:lang w:eastAsia="ko-KR"/>
                </w:rPr>
                <w:t xml:space="preserve"> to provide location information for the configuration done at steps 4-4A</w:t>
              </w:r>
            </w:ins>
            <w:ins w:id="1178" w:author="MCC160" w:date="2023-01-22T10:21:00Z">
              <w:r w:rsidR="00181A88" w:rsidRPr="00FB288D">
                <w:rPr>
                  <w:lang w:eastAsia="ko-KR"/>
                </w:rPr>
                <w:t>?</w:t>
              </w:r>
            </w:ins>
            <w:del w:id="1179" w:author="MCC160" w:date="2023-01-22T10:21:00Z">
              <w:r w:rsidRPr="00FB288D" w:rsidDel="00A637BA">
                <w:delText xml:space="preserve"> containing the location information report with the correct ReportID and in accordance with the latest configuration parameters provided in step 4?</w:delText>
              </w:r>
            </w:del>
          </w:p>
        </w:tc>
        <w:tc>
          <w:tcPr>
            <w:tcW w:w="709" w:type="dxa"/>
            <w:tcBorders>
              <w:top w:val="single" w:sz="4" w:space="0" w:color="auto"/>
              <w:left w:val="single" w:sz="4" w:space="0" w:color="auto"/>
              <w:bottom w:val="single" w:sz="4" w:space="0" w:color="auto"/>
              <w:right w:val="single" w:sz="4" w:space="0" w:color="auto"/>
            </w:tcBorders>
            <w:hideMark/>
          </w:tcPr>
          <w:p w14:paraId="6321CB71" w14:textId="77777777" w:rsidR="0071099F" w:rsidRPr="00FB288D" w:rsidRDefault="0071099F">
            <w:pPr>
              <w:pStyle w:val="TAC"/>
              <w:pPrChange w:id="1180"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2286A138" w14:textId="77777777" w:rsidR="0071099F" w:rsidRPr="00FB288D" w:rsidRDefault="0071099F">
            <w:pPr>
              <w:pStyle w:val="TAL"/>
              <w:pPrChange w:id="1181"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21E39BCA" w14:textId="77777777" w:rsidR="0071099F" w:rsidRPr="00FB288D" w:rsidRDefault="0071099F">
            <w:pPr>
              <w:pStyle w:val="TAC"/>
              <w:pPrChange w:id="1182" w:author="MCC160" w:date="2023-02-23T20:42:00Z">
                <w:pPr>
                  <w:keepNext/>
                  <w:keepLines/>
                  <w:spacing w:after="0"/>
                  <w:jc w:val="center"/>
                </w:pPr>
              </w:pPrChange>
            </w:pPr>
            <w:r w:rsidRPr="00FB288D">
              <w:t>2</w:t>
            </w:r>
          </w:p>
        </w:tc>
        <w:tc>
          <w:tcPr>
            <w:tcW w:w="892" w:type="dxa"/>
            <w:tcBorders>
              <w:top w:val="nil"/>
              <w:left w:val="single" w:sz="4" w:space="0" w:color="auto"/>
              <w:bottom w:val="single" w:sz="4" w:space="0" w:color="auto"/>
              <w:right w:val="single" w:sz="4" w:space="0" w:color="auto"/>
            </w:tcBorders>
            <w:hideMark/>
          </w:tcPr>
          <w:p w14:paraId="33DC61EF" w14:textId="77777777" w:rsidR="0071099F" w:rsidRPr="00FB288D" w:rsidRDefault="0071099F">
            <w:pPr>
              <w:pStyle w:val="TAC"/>
              <w:pPrChange w:id="1183" w:author="MCC160" w:date="2023-02-23T20:42:00Z">
                <w:pPr>
                  <w:keepNext/>
                  <w:keepLines/>
                  <w:spacing w:after="0"/>
                  <w:jc w:val="center"/>
                </w:pPr>
              </w:pPrChange>
            </w:pPr>
            <w:r w:rsidRPr="00FB288D">
              <w:t>P</w:t>
            </w:r>
          </w:p>
        </w:tc>
      </w:tr>
      <w:tr w:rsidR="0071099F" w:rsidRPr="00FB288D" w14:paraId="294647A2" w14:textId="77777777" w:rsidTr="00FB0651">
        <w:tc>
          <w:tcPr>
            <w:tcW w:w="649" w:type="dxa"/>
            <w:tcBorders>
              <w:top w:val="nil"/>
              <w:left w:val="single" w:sz="4" w:space="0" w:color="auto"/>
              <w:bottom w:val="single" w:sz="4" w:space="0" w:color="auto"/>
              <w:right w:val="single" w:sz="4" w:space="0" w:color="auto"/>
            </w:tcBorders>
            <w:hideMark/>
          </w:tcPr>
          <w:p w14:paraId="7FB2568E" w14:textId="77777777" w:rsidR="0071099F" w:rsidRPr="00FB288D" w:rsidRDefault="0071099F">
            <w:pPr>
              <w:pStyle w:val="TAC"/>
              <w:pPrChange w:id="1184" w:author="MCC160" w:date="2023-02-23T20:42:00Z">
                <w:pPr>
                  <w:keepNext/>
                  <w:keepLines/>
                  <w:spacing w:after="0"/>
                  <w:jc w:val="center"/>
                </w:pPr>
              </w:pPrChange>
            </w:pPr>
            <w:r w:rsidRPr="00FB288D">
              <w:t>7-8</w:t>
            </w:r>
          </w:p>
        </w:tc>
        <w:tc>
          <w:tcPr>
            <w:tcW w:w="3970" w:type="dxa"/>
            <w:tcBorders>
              <w:top w:val="nil"/>
              <w:left w:val="single" w:sz="4" w:space="0" w:color="auto"/>
              <w:bottom w:val="single" w:sz="4" w:space="0" w:color="auto"/>
              <w:right w:val="single" w:sz="4" w:space="0" w:color="auto"/>
            </w:tcBorders>
            <w:hideMark/>
          </w:tcPr>
          <w:p w14:paraId="77AF8975" w14:textId="77777777" w:rsidR="0071099F" w:rsidRPr="00FB288D" w:rsidRDefault="0071099F">
            <w:pPr>
              <w:pStyle w:val="TAL"/>
              <w:pPrChange w:id="1185" w:author="MCC160" w:date="2023-02-23T20:42:00Z">
                <w:pPr>
                  <w:keepNext/>
                  <w:keepLines/>
                  <w:spacing w:after="0"/>
                </w:pPr>
              </w:pPrChange>
            </w:pPr>
            <w:r w:rsidRPr="00FB288D">
              <w:t>Void.</w:t>
            </w:r>
          </w:p>
        </w:tc>
        <w:tc>
          <w:tcPr>
            <w:tcW w:w="709" w:type="dxa"/>
            <w:tcBorders>
              <w:top w:val="single" w:sz="4" w:space="0" w:color="auto"/>
              <w:left w:val="single" w:sz="4" w:space="0" w:color="auto"/>
              <w:bottom w:val="single" w:sz="4" w:space="0" w:color="auto"/>
              <w:right w:val="single" w:sz="4" w:space="0" w:color="auto"/>
            </w:tcBorders>
            <w:hideMark/>
          </w:tcPr>
          <w:p w14:paraId="243941B8" w14:textId="77777777" w:rsidR="0071099F" w:rsidRPr="00FB288D" w:rsidRDefault="0071099F">
            <w:pPr>
              <w:pStyle w:val="TAC"/>
              <w:pPrChange w:id="1186" w:author="MCC160" w:date="2023-02-23T20:42:00Z">
                <w:pPr>
                  <w:keepNext/>
                  <w:keepLines/>
                  <w:spacing w:after="0"/>
                  <w:jc w:val="center"/>
                </w:pPr>
              </w:pPrChange>
            </w:pPr>
            <w:r w:rsidRPr="00FB288D">
              <w:t>-</w:t>
            </w:r>
          </w:p>
        </w:tc>
        <w:tc>
          <w:tcPr>
            <w:tcW w:w="2978" w:type="dxa"/>
            <w:tcBorders>
              <w:top w:val="single" w:sz="4" w:space="0" w:color="auto"/>
              <w:left w:val="single" w:sz="4" w:space="0" w:color="auto"/>
              <w:bottom w:val="single" w:sz="4" w:space="0" w:color="auto"/>
              <w:right w:val="single" w:sz="4" w:space="0" w:color="auto"/>
            </w:tcBorders>
            <w:hideMark/>
          </w:tcPr>
          <w:p w14:paraId="439AFF31" w14:textId="77777777" w:rsidR="0071099F" w:rsidRPr="00FB288D" w:rsidRDefault="0071099F">
            <w:pPr>
              <w:pStyle w:val="TAL"/>
              <w:pPrChange w:id="1187" w:author="MCC160" w:date="2023-02-23T20:42:00Z">
                <w:pPr>
                  <w:keepNext/>
                  <w:keepLines/>
                  <w:spacing w:after="0"/>
                </w:pPr>
              </w:pPrChange>
            </w:pPr>
            <w:r w:rsidRPr="00FB288D">
              <w:t>-</w:t>
            </w:r>
          </w:p>
        </w:tc>
        <w:tc>
          <w:tcPr>
            <w:tcW w:w="567" w:type="dxa"/>
            <w:tcBorders>
              <w:top w:val="nil"/>
              <w:left w:val="single" w:sz="4" w:space="0" w:color="auto"/>
              <w:bottom w:val="single" w:sz="4" w:space="0" w:color="auto"/>
              <w:right w:val="single" w:sz="4" w:space="0" w:color="auto"/>
            </w:tcBorders>
            <w:hideMark/>
          </w:tcPr>
          <w:p w14:paraId="2C3CE25A" w14:textId="77777777" w:rsidR="0071099F" w:rsidRPr="00FB288D" w:rsidRDefault="0071099F">
            <w:pPr>
              <w:pStyle w:val="TAC"/>
              <w:pPrChange w:id="1188" w:author="MCC160" w:date="2023-02-23T20:42:00Z">
                <w:pPr>
                  <w:keepNext/>
                  <w:keepLines/>
                  <w:spacing w:after="0"/>
                  <w:jc w:val="center"/>
                </w:pPr>
              </w:pPrChange>
            </w:pPr>
            <w:r w:rsidRPr="00FB288D">
              <w:t>-</w:t>
            </w:r>
          </w:p>
        </w:tc>
        <w:tc>
          <w:tcPr>
            <w:tcW w:w="892" w:type="dxa"/>
            <w:tcBorders>
              <w:top w:val="nil"/>
              <w:left w:val="single" w:sz="4" w:space="0" w:color="auto"/>
              <w:bottom w:val="single" w:sz="4" w:space="0" w:color="auto"/>
              <w:right w:val="single" w:sz="4" w:space="0" w:color="auto"/>
            </w:tcBorders>
            <w:hideMark/>
          </w:tcPr>
          <w:p w14:paraId="36C47196" w14:textId="77777777" w:rsidR="0071099F" w:rsidRPr="00FB288D" w:rsidRDefault="0071099F">
            <w:pPr>
              <w:pStyle w:val="TAC"/>
              <w:pPrChange w:id="1189" w:author="MCC160" w:date="2023-02-23T20:42:00Z">
                <w:pPr>
                  <w:keepNext/>
                  <w:keepLines/>
                  <w:spacing w:after="0"/>
                  <w:jc w:val="center"/>
                </w:pPr>
              </w:pPrChange>
            </w:pPr>
            <w:r w:rsidRPr="00FB288D">
              <w:t>-</w:t>
            </w:r>
          </w:p>
        </w:tc>
      </w:tr>
      <w:tr w:rsidR="0071099F" w:rsidRPr="00FB288D" w14:paraId="2A3EB3E8" w14:textId="77777777" w:rsidTr="00FB0651">
        <w:tc>
          <w:tcPr>
            <w:tcW w:w="649" w:type="dxa"/>
            <w:tcBorders>
              <w:top w:val="nil"/>
              <w:left w:val="single" w:sz="4" w:space="0" w:color="auto"/>
              <w:bottom w:val="single" w:sz="4" w:space="0" w:color="auto"/>
              <w:right w:val="single" w:sz="4" w:space="0" w:color="auto"/>
            </w:tcBorders>
            <w:hideMark/>
          </w:tcPr>
          <w:p w14:paraId="0836D7EA" w14:textId="77777777" w:rsidR="0071099F" w:rsidRPr="00FB288D" w:rsidRDefault="0071099F">
            <w:pPr>
              <w:pStyle w:val="TAC"/>
              <w:pPrChange w:id="1190" w:author="MCC160" w:date="2023-02-23T20:42:00Z">
                <w:pPr>
                  <w:keepNext/>
                  <w:keepLines/>
                  <w:spacing w:after="0"/>
                  <w:jc w:val="center"/>
                </w:pPr>
              </w:pPrChange>
            </w:pPr>
            <w:r w:rsidRPr="00FB288D">
              <w:t>9</w:t>
            </w:r>
          </w:p>
        </w:tc>
        <w:tc>
          <w:tcPr>
            <w:tcW w:w="3970" w:type="dxa"/>
            <w:tcBorders>
              <w:top w:val="nil"/>
              <w:left w:val="single" w:sz="4" w:space="0" w:color="auto"/>
              <w:bottom w:val="single" w:sz="4" w:space="0" w:color="auto"/>
              <w:right w:val="single" w:sz="4" w:space="0" w:color="auto"/>
            </w:tcBorders>
            <w:hideMark/>
          </w:tcPr>
          <w:p w14:paraId="3B05D91E" w14:textId="77777777" w:rsidR="0071099F" w:rsidRPr="00FB288D" w:rsidRDefault="0071099F">
            <w:pPr>
              <w:pStyle w:val="TAL"/>
              <w:rPr>
                <w:szCs w:val="18"/>
              </w:rPr>
              <w:pPrChange w:id="1191" w:author="MCC160" w:date="2023-02-23T20:42:00Z">
                <w:pPr>
                  <w:keepNext/>
                  <w:keepLines/>
                  <w:spacing w:after="0"/>
                </w:pPr>
              </w:pPrChange>
            </w:pPr>
            <w:r w:rsidRPr="00FB288D">
              <w:t xml:space="preserve">Check: Does the UE (MCPTT </w:t>
            </w:r>
            <w:del w:id="1192" w:author="MCC160" w:date="2023-01-21T16:49:00Z">
              <w:r w:rsidRPr="00FB288D" w:rsidDel="00CA701D">
                <w:delText>C</w:delText>
              </w:r>
            </w:del>
            <w:ins w:id="1193" w:author="MCC160" w:date="2023-01-21T16:49:00Z">
              <w:r w:rsidR="00CA701D" w:rsidRPr="00FB288D">
                <w:t>c</w:t>
              </w:r>
            </w:ins>
            <w:r w:rsidRPr="00FB288D">
              <w:t>lient) send any SIP MESSAGE in the next 25s?</w:t>
            </w:r>
          </w:p>
        </w:tc>
        <w:tc>
          <w:tcPr>
            <w:tcW w:w="709" w:type="dxa"/>
            <w:tcBorders>
              <w:top w:val="single" w:sz="4" w:space="0" w:color="auto"/>
              <w:left w:val="single" w:sz="4" w:space="0" w:color="auto"/>
              <w:bottom w:val="single" w:sz="4" w:space="0" w:color="auto"/>
              <w:right w:val="single" w:sz="4" w:space="0" w:color="auto"/>
            </w:tcBorders>
            <w:hideMark/>
          </w:tcPr>
          <w:p w14:paraId="6A6714B6" w14:textId="77777777" w:rsidR="0071099F" w:rsidRPr="00FB288D" w:rsidRDefault="0071099F">
            <w:pPr>
              <w:pStyle w:val="TAC"/>
              <w:pPrChange w:id="1194" w:author="MCC160" w:date="2023-02-23T20:42:00Z">
                <w:pPr>
                  <w:keepNext/>
                  <w:keepLines/>
                  <w:spacing w:after="0"/>
                  <w:jc w:val="center"/>
                </w:pPr>
              </w:pPrChange>
            </w:pPr>
            <w:del w:id="1195" w:author="MCC160" w:date="2023-01-21T17:07:00Z">
              <w:r w:rsidRPr="00FB288D" w:rsidDel="00B8629D">
                <w:delText>-</w:delText>
              </w:r>
            </w:del>
            <w:r w:rsidRPr="00FB288D">
              <w:t>--&gt;</w:t>
            </w:r>
          </w:p>
        </w:tc>
        <w:tc>
          <w:tcPr>
            <w:tcW w:w="2978" w:type="dxa"/>
            <w:tcBorders>
              <w:top w:val="single" w:sz="4" w:space="0" w:color="auto"/>
              <w:left w:val="single" w:sz="4" w:space="0" w:color="auto"/>
              <w:bottom w:val="single" w:sz="4" w:space="0" w:color="auto"/>
              <w:right w:val="single" w:sz="4" w:space="0" w:color="auto"/>
            </w:tcBorders>
            <w:hideMark/>
          </w:tcPr>
          <w:p w14:paraId="0F926888" w14:textId="77777777" w:rsidR="0071099F" w:rsidRPr="00FB288D" w:rsidRDefault="0071099F">
            <w:pPr>
              <w:pStyle w:val="TAL"/>
              <w:pPrChange w:id="1196" w:author="MCC160" w:date="2023-02-23T20:42:00Z">
                <w:pPr>
                  <w:keepNext/>
                  <w:keepLines/>
                  <w:spacing w:after="0"/>
                </w:pPr>
              </w:pPrChange>
            </w:pPr>
            <w:r w:rsidRPr="00FB288D">
              <w:t>SIP MESSAGE</w:t>
            </w:r>
          </w:p>
        </w:tc>
        <w:tc>
          <w:tcPr>
            <w:tcW w:w="567" w:type="dxa"/>
            <w:tcBorders>
              <w:top w:val="nil"/>
              <w:left w:val="single" w:sz="4" w:space="0" w:color="auto"/>
              <w:bottom w:val="single" w:sz="4" w:space="0" w:color="auto"/>
              <w:right w:val="single" w:sz="4" w:space="0" w:color="auto"/>
            </w:tcBorders>
            <w:hideMark/>
          </w:tcPr>
          <w:p w14:paraId="7EC0D7C9" w14:textId="77777777" w:rsidR="0071099F" w:rsidRPr="00FB288D" w:rsidRDefault="0071099F">
            <w:pPr>
              <w:pStyle w:val="TAC"/>
              <w:pPrChange w:id="1197" w:author="MCC160" w:date="2023-02-23T20:42:00Z">
                <w:pPr>
                  <w:keepNext/>
                  <w:keepLines/>
                  <w:spacing w:after="0"/>
                  <w:jc w:val="center"/>
                </w:pPr>
              </w:pPrChange>
            </w:pPr>
            <w:r w:rsidRPr="00FB288D">
              <w:t>2</w:t>
            </w:r>
          </w:p>
        </w:tc>
        <w:tc>
          <w:tcPr>
            <w:tcW w:w="892" w:type="dxa"/>
            <w:tcBorders>
              <w:top w:val="nil"/>
              <w:left w:val="single" w:sz="4" w:space="0" w:color="auto"/>
              <w:bottom w:val="single" w:sz="4" w:space="0" w:color="auto"/>
              <w:right w:val="single" w:sz="4" w:space="0" w:color="auto"/>
            </w:tcBorders>
            <w:hideMark/>
          </w:tcPr>
          <w:p w14:paraId="47232491" w14:textId="77777777" w:rsidR="0071099F" w:rsidRPr="00FB288D" w:rsidRDefault="0071099F">
            <w:pPr>
              <w:pStyle w:val="TAC"/>
              <w:pPrChange w:id="1198" w:author="MCC160" w:date="2023-02-23T20:42:00Z">
                <w:pPr>
                  <w:keepNext/>
                  <w:keepLines/>
                  <w:spacing w:after="0"/>
                  <w:jc w:val="center"/>
                </w:pPr>
              </w:pPrChange>
            </w:pPr>
            <w:r w:rsidRPr="00FB288D">
              <w:t>F</w:t>
            </w:r>
          </w:p>
        </w:tc>
      </w:tr>
      <w:tr w:rsidR="0071099F" w:rsidRPr="00FB288D" w14:paraId="1E69284A" w14:textId="77777777" w:rsidTr="00FB0651">
        <w:tc>
          <w:tcPr>
            <w:tcW w:w="649" w:type="dxa"/>
            <w:tcBorders>
              <w:top w:val="single" w:sz="4" w:space="0" w:color="auto"/>
              <w:left w:val="single" w:sz="4" w:space="0" w:color="auto"/>
              <w:bottom w:val="single" w:sz="4" w:space="0" w:color="auto"/>
              <w:right w:val="single" w:sz="4" w:space="0" w:color="auto"/>
            </w:tcBorders>
          </w:tcPr>
          <w:p w14:paraId="42888DF8" w14:textId="77777777" w:rsidR="0071099F" w:rsidRPr="00FB288D" w:rsidRDefault="00650E37">
            <w:pPr>
              <w:pStyle w:val="TAC"/>
              <w:pPrChange w:id="1199" w:author="MCC160" w:date="2023-02-23T20:42:00Z">
                <w:pPr>
                  <w:keepNext/>
                  <w:keepLines/>
                  <w:spacing w:after="0"/>
                  <w:jc w:val="center"/>
                </w:pPr>
              </w:pPrChange>
            </w:pPr>
            <w:ins w:id="1200" w:author="MCC160" w:date="2023-02-23T20:36:00Z">
              <w:r w:rsidRPr="00FB288D">
                <w:rPr>
                  <w:rPrChange w:id="1201" w:author="MCC160" w:date="2023-02-23T20:37:00Z">
                    <w:rPr>
                      <w:szCs w:val="18"/>
                    </w:rPr>
                  </w:rPrChange>
                </w:rPr>
                <w:t>-</w:t>
              </w:r>
            </w:ins>
          </w:p>
        </w:tc>
        <w:tc>
          <w:tcPr>
            <w:tcW w:w="3970" w:type="dxa"/>
            <w:tcBorders>
              <w:top w:val="single" w:sz="4" w:space="0" w:color="auto"/>
              <w:left w:val="single" w:sz="4" w:space="0" w:color="auto"/>
              <w:bottom w:val="single" w:sz="4" w:space="0" w:color="auto"/>
              <w:right w:val="single" w:sz="4" w:space="0" w:color="auto"/>
            </w:tcBorders>
            <w:hideMark/>
          </w:tcPr>
          <w:p w14:paraId="0BBB2FE6" w14:textId="77777777" w:rsidR="0071099F" w:rsidRPr="00FB288D" w:rsidRDefault="0071099F">
            <w:pPr>
              <w:pStyle w:val="TAL"/>
              <w:pPrChange w:id="1202" w:author="MCC160" w:date="2023-02-23T20:42:00Z">
                <w:pPr>
                  <w:keepNext/>
                  <w:keepLines/>
                  <w:spacing w:after="0"/>
                </w:pPr>
              </w:pPrChange>
            </w:pPr>
            <w:r w:rsidRPr="00FB288D">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27294500" w14:textId="77777777" w:rsidR="0071099F" w:rsidRPr="00FB288D" w:rsidRDefault="00650E37">
            <w:pPr>
              <w:pStyle w:val="TAC"/>
              <w:rPr>
                <w:rPrChange w:id="1203" w:author="MCC160" w:date="2023-02-23T20:37:00Z">
                  <w:rPr>
                    <w:rFonts w:ascii="Arial" w:hAnsi="Arial"/>
                    <w:sz w:val="18"/>
                  </w:rPr>
                </w:rPrChange>
              </w:rPr>
              <w:pPrChange w:id="1204" w:author="MCC160" w:date="2023-02-23T20:42:00Z">
                <w:pPr>
                  <w:keepNext/>
                  <w:keepLines/>
                  <w:spacing w:after="0"/>
                  <w:jc w:val="center"/>
                </w:pPr>
              </w:pPrChange>
            </w:pPr>
            <w:ins w:id="1205" w:author="MCC160" w:date="2023-02-23T20:37:00Z">
              <w:r w:rsidRPr="00FB288D">
                <w:rPr>
                  <w:rPrChange w:id="1206" w:author="MCC160" w:date="2023-02-23T20:37:00Z">
                    <w:rPr/>
                  </w:rPrChange>
                </w:rPr>
                <w:t>-</w:t>
              </w:r>
            </w:ins>
          </w:p>
        </w:tc>
        <w:tc>
          <w:tcPr>
            <w:tcW w:w="2978" w:type="dxa"/>
            <w:tcBorders>
              <w:top w:val="single" w:sz="4" w:space="0" w:color="auto"/>
              <w:left w:val="single" w:sz="4" w:space="0" w:color="auto"/>
              <w:bottom w:val="single" w:sz="4" w:space="0" w:color="auto"/>
              <w:right w:val="single" w:sz="4" w:space="0" w:color="auto"/>
            </w:tcBorders>
          </w:tcPr>
          <w:p w14:paraId="7548DE8C" w14:textId="77777777" w:rsidR="0071099F" w:rsidRPr="00FB288D" w:rsidRDefault="00650E37">
            <w:pPr>
              <w:pStyle w:val="TAL"/>
              <w:rPr>
                <w:rPrChange w:id="1207" w:author="MCC160" w:date="2023-02-23T20:37:00Z">
                  <w:rPr>
                    <w:rFonts w:ascii="Arial" w:hAnsi="Arial"/>
                    <w:sz w:val="18"/>
                  </w:rPr>
                </w:rPrChange>
              </w:rPr>
              <w:pPrChange w:id="1208" w:author="MCC160" w:date="2023-02-23T20:42:00Z">
                <w:pPr>
                  <w:keepNext/>
                  <w:keepLines/>
                  <w:spacing w:after="0"/>
                </w:pPr>
              </w:pPrChange>
            </w:pPr>
            <w:ins w:id="1209" w:author="MCC160" w:date="2023-02-23T20:37:00Z">
              <w:r w:rsidRPr="00FB288D">
                <w:rPr>
                  <w:rPrChange w:id="1210" w:author="MCC160" w:date="2023-02-23T20:37: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78EA0FE" w14:textId="77777777" w:rsidR="0071099F" w:rsidRPr="00FB288D" w:rsidRDefault="00650E37">
            <w:pPr>
              <w:pStyle w:val="TAC"/>
              <w:rPr>
                <w:rPrChange w:id="1211" w:author="MCC160" w:date="2023-02-23T20:37:00Z">
                  <w:rPr>
                    <w:rFonts w:ascii="Arial" w:hAnsi="Arial"/>
                    <w:sz w:val="18"/>
                  </w:rPr>
                </w:rPrChange>
              </w:rPr>
              <w:pPrChange w:id="1212" w:author="MCC160" w:date="2023-02-23T20:42:00Z">
                <w:pPr>
                  <w:keepNext/>
                  <w:keepLines/>
                  <w:spacing w:after="0"/>
                  <w:jc w:val="center"/>
                </w:pPr>
              </w:pPrChange>
            </w:pPr>
            <w:ins w:id="1213" w:author="MCC160" w:date="2023-02-23T20:37:00Z">
              <w:r w:rsidRPr="00FB288D">
                <w:rPr>
                  <w:rPrChange w:id="1214" w:author="MCC160" w:date="2023-02-23T20:37:00Z">
                    <w:rPr/>
                  </w:rPrChange>
                </w:rPr>
                <w:t>-</w:t>
              </w:r>
            </w:ins>
          </w:p>
        </w:tc>
        <w:tc>
          <w:tcPr>
            <w:tcW w:w="892" w:type="dxa"/>
            <w:tcBorders>
              <w:top w:val="single" w:sz="4" w:space="0" w:color="auto"/>
              <w:left w:val="single" w:sz="4" w:space="0" w:color="auto"/>
              <w:bottom w:val="single" w:sz="4" w:space="0" w:color="auto"/>
              <w:right w:val="single" w:sz="4" w:space="0" w:color="auto"/>
            </w:tcBorders>
          </w:tcPr>
          <w:p w14:paraId="05C2D4C4" w14:textId="77777777" w:rsidR="0071099F" w:rsidRPr="00FB288D" w:rsidRDefault="00650E37">
            <w:pPr>
              <w:pStyle w:val="TAC"/>
              <w:rPr>
                <w:rPrChange w:id="1215" w:author="MCC160" w:date="2023-02-23T20:37:00Z">
                  <w:rPr>
                    <w:rFonts w:ascii="Arial" w:hAnsi="Arial"/>
                    <w:sz w:val="18"/>
                  </w:rPr>
                </w:rPrChange>
              </w:rPr>
              <w:pPrChange w:id="1216" w:author="MCC160" w:date="2023-02-23T20:42:00Z">
                <w:pPr>
                  <w:keepNext/>
                  <w:keepLines/>
                  <w:spacing w:after="0"/>
                  <w:jc w:val="center"/>
                </w:pPr>
              </w:pPrChange>
            </w:pPr>
            <w:ins w:id="1217" w:author="MCC160" w:date="2023-02-23T20:37:00Z">
              <w:r w:rsidRPr="00FB288D">
                <w:rPr>
                  <w:rPrChange w:id="1218" w:author="MCC160" w:date="2023-02-23T20:37:00Z">
                    <w:rPr/>
                  </w:rPrChange>
                </w:rPr>
                <w:t>-</w:t>
              </w:r>
            </w:ins>
          </w:p>
        </w:tc>
      </w:tr>
      <w:tr w:rsidR="0071099F" w:rsidRPr="00FB288D" w14:paraId="588B05CC"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433B647E" w14:textId="77777777" w:rsidR="0071099F" w:rsidRPr="00FB288D" w:rsidRDefault="0071099F">
            <w:pPr>
              <w:pStyle w:val="TAN"/>
              <w:pPrChange w:id="1219" w:author="MCC160" w:date="2023-02-23T20:42:00Z">
                <w:pPr>
                  <w:keepNext/>
                  <w:keepLines/>
                  <w:spacing w:after="0"/>
                  <w:ind w:left="851" w:hanging="851"/>
                </w:pPr>
              </w:pPrChange>
            </w:pPr>
            <w:r w:rsidRPr="00FB288D">
              <w:t>NOTE 1:</w:t>
            </w:r>
            <w:r w:rsidRPr="00FB288D">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14:paraId="686A3CA6" w14:textId="77777777" w:rsidR="0071099F" w:rsidRPr="00FB288D" w:rsidRDefault="0071099F" w:rsidP="0071099F"/>
    <w:p w14:paraId="4EA58877" w14:textId="77777777" w:rsidR="0071099F" w:rsidRPr="00FB288D" w:rsidRDefault="0071099F">
      <w:pPr>
        <w:pStyle w:val="H6"/>
        <w:pPrChange w:id="1220" w:author="MCC160" w:date="2023-02-23T20:42:00Z">
          <w:pPr>
            <w:keepNext/>
            <w:keepLines/>
            <w:spacing w:before="120"/>
            <w:ind w:left="1985" w:hanging="1985"/>
          </w:pPr>
        </w:pPrChange>
      </w:pPr>
      <w:r w:rsidRPr="00FB288D">
        <w:t>6.3.2.3.3</w:t>
      </w:r>
      <w:r w:rsidRPr="00FB288D">
        <w:tab/>
        <w:t>Specific message contents</w:t>
      </w:r>
    </w:p>
    <w:p w14:paraId="3F71271B" w14:textId="77777777" w:rsidR="0071099F" w:rsidRPr="00FB288D" w:rsidRDefault="0071099F">
      <w:pPr>
        <w:pStyle w:val="TH"/>
        <w:pPrChange w:id="1221" w:author="MCC160" w:date="2023-02-23T20:42:00Z">
          <w:pPr>
            <w:keepNext/>
            <w:keepLines/>
            <w:spacing w:before="60"/>
            <w:jc w:val="center"/>
          </w:pPr>
        </w:pPrChange>
      </w:pPr>
      <w:r w:rsidRPr="00FB288D">
        <w:t>Table 6.3.2.3.3-1: SIP MESSAGE from the SS (Step 1, Table 6.3.2.3.2-1;</w:t>
      </w:r>
      <w:r w:rsidRPr="00FB288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62F2789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2F60388" w14:textId="77777777" w:rsidR="0071099F" w:rsidRPr="00FB288D" w:rsidRDefault="0071099F">
            <w:pPr>
              <w:pStyle w:val="TAL"/>
              <w:rPr>
                <w:szCs w:val="18"/>
              </w:rPr>
              <w:pPrChange w:id="1222" w:author="MCC160" w:date="2023-02-23T20:42:00Z">
                <w:pPr>
                  <w:keepNext/>
                  <w:keepLines/>
                  <w:spacing w:after="0"/>
                </w:pPr>
              </w:pPrChange>
            </w:pPr>
            <w:r w:rsidRPr="00FB288D">
              <w:t>Derivation Path: TS 36.579-1 [2], Table 5.5.2.7.2-1</w:t>
            </w:r>
            <w:ins w:id="1223" w:author="MCC160" w:date="2023-01-21T08:45:00Z">
              <w:r w:rsidR="00D747BC" w:rsidRPr="00FB288D">
                <w:t>,</w:t>
              </w:r>
            </w:ins>
            <w:r w:rsidRPr="00FB288D">
              <w:t xml:space="preserve"> condition LOCATION-CONFIG</w:t>
            </w:r>
          </w:p>
        </w:tc>
      </w:tr>
      <w:tr w:rsidR="0071099F" w:rsidRPr="00FB288D" w14:paraId="18F1D27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B09CA6C" w14:textId="77777777" w:rsidR="0071099F" w:rsidRPr="00FB288D" w:rsidRDefault="0071099F">
            <w:pPr>
              <w:pStyle w:val="TAH"/>
              <w:pPrChange w:id="1224"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A74B3B" w14:textId="77777777" w:rsidR="0071099F" w:rsidRPr="00FB288D" w:rsidRDefault="0071099F">
            <w:pPr>
              <w:pStyle w:val="TAH"/>
              <w:pPrChange w:id="1225"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59FDE089" w14:textId="77777777" w:rsidR="0071099F" w:rsidRPr="00FB288D" w:rsidRDefault="0071099F">
            <w:pPr>
              <w:pStyle w:val="TAH"/>
              <w:pPrChange w:id="1226"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7B9BDA42" w14:textId="77777777" w:rsidR="0071099F" w:rsidRPr="00FB288D" w:rsidRDefault="0071099F">
            <w:pPr>
              <w:pStyle w:val="TAH"/>
              <w:pPrChange w:id="1227"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251104CC" w14:textId="77777777" w:rsidR="0071099F" w:rsidRPr="00FB288D" w:rsidRDefault="0071099F">
            <w:pPr>
              <w:pStyle w:val="TAH"/>
              <w:pPrChange w:id="1228" w:author="MCC160" w:date="2023-02-23T20:42:00Z">
                <w:pPr>
                  <w:keepNext/>
                  <w:keepLines/>
                  <w:spacing w:after="0"/>
                  <w:jc w:val="center"/>
                </w:pPr>
              </w:pPrChange>
            </w:pPr>
            <w:r w:rsidRPr="00FB288D">
              <w:t>Condition</w:t>
            </w:r>
          </w:p>
        </w:tc>
      </w:tr>
      <w:tr w:rsidR="0071099F" w:rsidRPr="00FB288D" w14:paraId="14121B0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023D63B" w14:textId="77777777" w:rsidR="0071099F" w:rsidRPr="00FB288D" w:rsidRDefault="0071099F">
            <w:pPr>
              <w:pStyle w:val="TAL"/>
              <w:rPr>
                <w:b/>
                <w:rPrChange w:id="1229" w:author="MCC160" w:date="2023-02-23T20:42:00Z">
                  <w:rPr/>
                </w:rPrChange>
              </w:rPr>
              <w:pPrChange w:id="1230" w:author="MCC160" w:date="2023-02-23T20:42:00Z">
                <w:pPr>
                  <w:keepNext/>
                  <w:keepLines/>
                  <w:spacing w:after="0"/>
                </w:pPr>
              </w:pPrChange>
            </w:pPr>
            <w:r w:rsidRPr="00FB288D">
              <w:rPr>
                <w:b/>
                <w:rPrChange w:id="1231"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49DE5559" w14:textId="77777777" w:rsidR="0071099F" w:rsidRPr="00FB288D" w:rsidRDefault="0071099F">
            <w:pPr>
              <w:pStyle w:val="TAL"/>
              <w:pPrChange w:id="1232"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17D0ED8" w14:textId="77777777" w:rsidR="0071099F" w:rsidRPr="00FB288D" w:rsidRDefault="0071099F">
            <w:pPr>
              <w:pStyle w:val="TAL"/>
              <w:pPrChange w:id="123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AF7AAA" w14:textId="77777777" w:rsidR="0071099F" w:rsidRPr="00FB288D" w:rsidRDefault="0071099F">
            <w:pPr>
              <w:pStyle w:val="TAL"/>
              <w:pPrChange w:id="123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801B1E3" w14:textId="77777777" w:rsidR="0071099F" w:rsidRPr="00FB288D" w:rsidRDefault="0071099F">
            <w:pPr>
              <w:pStyle w:val="TAL"/>
              <w:pPrChange w:id="1235" w:author="MCC160" w:date="2023-02-23T20:42:00Z">
                <w:pPr>
                  <w:keepNext/>
                  <w:keepLines/>
                  <w:spacing w:after="0"/>
                </w:pPr>
              </w:pPrChange>
            </w:pPr>
          </w:p>
        </w:tc>
      </w:tr>
      <w:tr w:rsidR="0071099F" w:rsidRPr="00FB288D" w14:paraId="37BD811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5A45D13" w14:textId="77777777" w:rsidR="0071099F" w:rsidRPr="00FB288D" w:rsidRDefault="0071099F">
            <w:pPr>
              <w:pStyle w:val="TAL"/>
              <w:rPr>
                <w:b/>
                <w:bCs/>
              </w:rPr>
              <w:pPrChange w:id="1236"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D9360D7" w14:textId="77777777" w:rsidR="0071099F" w:rsidRPr="00FB288D" w:rsidRDefault="0071099F">
            <w:pPr>
              <w:pStyle w:val="TAL"/>
              <w:pPrChange w:id="123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9F7081F" w14:textId="77777777" w:rsidR="0071099F" w:rsidRPr="00FB288D" w:rsidRDefault="0071099F">
            <w:pPr>
              <w:pStyle w:val="TAL"/>
              <w:rPr>
                <w:b/>
                <w:rPrChange w:id="1238" w:author="MCC160" w:date="2023-02-23T20:42:00Z">
                  <w:rPr/>
                </w:rPrChange>
              </w:rPr>
              <w:pPrChange w:id="1239" w:author="MCC160" w:date="2023-02-23T20:42:00Z">
                <w:pPr>
                  <w:keepNext/>
                  <w:keepLines/>
                  <w:spacing w:after="0"/>
                </w:pPr>
              </w:pPrChange>
            </w:pPr>
            <w:r w:rsidRPr="00FB288D">
              <w:rPr>
                <w:b/>
                <w:rPrChange w:id="1240"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14FF7C4F" w14:textId="77777777" w:rsidR="0071099F" w:rsidRPr="00FB288D" w:rsidRDefault="0071099F">
            <w:pPr>
              <w:pStyle w:val="TAL"/>
              <w:pPrChange w:id="124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8509DAB" w14:textId="77777777" w:rsidR="0071099F" w:rsidRPr="00FB288D" w:rsidRDefault="0071099F">
            <w:pPr>
              <w:pStyle w:val="TAL"/>
              <w:pPrChange w:id="1242" w:author="MCC160" w:date="2023-02-23T20:42:00Z">
                <w:pPr>
                  <w:keepNext/>
                  <w:keepLines/>
                  <w:spacing w:after="0"/>
                </w:pPr>
              </w:pPrChange>
            </w:pPr>
          </w:p>
        </w:tc>
      </w:tr>
      <w:tr w:rsidR="0071099F" w:rsidRPr="00FB288D" w14:paraId="2483EE6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C0E0C45" w14:textId="77777777" w:rsidR="0071099F" w:rsidRPr="00FB288D" w:rsidRDefault="0071099F">
            <w:pPr>
              <w:pStyle w:val="TAL"/>
              <w:rPr>
                <w:b/>
                <w:bCs/>
              </w:rPr>
              <w:pPrChange w:id="1243"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F9A6C2" w14:textId="77777777" w:rsidR="0071099F" w:rsidRPr="00FB288D" w:rsidRDefault="0071099F">
            <w:pPr>
              <w:pStyle w:val="TAL"/>
              <w:pPrChange w:id="1244" w:author="MCC160" w:date="2023-02-23T20:42:00Z">
                <w:pPr>
                  <w:keepNext/>
                  <w:keepLines/>
                  <w:spacing w:after="0"/>
                </w:pPr>
              </w:pPrChange>
            </w:pPr>
            <w:r w:rsidRPr="00FB288D">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217F2556" w14:textId="77777777" w:rsidR="0071099F" w:rsidRPr="00FB288D" w:rsidRDefault="0071099F">
            <w:pPr>
              <w:pStyle w:val="TAL"/>
              <w:pPrChange w:id="124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5C82B50" w14:textId="77777777" w:rsidR="0071099F" w:rsidRPr="00FB288D" w:rsidRDefault="0071099F">
            <w:pPr>
              <w:pStyle w:val="TAL"/>
              <w:pPrChange w:id="124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B325217" w14:textId="77777777" w:rsidR="0071099F" w:rsidRPr="00FB288D" w:rsidRDefault="0071099F">
            <w:pPr>
              <w:pStyle w:val="TAL"/>
              <w:pPrChange w:id="1247" w:author="MCC160" w:date="2023-02-23T20:42:00Z">
                <w:pPr>
                  <w:keepNext/>
                  <w:keepLines/>
                  <w:spacing w:after="0"/>
                </w:pPr>
              </w:pPrChange>
            </w:pPr>
          </w:p>
        </w:tc>
      </w:tr>
      <w:tr w:rsidR="0071099F" w:rsidRPr="00FB288D" w14:paraId="2949E18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45DF281" w14:textId="77777777" w:rsidR="0071099F" w:rsidRPr="00FB288D" w:rsidRDefault="0071099F">
            <w:pPr>
              <w:pStyle w:val="TAL"/>
              <w:rPr>
                <w:b/>
                <w:bCs/>
              </w:rPr>
              <w:pPrChange w:id="1248"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32D4030" w14:textId="77777777" w:rsidR="0071099F" w:rsidRPr="00FB288D" w:rsidRDefault="0071099F">
            <w:pPr>
              <w:pStyle w:val="TAL"/>
              <w:pPrChange w:id="124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A045F10" w14:textId="77777777" w:rsidR="0071099F" w:rsidRPr="00FB288D" w:rsidRDefault="0071099F">
            <w:pPr>
              <w:pStyle w:val="TAL"/>
              <w:rPr>
                <w:b/>
                <w:rPrChange w:id="1250" w:author="MCC160" w:date="2023-02-23T20:42:00Z">
                  <w:rPr/>
                </w:rPrChange>
              </w:rPr>
              <w:pPrChange w:id="1251" w:author="MCC160" w:date="2023-02-23T20:42:00Z">
                <w:pPr>
                  <w:keepNext/>
                  <w:keepLines/>
                  <w:spacing w:after="0"/>
                </w:pPr>
              </w:pPrChange>
            </w:pPr>
            <w:r w:rsidRPr="00FB288D">
              <w:rPr>
                <w:b/>
                <w:rPrChange w:id="1252" w:author="MCC160" w:date="2023-02-23T20:42:00Z">
                  <w:rPr/>
                </w:rPrChange>
              </w:rPr>
              <w:t>Location</w:t>
            </w:r>
            <w:del w:id="1253" w:author="MCC160" w:date="2023-01-22T10:30:00Z">
              <w:r w:rsidRPr="00FB288D" w:rsidDel="00A637BA">
                <w:rPr>
                  <w:b/>
                  <w:rPrChange w:id="1254" w:author="MCC160" w:date="2023-02-23T20:42:00Z">
                    <w:rPr/>
                  </w:rPrChange>
                </w:rPr>
                <w:delText xml:space="preserve"> </w:delText>
              </w:r>
            </w:del>
            <w:ins w:id="1255" w:author="MCC160" w:date="2023-01-22T10:30:00Z">
              <w:r w:rsidR="00A637BA" w:rsidRPr="00FB288D">
                <w:rPr>
                  <w:b/>
                  <w:rPrChange w:id="1256" w:author="MCC160" w:date="2023-02-23T20:42:00Z">
                    <w:rPr/>
                  </w:rPrChange>
                </w:rPr>
                <w:t>-</w:t>
              </w:r>
            </w:ins>
            <w:r w:rsidRPr="00FB288D">
              <w:rPr>
                <w:b/>
                <w:rPrChange w:id="1257"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64BF9252" w14:textId="77777777" w:rsidR="0071099F" w:rsidRPr="00FB288D" w:rsidRDefault="0071099F">
            <w:pPr>
              <w:pStyle w:val="TAL"/>
              <w:pPrChange w:id="1258"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245D45C2" w14:textId="77777777" w:rsidR="0071099F" w:rsidRPr="00FB288D" w:rsidRDefault="0071099F">
            <w:pPr>
              <w:pStyle w:val="TAL"/>
              <w:pPrChange w:id="1259" w:author="MCC160" w:date="2023-02-23T20:42:00Z">
                <w:pPr>
                  <w:keepNext/>
                  <w:keepLines/>
                  <w:spacing w:after="0"/>
                </w:pPr>
              </w:pPrChange>
            </w:pPr>
          </w:p>
        </w:tc>
      </w:tr>
      <w:tr w:rsidR="0071099F" w:rsidRPr="00FB288D" w14:paraId="19E11BD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5D6E15" w14:textId="77777777" w:rsidR="0071099F" w:rsidRPr="00FB288D" w:rsidRDefault="0071099F">
            <w:pPr>
              <w:pStyle w:val="TAL"/>
              <w:pPrChange w:id="1260"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54C90A" w14:textId="77777777" w:rsidR="0071099F" w:rsidRPr="00FB288D" w:rsidRDefault="0071099F">
            <w:pPr>
              <w:pStyle w:val="TAL"/>
              <w:pPrChange w:id="1261" w:author="MCC160" w:date="2023-02-23T20:42:00Z">
                <w:pPr>
                  <w:keepNext/>
                  <w:keepLines/>
                  <w:spacing w:after="0"/>
                </w:pPr>
              </w:pPrChange>
            </w:pPr>
            <w:r w:rsidRPr="00FB288D">
              <w:t>Location-info as described in Table 6.3.1.3.3-2</w:t>
            </w:r>
          </w:p>
        </w:tc>
        <w:tc>
          <w:tcPr>
            <w:tcW w:w="2126" w:type="dxa"/>
            <w:tcBorders>
              <w:top w:val="single" w:sz="4" w:space="0" w:color="auto"/>
              <w:left w:val="single" w:sz="4" w:space="0" w:color="auto"/>
              <w:bottom w:val="single" w:sz="4" w:space="0" w:color="auto"/>
              <w:right w:val="single" w:sz="4" w:space="0" w:color="auto"/>
            </w:tcBorders>
          </w:tcPr>
          <w:p w14:paraId="40B13AF5" w14:textId="77777777" w:rsidR="0071099F" w:rsidRPr="00FB288D" w:rsidRDefault="0071099F">
            <w:pPr>
              <w:pStyle w:val="TAL"/>
              <w:pPrChange w:id="126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A2F96ED" w14:textId="77777777" w:rsidR="0071099F" w:rsidRPr="00FB288D" w:rsidRDefault="0071099F">
            <w:pPr>
              <w:pStyle w:val="TAL"/>
              <w:pPrChange w:id="126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EBDFEB4" w14:textId="77777777" w:rsidR="0071099F" w:rsidRPr="00FB288D" w:rsidRDefault="0071099F">
            <w:pPr>
              <w:pStyle w:val="TAL"/>
              <w:pPrChange w:id="1264" w:author="MCC160" w:date="2023-02-23T20:42:00Z">
                <w:pPr>
                  <w:keepNext/>
                  <w:keepLines/>
                  <w:spacing w:after="0"/>
                </w:pPr>
              </w:pPrChange>
            </w:pPr>
          </w:p>
        </w:tc>
      </w:tr>
    </w:tbl>
    <w:p w14:paraId="6BF65994" w14:textId="77777777" w:rsidR="0071099F" w:rsidRPr="00FB288D" w:rsidRDefault="0071099F" w:rsidP="0071099F"/>
    <w:p w14:paraId="64D7655F" w14:textId="77777777" w:rsidR="0071099F" w:rsidRPr="00FB288D" w:rsidRDefault="0071099F">
      <w:pPr>
        <w:pStyle w:val="TH"/>
        <w:pPrChange w:id="1265" w:author="MCC160" w:date="2023-02-23T20:42:00Z">
          <w:pPr>
            <w:keepNext/>
            <w:keepLines/>
            <w:spacing w:before="60"/>
            <w:jc w:val="center"/>
          </w:pPr>
        </w:pPrChange>
      </w:pPr>
      <w:r w:rsidRPr="00FB288D">
        <w:lastRenderedPageBreak/>
        <w:t>Table 6.3.2.3.3-2: Location-Info in SIP MESSAGE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071E16C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658C8DA" w14:textId="77777777" w:rsidR="0071099F" w:rsidRPr="00FB288D" w:rsidRDefault="0071099F">
            <w:pPr>
              <w:pStyle w:val="TAL"/>
              <w:rPr>
                <w:szCs w:val="18"/>
              </w:rPr>
              <w:pPrChange w:id="1266" w:author="MCC160" w:date="2023-02-23T20:42:00Z">
                <w:pPr>
                  <w:keepNext/>
                  <w:keepLines/>
                  <w:spacing w:after="0"/>
                </w:pPr>
              </w:pPrChange>
            </w:pPr>
            <w:r w:rsidRPr="00FB288D">
              <w:t>Derivation Path: TS 36.579-1 [2], Table 5.5.3.4.2-1</w:t>
            </w:r>
          </w:p>
        </w:tc>
      </w:tr>
      <w:tr w:rsidR="0071099F" w:rsidRPr="00FB288D" w14:paraId="28F6D04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85CCA5A" w14:textId="77777777" w:rsidR="0071099F" w:rsidRPr="00FB288D" w:rsidRDefault="0071099F">
            <w:pPr>
              <w:pStyle w:val="TAH"/>
              <w:pPrChange w:id="1267"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CBB46B" w14:textId="77777777" w:rsidR="0071099F" w:rsidRPr="00FB288D" w:rsidRDefault="0071099F">
            <w:pPr>
              <w:pStyle w:val="TAH"/>
              <w:pPrChange w:id="1268"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43D5188E" w14:textId="77777777" w:rsidR="0071099F" w:rsidRPr="00FB288D" w:rsidRDefault="0071099F">
            <w:pPr>
              <w:pStyle w:val="TAH"/>
              <w:pPrChange w:id="1269"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611BD574" w14:textId="77777777" w:rsidR="0071099F" w:rsidRPr="00FB288D" w:rsidRDefault="0071099F">
            <w:pPr>
              <w:pStyle w:val="TAH"/>
              <w:pPrChange w:id="1270"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03D8A321" w14:textId="77777777" w:rsidR="0071099F" w:rsidRPr="00FB288D" w:rsidRDefault="0071099F">
            <w:pPr>
              <w:pStyle w:val="TAH"/>
              <w:pPrChange w:id="1271" w:author="MCC160" w:date="2023-02-23T20:42:00Z">
                <w:pPr>
                  <w:keepNext/>
                  <w:keepLines/>
                  <w:spacing w:after="0"/>
                  <w:jc w:val="center"/>
                </w:pPr>
              </w:pPrChange>
            </w:pPr>
            <w:r w:rsidRPr="00FB288D">
              <w:t>Condition</w:t>
            </w:r>
          </w:p>
        </w:tc>
      </w:tr>
      <w:tr w:rsidR="0071099F" w:rsidRPr="00FB288D" w14:paraId="3EABE6B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FA007FC" w14:textId="77777777" w:rsidR="0071099F" w:rsidRPr="00FB288D" w:rsidRDefault="0071099F">
            <w:pPr>
              <w:pStyle w:val="TAL"/>
              <w:pPrChange w:id="1272"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tcPr>
          <w:p w14:paraId="595F1521" w14:textId="77777777" w:rsidR="0071099F" w:rsidRPr="00FB288D" w:rsidRDefault="0071099F">
            <w:pPr>
              <w:pStyle w:val="TAL"/>
              <w:pPrChange w:id="127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FBA70E0" w14:textId="77777777" w:rsidR="0071099F" w:rsidRPr="00FB288D" w:rsidRDefault="0071099F">
            <w:pPr>
              <w:pStyle w:val="TAL"/>
              <w:pPrChange w:id="127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890BB5" w14:textId="77777777" w:rsidR="0071099F" w:rsidRPr="00FB288D" w:rsidRDefault="0071099F">
            <w:pPr>
              <w:pStyle w:val="TAL"/>
              <w:pPrChange w:id="127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A92D96D" w14:textId="77777777" w:rsidR="0071099F" w:rsidRPr="00FB288D" w:rsidRDefault="0071099F">
            <w:pPr>
              <w:pStyle w:val="TAL"/>
              <w:pPrChange w:id="1276" w:author="MCC160" w:date="2023-02-23T20:42:00Z">
                <w:pPr>
                  <w:keepNext/>
                  <w:keepLines/>
                  <w:spacing w:after="0"/>
                </w:pPr>
              </w:pPrChange>
            </w:pPr>
          </w:p>
        </w:tc>
      </w:tr>
      <w:tr w:rsidR="0071099F" w:rsidRPr="00FB288D" w14:paraId="3D3C79F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3BDE1B3" w14:textId="77777777" w:rsidR="0071099F" w:rsidRPr="00FB288D" w:rsidRDefault="0071099F">
            <w:pPr>
              <w:pStyle w:val="TAL"/>
              <w:pPrChange w:id="1277" w:author="MCC160" w:date="2023-02-23T20:42:00Z">
                <w:pPr>
                  <w:keepNext/>
                  <w:keepLines/>
                  <w:spacing w:after="0"/>
                </w:pPr>
              </w:pPrChange>
            </w:pPr>
            <w:r w:rsidRPr="00FB288D">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06888239" w14:textId="77777777" w:rsidR="0071099F" w:rsidRPr="00FB288D" w:rsidRDefault="0071099F">
            <w:pPr>
              <w:pStyle w:val="TAL"/>
              <w:pPrChange w:id="127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DF8714A" w14:textId="77777777" w:rsidR="0071099F" w:rsidRPr="00FB288D" w:rsidRDefault="0071099F">
            <w:pPr>
              <w:pStyle w:val="TAL"/>
              <w:pPrChange w:id="127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F1F00A4" w14:textId="77777777" w:rsidR="0071099F" w:rsidRPr="00FB288D" w:rsidRDefault="0071099F">
            <w:pPr>
              <w:pStyle w:val="TAL"/>
              <w:pPrChange w:id="128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3688ED5" w14:textId="77777777" w:rsidR="0071099F" w:rsidRPr="00FB288D" w:rsidRDefault="0071099F">
            <w:pPr>
              <w:pStyle w:val="TAL"/>
              <w:pPrChange w:id="1281" w:author="MCC160" w:date="2023-02-23T20:42:00Z">
                <w:pPr>
                  <w:keepNext/>
                  <w:keepLines/>
                  <w:spacing w:after="0"/>
                </w:pPr>
              </w:pPrChange>
            </w:pPr>
          </w:p>
        </w:tc>
      </w:tr>
      <w:tr w:rsidR="0071099F" w:rsidRPr="00FB288D" w14:paraId="5429300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41ECFFE" w14:textId="77777777" w:rsidR="0071099F" w:rsidRPr="00FB288D" w:rsidRDefault="0071099F">
            <w:pPr>
              <w:pStyle w:val="TAL"/>
              <w:pPrChange w:id="1282" w:author="MCC160" w:date="2023-02-23T20:42:00Z">
                <w:pPr>
                  <w:keepNext/>
                  <w:keepLines/>
                  <w:spacing w:after="0"/>
                </w:pPr>
              </w:pPrChange>
            </w:pPr>
            <w:r w:rsidRPr="00FB288D">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3D1E1B04" w14:textId="77777777" w:rsidR="0071099F" w:rsidRPr="00FB288D" w:rsidRDefault="0071099F">
            <w:pPr>
              <w:pStyle w:val="TAL"/>
              <w:pPrChange w:id="128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6FF36D4" w14:textId="77777777" w:rsidR="0071099F" w:rsidRPr="00FB288D" w:rsidRDefault="0071099F">
            <w:pPr>
              <w:pStyle w:val="TAL"/>
              <w:pPrChange w:id="128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7E73CB4" w14:textId="77777777" w:rsidR="0071099F" w:rsidRPr="00FB288D" w:rsidRDefault="0071099F">
            <w:pPr>
              <w:pStyle w:val="TAL"/>
              <w:pPrChange w:id="128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D10AF7E" w14:textId="77777777" w:rsidR="0071099F" w:rsidRPr="00FB288D" w:rsidRDefault="0071099F">
            <w:pPr>
              <w:pStyle w:val="TAL"/>
              <w:pPrChange w:id="1286" w:author="MCC160" w:date="2023-02-23T20:42:00Z">
                <w:pPr>
                  <w:keepNext/>
                  <w:keepLines/>
                  <w:spacing w:after="0"/>
                </w:pPr>
              </w:pPrChange>
            </w:pPr>
          </w:p>
        </w:tc>
      </w:tr>
      <w:tr w:rsidR="0071099F" w:rsidRPr="00FB288D" w14:paraId="3E3A068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B24E379" w14:textId="77777777" w:rsidR="0071099F" w:rsidRPr="00FB288D" w:rsidRDefault="0071099F">
            <w:pPr>
              <w:pStyle w:val="TAL"/>
              <w:pPrChange w:id="1287" w:author="MCC160" w:date="2023-02-23T20:42:00Z">
                <w:pPr>
                  <w:keepNext/>
                  <w:keepLines/>
                  <w:spacing w:after="0"/>
                </w:pPr>
              </w:pPrChange>
            </w:pPr>
            <w:r w:rsidRPr="00FB288D">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376BC0" w14:textId="77777777" w:rsidR="0071099F" w:rsidRPr="00FB288D" w:rsidRDefault="0071099F">
            <w:pPr>
              <w:pStyle w:val="TAL"/>
              <w:pPrChange w:id="1288"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262D99F1" w14:textId="77777777" w:rsidR="0071099F" w:rsidRPr="00FB288D" w:rsidRDefault="0071099F">
            <w:pPr>
              <w:pStyle w:val="TAL"/>
              <w:pPrChange w:id="128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E776953" w14:textId="77777777" w:rsidR="0071099F" w:rsidRPr="00FB288D" w:rsidRDefault="0071099F">
            <w:pPr>
              <w:pStyle w:val="TAL"/>
              <w:pPrChange w:id="129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6106687" w14:textId="77777777" w:rsidR="0071099F" w:rsidRPr="00FB288D" w:rsidRDefault="0071099F">
            <w:pPr>
              <w:pStyle w:val="TAL"/>
              <w:pPrChange w:id="1291" w:author="MCC160" w:date="2023-02-23T20:42:00Z">
                <w:pPr>
                  <w:keepNext/>
                  <w:keepLines/>
                  <w:spacing w:after="0"/>
                </w:pPr>
              </w:pPrChange>
            </w:pPr>
          </w:p>
        </w:tc>
      </w:tr>
      <w:tr w:rsidR="0071099F" w:rsidRPr="00FB288D" w14:paraId="76A135C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1A7AA8" w14:textId="77777777" w:rsidR="0071099F" w:rsidRPr="00FB288D" w:rsidRDefault="0071099F">
            <w:pPr>
              <w:pStyle w:val="TAL"/>
              <w:pPrChange w:id="1292"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E06FA6" w14:textId="77777777" w:rsidR="0071099F" w:rsidRPr="00FB288D" w:rsidRDefault="0071099F">
            <w:pPr>
              <w:pStyle w:val="TAL"/>
              <w:pPrChange w:id="1293"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72280D5E" w14:textId="77777777" w:rsidR="0071099F" w:rsidRPr="00FB288D" w:rsidRDefault="0071099F">
            <w:pPr>
              <w:pStyle w:val="TAL"/>
              <w:pPrChange w:id="1294" w:author="MCC160" w:date="2023-02-23T20:42:00Z">
                <w:pPr>
                  <w:keepNext/>
                  <w:keepLines/>
                  <w:spacing w:after="0"/>
                </w:pPr>
              </w:pPrChange>
            </w:pPr>
            <w:r w:rsidRPr="00FB288D">
              <w:t>.</w:t>
            </w:r>
          </w:p>
        </w:tc>
        <w:tc>
          <w:tcPr>
            <w:tcW w:w="1418" w:type="dxa"/>
            <w:tcBorders>
              <w:top w:val="single" w:sz="4" w:space="0" w:color="auto"/>
              <w:left w:val="single" w:sz="4" w:space="0" w:color="auto"/>
              <w:bottom w:val="single" w:sz="4" w:space="0" w:color="auto"/>
              <w:right w:val="single" w:sz="4" w:space="0" w:color="auto"/>
            </w:tcBorders>
          </w:tcPr>
          <w:p w14:paraId="0595B5BB" w14:textId="77777777" w:rsidR="0071099F" w:rsidRPr="00FB288D" w:rsidRDefault="0071099F">
            <w:pPr>
              <w:pStyle w:val="TAL"/>
              <w:pPrChange w:id="129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B696DAC" w14:textId="77777777" w:rsidR="0071099F" w:rsidRPr="00FB288D" w:rsidRDefault="0071099F">
            <w:pPr>
              <w:pStyle w:val="TAL"/>
              <w:pPrChange w:id="1296" w:author="MCC160" w:date="2023-02-23T20:42:00Z">
                <w:pPr>
                  <w:keepNext/>
                  <w:keepLines/>
                  <w:spacing w:after="0"/>
                </w:pPr>
              </w:pPrChange>
            </w:pPr>
          </w:p>
        </w:tc>
      </w:tr>
      <w:tr w:rsidR="0071099F" w:rsidRPr="00FB288D" w14:paraId="1A15A17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199DCE8" w14:textId="77777777" w:rsidR="0071099F" w:rsidRPr="00FB288D" w:rsidRDefault="0071099F">
            <w:pPr>
              <w:pStyle w:val="TAL"/>
              <w:pPrChange w:id="1297" w:author="MCC160" w:date="2023-02-23T20:42:00Z">
                <w:pPr>
                  <w:keepNext/>
                  <w:keepLines/>
                  <w:spacing w:after="0"/>
                </w:pPr>
              </w:pPrChange>
            </w:pPr>
            <w:r w:rsidRPr="00FB288D">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BC6542" w14:textId="77777777" w:rsidR="0071099F" w:rsidRPr="00FB288D" w:rsidRDefault="0071099F">
            <w:pPr>
              <w:pStyle w:val="TAL"/>
              <w:pPrChange w:id="1298"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24855890" w14:textId="77777777" w:rsidR="0071099F" w:rsidRPr="00FB288D" w:rsidRDefault="0071099F">
            <w:pPr>
              <w:pStyle w:val="TAL"/>
              <w:pPrChange w:id="129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AA36002" w14:textId="77777777" w:rsidR="0071099F" w:rsidRPr="00FB288D" w:rsidRDefault="0071099F">
            <w:pPr>
              <w:pStyle w:val="TAL"/>
              <w:pPrChange w:id="130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8A70271" w14:textId="77777777" w:rsidR="0071099F" w:rsidRPr="00FB288D" w:rsidRDefault="0071099F">
            <w:pPr>
              <w:pStyle w:val="TAL"/>
              <w:pPrChange w:id="1301" w:author="MCC160" w:date="2023-02-23T20:42:00Z">
                <w:pPr>
                  <w:keepNext/>
                  <w:keepLines/>
                  <w:spacing w:after="0"/>
                </w:pPr>
              </w:pPrChange>
            </w:pPr>
          </w:p>
        </w:tc>
      </w:tr>
      <w:tr w:rsidR="0071099F" w:rsidRPr="00FB288D" w14:paraId="0BCF2F6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AE001BC" w14:textId="77777777" w:rsidR="0071099F" w:rsidRPr="00FB288D" w:rsidRDefault="0071099F">
            <w:pPr>
              <w:pStyle w:val="TAL"/>
              <w:pPrChange w:id="1302" w:author="MCC160" w:date="2023-02-23T20:42:00Z">
                <w:pPr>
                  <w:keepNext/>
                  <w:keepLines/>
                  <w:spacing w:after="0"/>
                </w:pPr>
              </w:pPrChange>
            </w:pPr>
            <w:r w:rsidRPr="00FB288D">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AF6949" w14:textId="77777777" w:rsidR="0071099F" w:rsidRPr="00FB288D" w:rsidRDefault="0071099F">
            <w:pPr>
              <w:pStyle w:val="TAL"/>
              <w:pPrChange w:id="1303"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7A66BCC7" w14:textId="77777777" w:rsidR="0071099F" w:rsidRPr="00FB288D" w:rsidRDefault="0071099F">
            <w:pPr>
              <w:pStyle w:val="TAL"/>
              <w:pPrChange w:id="130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2652563" w14:textId="77777777" w:rsidR="0071099F" w:rsidRPr="00FB288D" w:rsidRDefault="0071099F">
            <w:pPr>
              <w:pStyle w:val="TAL"/>
              <w:pPrChange w:id="130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D5833FD" w14:textId="77777777" w:rsidR="0071099F" w:rsidRPr="00FB288D" w:rsidRDefault="0071099F">
            <w:pPr>
              <w:pStyle w:val="TAL"/>
              <w:pPrChange w:id="1306" w:author="MCC160" w:date="2023-02-23T20:42:00Z">
                <w:pPr>
                  <w:keepNext/>
                  <w:keepLines/>
                  <w:spacing w:after="0"/>
                </w:pPr>
              </w:pPrChange>
            </w:pPr>
          </w:p>
        </w:tc>
      </w:tr>
      <w:tr w:rsidR="0071099F" w:rsidRPr="00FB288D" w14:paraId="0740A67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5A48A1" w14:textId="77777777" w:rsidR="0071099F" w:rsidRPr="00FB288D" w:rsidRDefault="0071099F">
            <w:pPr>
              <w:pStyle w:val="TAL"/>
              <w:pPrChange w:id="1307" w:author="MCC160" w:date="2023-02-23T20:42:00Z">
                <w:pPr>
                  <w:keepNext/>
                  <w:keepLines/>
                  <w:spacing w:after="0"/>
                </w:pPr>
              </w:pPrChange>
            </w:pPr>
            <w:r w:rsidRPr="00FB288D">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A10387" w14:textId="77777777" w:rsidR="0071099F" w:rsidRPr="00FB288D" w:rsidRDefault="0071099F">
            <w:pPr>
              <w:pStyle w:val="TAL"/>
              <w:pPrChange w:id="1308"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6C115757" w14:textId="77777777" w:rsidR="0071099F" w:rsidRPr="00FB288D" w:rsidRDefault="0071099F">
            <w:pPr>
              <w:pStyle w:val="TAL"/>
              <w:pPrChange w:id="1309" w:author="MCC160" w:date="2023-02-23T20:42:00Z">
                <w:pPr>
                  <w:keepNext/>
                  <w:keepLines/>
                  <w:spacing w:after="0"/>
                </w:pPr>
              </w:pPrChange>
            </w:pPr>
            <w:r w:rsidRPr="00FB288D">
              <w:t>Provision of &lt;GeographicalCoordinate&gt; in the report is requested.</w:t>
            </w:r>
          </w:p>
        </w:tc>
        <w:tc>
          <w:tcPr>
            <w:tcW w:w="1418" w:type="dxa"/>
            <w:tcBorders>
              <w:top w:val="single" w:sz="4" w:space="0" w:color="auto"/>
              <w:left w:val="single" w:sz="4" w:space="0" w:color="auto"/>
              <w:bottom w:val="single" w:sz="4" w:space="0" w:color="auto"/>
              <w:right w:val="single" w:sz="4" w:space="0" w:color="auto"/>
            </w:tcBorders>
          </w:tcPr>
          <w:p w14:paraId="705083D6" w14:textId="77777777" w:rsidR="0071099F" w:rsidRPr="00FB288D" w:rsidRDefault="0071099F">
            <w:pPr>
              <w:pStyle w:val="TAL"/>
              <w:pPrChange w:id="131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BDEA3D9" w14:textId="77777777" w:rsidR="0071099F" w:rsidRPr="00FB288D" w:rsidRDefault="0071099F">
            <w:pPr>
              <w:pStyle w:val="TAL"/>
              <w:pPrChange w:id="1311" w:author="MCC160" w:date="2023-02-23T20:42:00Z">
                <w:pPr>
                  <w:keepNext/>
                  <w:keepLines/>
                  <w:spacing w:after="0"/>
                </w:pPr>
              </w:pPrChange>
            </w:pPr>
          </w:p>
        </w:tc>
      </w:tr>
      <w:tr w:rsidR="0071099F" w:rsidRPr="00FB288D" w14:paraId="5F4188A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63E9C30" w14:textId="77777777" w:rsidR="0071099F" w:rsidRPr="00FB288D" w:rsidRDefault="0071099F">
            <w:pPr>
              <w:pStyle w:val="TAL"/>
              <w:pPrChange w:id="1312" w:author="MCC160" w:date="2023-02-23T20:42:00Z">
                <w:pPr>
                  <w:keepNext/>
                  <w:keepLines/>
                  <w:spacing w:after="0"/>
                </w:pPr>
              </w:pPrChange>
            </w:pPr>
            <w:r w:rsidRPr="00FB288D">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FAB46E" w14:textId="77777777" w:rsidR="0071099F" w:rsidRPr="00FB288D" w:rsidRDefault="0071099F">
            <w:pPr>
              <w:pStyle w:val="TAL"/>
              <w:pPrChange w:id="1313" w:author="MCC160" w:date="2023-02-23T20:42:00Z">
                <w:pPr>
                  <w:keepNext/>
                  <w:keepLines/>
                  <w:spacing w:after="0"/>
                </w:pPr>
              </w:pPrChange>
            </w:pPr>
            <w:r w:rsidRPr="00FB288D">
              <w:t>"20"</w:t>
            </w:r>
          </w:p>
        </w:tc>
        <w:tc>
          <w:tcPr>
            <w:tcW w:w="2126" w:type="dxa"/>
            <w:tcBorders>
              <w:top w:val="single" w:sz="4" w:space="0" w:color="auto"/>
              <w:left w:val="single" w:sz="4" w:space="0" w:color="auto"/>
              <w:bottom w:val="single" w:sz="4" w:space="0" w:color="auto"/>
              <w:right w:val="single" w:sz="4" w:space="0" w:color="auto"/>
            </w:tcBorders>
          </w:tcPr>
          <w:p w14:paraId="3EE8B561" w14:textId="77777777" w:rsidR="0071099F" w:rsidRPr="00FB288D" w:rsidRDefault="0071099F">
            <w:pPr>
              <w:pStyle w:val="TAL"/>
              <w:pPrChange w:id="131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08326C7" w14:textId="77777777" w:rsidR="0071099F" w:rsidRPr="00FB288D" w:rsidRDefault="0071099F">
            <w:pPr>
              <w:pStyle w:val="TAL"/>
              <w:pPrChange w:id="131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2736048" w14:textId="77777777" w:rsidR="0071099F" w:rsidRPr="00FB288D" w:rsidRDefault="0071099F">
            <w:pPr>
              <w:pStyle w:val="TAL"/>
              <w:pPrChange w:id="1316" w:author="MCC160" w:date="2023-02-23T20:42:00Z">
                <w:pPr>
                  <w:keepNext/>
                  <w:keepLines/>
                  <w:spacing w:after="0"/>
                </w:pPr>
              </w:pPrChange>
            </w:pPr>
          </w:p>
        </w:tc>
      </w:tr>
      <w:tr w:rsidR="0071099F" w:rsidRPr="00FB288D" w14:paraId="1017A26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023E2C0" w14:textId="77777777" w:rsidR="0071099F" w:rsidRPr="00FB288D" w:rsidRDefault="0071099F">
            <w:pPr>
              <w:pStyle w:val="TAL"/>
              <w:pPrChange w:id="1317" w:author="MCC160" w:date="2023-02-23T20:42:00Z">
                <w:pPr>
                  <w:keepNext/>
                  <w:keepLines/>
                  <w:spacing w:after="0"/>
                </w:pPr>
              </w:pPrChange>
            </w:pPr>
            <w:r w:rsidRPr="00FB288D">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2BBEE486" w14:textId="77777777" w:rsidR="0071099F" w:rsidRPr="00FB288D" w:rsidRDefault="0071099F">
            <w:pPr>
              <w:pStyle w:val="TAL"/>
              <w:pPrChange w:id="131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551BD6C" w14:textId="77777777" w:rsidR="0071099F" w:rsidRPr="00FB288D" w:rsidRDefault="0071099F">
            <w:pPr>
              <w:pStyle w:val="TAL"/>
              <w:pPrChange w:id="131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BDCC2C8" w14:textId="77777777" w:rsidR="0071099F" w:rsidRPr="00FB288D" w:rsidRDefault="0071099F">
            <w:pPr>
              <w:pStyle w:val="TAL"/>
              <w:pPrChange w:id="132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F2957BD" w14:textId="77777777" w:rsidR="0071099F" w:rsidRPr="00FB288D" w:rsidRDefault="0071099F">
            <w:pPr>
              <w:pStyle w:val="TAL"/>
              <w:pPrChange w:id="1321" w:author="MCC160" w:date="2023-02-23T20:42:00Z">
                <w:pPr>
                  <w:keepNext/>
                  <w:keepLines/>
                  <w:spacing w:after="0"/>
                </w:pPr>
              </w:pPrChange>
            </w:pPr>
          </w:p>
        </w:tc>
      </w:tr>
      <w:tr w:rsidR="0071099F" w:rsidRPr="00FB288D" w14:paraId="3F3697B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5BE6B2F" w14:textId="77777777" w:rsidR="0071099F" w:rsidRPr="00FB288D" w:rsidRDefault="0071099F">
            <w:pPr>
              <w:pStyle w:val="TAL"/>
              <w:pPrChange w:id="1322" w:author="MCC160" w:date="2023-02-23T20:42:00Z">
                <w:pPr>
                  <w:keepNext/>
                  <w:keepLines/>
                  <w:spacing w:after="0"/>
                </w:pPr>
              </w:pPrChange>
            </w:pPr>
            <w:r w:rsidRPr="00FB288D">
              <w:t xml:space="preserve">      PeriodicReport</w:t>
            </w:r>
          </w:p>
        </w:tc>
        <w:tc>
          <w:tcPr>
            <w:tcW w:w="2126" w:type="dxa"/>
            <w:tcBorders>
              <w:top w:val="single" w:sz="4" w:space="0" w:color="auto"/>
              <w:left w:val="single" w:sz="4" w:space="0" w:color="auto"/>
              <w:bottom w:val="single" w:sz="4" w:space="0" w:color="auto"/>
              <w:right w:val="single" w:sz="4" w:space="0" w:color="auto"/>
            </w:tcBorders>
          </w:tcPr>
          <w:p w14:paraId="2522F07F" w14:textId="77777777" w:rsidR="0071099F" w:rsidRPr="00FB288D" w:rsidRDefault="0071099F">
            <w:pPr>
              <w:pStyle w:val="TAL"/>
              <w:pPrChange w:id="132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8710CE1" w14:textId="77777777" w:rsidR="0071099F" w:rsidRPr="00FB288D" w:rsidRDefault="0071099F">
            <w:pPr>
              <w:pStyle w:val="TAL"/>
              <w:pPrChange w:id="132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407FE4A" w14:textId="77777777" w:rsidR="0071099F" w:rsidRPr="00FB288D" w:rsidRDefault="0071099F">
            <w:pPr>
              <w:pStyle w:val="TAL"/>
              <w:pPrChange w:id="132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1B31B99" w14:textId="77777777" w:rsidR="0071099F" w:rsidRPr="00FB288D" w:rsidRDefault="0071099F">
            <w:pPr>
              <w:pStyle w:val="TAL"/>
              <w:pPrChange w:id="1326" w:author="MCC160" w:date="2023-02-23T20:42:00Z">
                <w:pPr>
                  <w:keepNext/>
                  <w:keepLines/>
                  <w:spacing w:after="0"/>
                </w:pPr>
              </w:pPrChange>
            </w:pPr>
          </w:p>
        </w:tc>
      </w:tr>
      <w:tr w:rsidR="0071099F" w:rsidRPr="00FB288D" w14:paraId="0325852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665CB6" w14:textId="77777777" w:rsidR="0071099F" w:rsidRPr="00FB288D" w:rsidRDefault="0071099F">
            <w:pPr>
              <w:pStyle w:val="TAL"/>
              <w:pPrChange w:id="1327" w:author="MCC160" w:date="2023-02-23T20:42:00Z">
                <w:pPr>
                  <w:keepNext/>
                  <w:keepLines/>
                  <w:spacing w:after="0"/>
                </w:pPr>
              </w:pPrChange>
            </w:pPr>
            <w:r w:rsidRPr="00FB288D">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6DFF6BCF" w14:textId="77777777" w:rsidR="0071099F" w:rsidRPr="00FB288D" w:rsidRDefault="0071099F">
            <w:pPr>
              <w:pStyle w:val="TAL"/>
              <w:pPrChange w:id="1328" w:author="MCC160" w:date="2023-02-23T20:42:00Z">
                <w:pPr>
                  <w:keepNext/>
                  <w:keepLines/>
                  <w:spacing w:after="0"/>
                </w:pPr>
              </w:pPrChange>
            </w:pPr>
            <w:r w:rsidRPr="00FB288D">
              <w:t>"15"</w:t>
            </w:r>
          </w:p>
        </w:tc>
        <w:tc>
          <w:tcPr>
            <w:tcW w:w="2126" w:type="dxa"/>
            <w:tcBorders>
              <w:top w:val="single" w:sz="4" w:space="0" w:color="auto"/>
              <w:left w:val="single" w:sz="4" w:space="0" w:color="auto"/>
              <w:bottom w:val="single" w:sz="4" w:space="0" w:color="auto"/>
              <w:right w:val="single" w:sz="4" w:space="0" w:color="auto"/>
            </w:tcBorders>
            <w:hideMark/>
          </w:tcPr>
          <w:p w14:paraId="7AD7DF27" w14:textId="77777777" w:rsidR="0071099F" w:rsidRPr="00FB288D" w:rsidRDefault="00EB5909">
            <w:pPr>
              <w:pStyle w:val="TAL"/>
              <w:pPrChange w:id="1329" w:author="MCC160" w:date="2023-02-23T20:42:00Z">
                <w:pPr>
                  <w:keepNext/>
                  <w:keepLines/>
                  <w:spacing w:after="0"/>
                </w:pPr>
              </w:pPrChange>
            </w:pPr>
            <w:ins w:id="1330" w:author="MCC160" w:date="2023-01-22T09:50:00Z">
              <w:r w:rsidRPr="00FB288D">
                <w:t>periodicity of the reports (in seconds)</w:t>
              </w:r>
            </w:ins>
            <w:del w:id="1331" w:author="MCC160" w:date="2023-01-22T09:50:00Z">
              <w:r w:rsidR="0071099F" w:rsidRPr="00FB288D" w:rsidDel="00EB5909">
                <w:delText>the value in seconds of the time which determines the periodic provision of the report</w:delText>
              </w:r>
            </w:del>
          </w:p>
        </w:tc>
        <w:tc>
          <w:tcPr>
            <w:tcW w:w="1418" w:type="dxa"/>
            <w:tcBorders>
              <w:top w:val="single" w:sz="4" w:space="0" w:color="auto"/>
              <w:left w:val="single" w:sz="4" w:space="0" w:color="auto"/>
              <w:bottom w:val="single" w:sz="4" w:space="0" w:color="auto"/>
              <w:right w:val="single" w:sz="4" w:space="0" w:color="auto"/>
            </w:tcBorders>
          </w:tcPr>
          <w:p w14:paraId="4698DE38" w14:textId="77777777" w:rsidR="0071099F" w:rsidRPr="00FB288D" w:rsidRDefault="0071099F">
            <w:pPr>
              <w:pStyle w:val="TAL"/>
              <w:pPrChange w:id="133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191D857" w14:textId="77777777" w:rsidR="0071099F" w:rsidRPr="00FB288D" w:rsidRDefault="0071099F">
            <w:pPr>
              <w:pStyle w:val="TAL"/>
              <w:pPrChange w:id="1333" w:author="MCC160" w:date="2023-02-23T20:42:00Z">
                <w:pPr>
                  <w:keepNext/>
                  <w:keepLines/>
                  <w:spacing w:after="0"/>
                </w:pPr>
              </w:pPrChange>
            </w:pPr>
          </w:p>
        </w:tc>
      </w:tr>
      <w:tr w:rsidR="0071099F" w:rsidRPr="00FB288D" w14:paraId="6FACBA8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1730E0D" w14:textId="77777777" w:rsidR="0071099F" w:rsidRPr="00FB288D" w:rsidRDefault="0071099F">
            <w:pPr>
              <w:pStyle w:val="TAL"/>
              <w:pPrChange w:id="1334" w:author="MCC160" w:date="2023-02-23T20:42:00Z">
                <w:pPr>
                  <w:keepNext/>
                  <w:keepLines/>
                  <w:spacing w:after="0"/>
                </w:pPr>
              </w:pPrChange>
            </w:pPr>
            <w:r w:rsidRPr="00FB288D">
              <w:t xml:space="preserve">          TiggerID</w:t>
            </w:r>
          </w:p>
        </w:tc>
        <w:tc>
          <w:tcPr>
            <w:tcW w:w="2126" w:type="dxa"/>
            <w:tcBorders>
              <w:top w:val="single" w:sz="4" w:space="0" w:color="auto"/>
              <w:left w:val="single" w:sz="4" w:space="0" w:color="auto"/>
              <w:bottom w:val="single" w:sz="4" w:space="0" w:color="auto"/>
              <w:right w:val="single" w:sz="4" w:space="0" w:color="auto"/>
            </w:tcBorders>
            <w:hideMark/>
          </w:tcPr>
          <w:p w14:paraId="45EEE87C" w14:textId="77777777" w:rsidR="0071099F" w:rsidRPr="00FB288D" w:rsidRDefault="0071099F">
            <w:pPr>
              <w:pStyle w:val="TAL"/>
              <w:pPrChange w:id="1335" w:author="MCC160" w:date="2023-02-23T20:42:00Z">
                <w:pPr>
                  <w:keepNext/>
                  <w:keepLines/>
                  <w:spacing w:after="0"/>
                </w:pPr>
              </w:pPrChange>
            </w:pPr>
            <w:r w:rsidRPr="00FB288D">
              <w:t>"PERIODIC"</w:t>
            </w:r>
          </w:p>
        </w:tc>
        <w:tc>
          <w:tcPr>
            <w:tcW w:w="2126" w:type="dxa"/>
            <w:tcBorders>
              <w:top w:val="single" w:sz="4" w:space="0" w:color="auto"/>
              <w:left w:val="single" w:sz="4" w:space="0" w:color="auto"/>
              <w:bottom w:val="single" w:sz="4" w:space="0" w:color="auto"/>
              <w:right w:val="single" w:sz="4" w:space="0" w:color="auto"/>
            </w:tcBorders>
          </w:tcPr>
          <w:p w14:paraId="7959ACC4" w14:textId="77777777" w:rsidR="0071099F" w:rsidRPr="00FB288D" w:rsidRDefault="0071099F">
            <w:pPr>
              <w:pStyle w:val="TAL"/>
              <w:pPrChange w:id="133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045E59A" w14:textId="77777777" w:rsidR="0071099F" w:rsidRPr="00FB288D" w:rsidRDefault="0071099F">
            <w:pPr>
              <w:pStyle w:val="TAL"/>
              <w:pPrChange w:id="133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485E4F1" w14:textId="77777777" w:rsidR="0071099F" w:rsidRPr="00FB288D" w:rsidRDefault="0071099F">
            <w:pPr>
              <w:pStyle w:val="TAL"/>
              <w:pPrChange w:id="1338" w:author="MCC160" w:date="2023-02-23T20:42:00Z">
                <w:pPr>
                  <w:keepNext/>
                  <w:keepLines/>
                  <w:spacing w:after="0"/>
                </w:pPr>
              </w:pPrChange>
            </w:pPr>
          </w:p>
        </w:tc>
      </w:tr>
    </w:tbl>
    <w:p w14:paraId="507CD877" w14:textId="77777777" w:rsidR="0071099F" w:rsidRPr="00FB288D" w:rsidRDefault="0071099F" w:rsidP="0071099F"/>
    <w:p w14:paraId="60893036" w14:textId="77777777" w:rsidR="0071099F" w:rsidRPr="00FB288D" w:rsidRDefault="0071099F">
      <w:pPr>
        <w:pStyle w:val="TH"/>
        <w:pPrChange w:id="1339" w:author="MCC160" w:date="2023-02-23T20:42:00Z">
          <w:pPr>
            <w:keepNext/>
            <w:keepLines/>
            <w:spacing w:before="60"/>
            <w:jc w:val="center"/>
          </w:pPr>
        </w:pPrChange>
      </w:pPr>
      <w:r w:rsidRPr="00FB288D">
        <w:t>Table 6.3.2.3.3-3: SIP MESSAGE from the SS (Step 2, Table 6.3.2.3.2-1;</w:t>
      </w:r>
      <w:r w:rsidRPr="00FB288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7158FAA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A0B5F70" w14:textId="77777777" w:rsidR="0071099F" w:rsidRPr="00FB288D" w:rsidRDefault="0071099F">
            <w:pPr>
              <w:pStyle w:val="TAL"/>
              <w:rPr>
                <w:szCs w:val="18"/>
              </w:rPr>
              <w:pPrChange w:id="1340" w:author="MCC160" w:date="2023-02-23T20:42:00Z">
                <w:pPr>
                  <w:keepNext/>
                  <w:keepLines/>
                  <w:spacing w:after="0"/>
                </w:pPr>
              </w:pPrChange>
            </w:pPr>
            <w:r w:rsidRPr="00FB288D">
              <w:t>Derivation Path: TS 36.579-1 [2], Table 5.5.2.7.2-1</w:t>
            </w:r>
            <w:ins w:id="1341" w:author="MCC160" w:date="2023-01-21T08:46:00Z">
              <w:r w:rsidR="00D747BC" w:rsidRPr="00FB288D">
                <w:t>,</w:t>
              </w:r>
            </w:ins>
            <w:r w:rsidRPr="00FB288D">
              <w:t xml:space="preserve"> condition LOCATION-INFO</w:t>
            </w:r>
          </w:p>
        </w:tc>
      </w:tr>
      <w:tr w:rsidR="0071099F" w:rsidRPr="00FB288D" w14:paraId="4D59090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D9547B0" w14:textId="77777777" w:rsidR="0071099F" w:rsidRPr="00FB288D" w:rsidRDefault="0071099F">
            <w:pPr>
              <w:pStyle w:val="TAH"/>
              <w:pPrChange w:id="1342"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EC158F" w14:textId="77777777" w:rsidR="0071099F" w:rsidRPr="00FB288D" w:rsidRDefault="0071099F">
            <w:pPr>
              <w:pStyle w:val="TAH"/>
              <w:pPrChange w:id="1343"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1603FB13" w14:textId="77777777" w:rsidR="0071099F" w:rsidRPr="00FB288D" w:rsidRDefault="0071099F">
            <w:pPr>
              <w:pStyle w:val="TAH"/>
              <w:pPrChange w:id="1344"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31C3BF80" w14:textId="77777777" w:rsidR="0071099F" w:rsidRPr="00FB288D" w:rsidRDefault="0071099F">
            <w:pPr>
              <w:pStyle w:val="TAH"/>
              <w:pPrChange w:id="1345"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3D9662CC" w14:textId="77777777" w:rsidR="0071099F" w:rsidRPr="00FB288D" w:rsidRDefault="0071099F">
            <w:pPr>
              <w:pStyle w:val="TAH"/>
              <w:pPrChange w:id="1346" w:author="MCC160" w:date="2023-02-23T20:42:00Z">
                <w:pPr>
                  <w:keepNext/>
                  <w:keepLines/>
                  <w:spacing w:after="0"/>
                  <w:jc w:val="center"/>
                </w:pPr>
              </w:pPrChange>
            </w:pPr>
            <w:r w:rsidRPr="00FB288D">
              <w:t>Condition</w:t>
            </w:r>
          </w:p>
        </w:tc>
      </w:tr>
      <w:tr w:rsidR="0071099F" w:rsidRPr="00FB288D" w14:paraId="068473B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BBBE7A5" w14:textId="77777777" w:rsidR="0071099F" w:rsidRPr="00FB288D" w:rsidRDefault="0071099F">
            <w:pPr>
              <w:pStyle w:val="TAL"/>
              <w:rPr>
                <w:b/>
                <w:rPrChange w:id="1347" w:author="MCC160" w:date="2023-02-23T20:42:00Z">
                  <w:rPr/>
                </w:rPrChange>
              </w:rPr>
              <w:pPrChange w:id="1348" w:author="MCC160" w:date="2023-02-23T20:42:00Z">
                <w:pPr>
                  <w:keepNext/>
                  <w:keepLines/>
                  <w:spacing w:after="0"/>
                </w:pPr>
              </w:pPrChange>
            </w:pPr>
            <w:r w:rsidRPr="00FB288D">
              <w:rPr>
                <w:b/>
                <w:rPrChange w:id="1349"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22B29530" w14:textId="77777777" w:rsidR="0071099F" w:rsidRPr="00FB288D" w:rsidRDefault="0071099F">
            <w:pPr>
              <w:pStyle w:val="TAL"/>
              <w:pPrChange w:id="135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81209CF" w14:textId="77777777" w:rsidR="0071099F" w:rsidRPr="00FB288D" w:rsidRDefault="0071099F">
            <w:pPr>
              <w:pStyle w:val="TAL"/>
              <w:pPrChange w:id="135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0F2CF5" w14:textId="77777777" w:rsidR="0071099F" w:rsidRPr="00FB288D" w:rsidRDefault="0071099F">
            <w:pPr>
              <w:pStyle w:val="TAL"/>
              <w:pPrChange w:id="135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C3C75EB" w14:textId="77777777" w:rsidR="0071099F" w:rsidRPr="00FB288D" w:rsidRDefault="0071099F">
            <w:pPr>
              <w:pStyle w:val="TAL"/>
              <w:pPrChange w:id="1353" w:author="MCC160" w:date="2023-02-23T20:42:00Z">
                <w:pPr>
                  <w:keepNext/>
                  <w:keepLines/>
                  <w:spacing w:after="0"/>
                </w:pPr>
              </w:pPrChange>
            </w:pPr>
          </w:p>
        </w:tc>
      </w:tr>
      <w:tr w:rsidR="0071099F" w:rsidRPr="00FB288D" w14:paraId="55A1B0A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25807ED" w14:textId="77777777" w:rsidR="0071099F" w:rsidRPr="00FB288D" w:rsidRDefault="0071099F">
            <w:pPr>
              <w:pStyle w:val="TAL"/>
              <w:rPr>
                <w:b/>
                <w:bCs/>
              </w:rPr>
              <w:pPrChange w:id="1354"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34DDC6" w14:textId="77777777" w:rsidR="0071099F" w:rsidRPr="00FB288D" w:rsidRDefault="0071099F">
            <w:pPr>
              <w:pStyle w:val="TAL"/>
              <w:pPrChange w:id="135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52CC421" w14:textId="77777777" w:rsidR="0071099F" w:rsidRPr="00FB288D" w:rsidRDefault="0071099F">
            <w:pPr>
              <w:pStyle w:val="TAL"/>
              <w:rPr>
                <w:b/>
                <w:rPrChange w:id="1356" w:author="MCC160" w:date="2023-02-23T20:42:00Z">
                  <w:rPr/>
                </w:rPrChange>
              </w:rPr>
              <w:pPrChange w:id="1357" w:author="MCC160" w:date="2023-02-23T20:42:00Z">
                <w:pPr>
                  <w:keepNext/>
                  <w:keepLines/>
                  <w:spacing w:after="0"/>
                </w:pPr>
              </w:pPrChange>
            </w:pPr>
            <w:r w:rsidRPr="00FB288D">
              <w:rPr>
                <w:b/>
                <w:rPrChange w:id="1358"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316CFF9B" w14:textId="77777777" w:rsidR="0071099F" w:rsidRPr="00FB288D" w:rsidRDefault="0071099F">
            <w:pPr>
              <w:pStyle w:val="TAL"/>
              <w:pPrChange w:id="135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D969A13" w14:textId="77777777" w:rsidR="0071099F" w:rsidRPr="00FB288D" w:rsidRDefault="0071099F">
            <w:pPr>
              <w:pStyle w:val="TAL"/>
              <w:pPrChange w:id="1360" w:author="MCC160" w:date="2023-02-23T20:42:00Z">
                <w:pPr>
                  <w:keepNext/>
                  <w:keepLines/>
                  <w:spacing w:after="0"/>
                </w:pPr>
              </w:pPrChange>
            </w:pPr>
          </w:p>
        </w:tc>
      </w:tr>
      <w:tr w:rsidR="0071099F" w:rsidRPr="00FB288D" w14:paraId="4F0FD76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702EA22" w14:textId="77777777" w:rsidR="0071099F" w:rsidRPr="00FB288D" w:rsidRDefault="0071099F">
            <w:pPr>
              <w:pStyle w:val="TAL"/>
              <w:rPr>
                <w:b/>
                <w:bCs/>
              </w:rPr>
              <w:pPrChange w:id="1361"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DCF0AC" w14:textId="77777777" w:rsidR="0071099F" w:rsidRPr="00FB288D" w:rsidRDefault="0071099F">
            <w:pPr>
              <w:pStyle w:val="TAL"/>
              <w:pPrChange w:id="1362" w:author="MCC160" w:date="2023-02-23T20:42:00Z">
                <w:pPr>
                  <w:keepNext/>
                  <w:keepLines/>
                  <w:spacing w:after="0"/>
                </w:pPr>
              </w:pPrChange>
            </w:pPr>
            <w:r w:rsidRPr="00FB288D">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0809B38E" w14:textId="77777777" w:rsidR="0071099F" w:rsidRPr="00FB288D" w:rsidRDefault="0071099F">
            <w:pPr>
              <w:pStyle w:val="TAL"/>
              <w:pPrChange w:id="136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73A037B" w14:textId="77777777" w:rsidR="0071099F" w:rsidRPr="00FB288D" w:rsidRDefault="0071099F">
            <w:pPr>
              <w:pStyle w:val="TAL"/>
              <w:pPrChange w:id="136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7A48F08" w14:textId="77777777" w:rsidR="0071099F" w:rsidRPr="00FB288D" w:rsidRDefault="0071099F">
            <w:pPr>
              <w:pStyle w:val="TAL"/>
              <w:pPrChange w:id="1365" w:author="MCC160" w:date="2023-02-23T20:42:00Z">
                <w:pPr>
                  <w:keepNext/>
                  <w:keepLines/>
                  <w:spacing w:after="0"/>
                </w:pPr>
              </w:pPrChange>
            </w:pPr>
          </w:p>
        </w:tc>
      </w:tr>
      <w:tr w:rsidR="0071099F" w:rsidRPr="00FB288D" w14:paraId="4CCD5EC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DC899A3" w14:textId="77777777" w:rsidR="0071099F" w:rsidRPr="00FB288D" w:rsidRDefault="0071099F">
            <w:pPr>
              <w:pStyle w:val="TAL"/>
              <w:rPr>
                <w:b/>
                <w:bCs/>
              </w:rPr>
              <w:pPrChange w:id="1366"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BAD3AA" w14:textId="77777777" w:rsidR="0071099F" w:rsidRPr="00FB288D" w:rsidRDefault="0071099F">
            <w:pPr>
              <w:pStyle w:val="TAL"/>
              <w:pPrChange w:id="1367"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156E53E" w14:textId="77777777" w:rsidR="0071099F" w:rsidRPr="00FB288D" w:rsidRDefault="0071099F">
            <w:pPr>
              <w:pStyle w:val="TAL"/>
              <w:rPr>
                <w:b/>
                <w:rPrChange w:id="1368" w:author="MCC160" w:date="2023-02-23T20:42:00Z">
                  <w:rPr/>
                </w:rPrChange>
              </w:rPr>
              <w:pPrChange w:id="1369" w:author="MCC160" w:date="2023-02-23T20:42:00Z">
                <w:pPr>
                  <w:keepNext/>
                  <w:keepLines/>
                  <w:spacing w:after="0"/>
                </w:pPr>
              </w:pPrChange>
            </w:pPr>
            <w:r w:rsidRPr="00FB288D">
              <w:rPr>
                <w:b/>
                <w:rPrChange w:id="1370" w:author="MCC160" w:date="2023-02-23T20:42:00Z">
                  <w:rPr/>
                </w:rPrChange>
              </w:rPr>
              <w:t>Location</w:t>
            </w:r>
            <w:del w:id="1371" w:author="MCC160" w:date="2023-01-22T10:30:00Z">
              <w:r w:rsidRPr="00FB288D" w:rsidDel="00A637BA">
                <w:rPr>
                  <w:b/>
                  <w:rPrChange w:id="1372" w:author="MCC160" w:date="2023-02-23T20:42:00Z">
                    <w:rPr/>
                  </w:rPrChange>
                </w:rPr>
                <w:delText xml:space="preserve"> </w:delText>
              </w:r>
            </w:del>
            <w:ins w:id="1373" w:author="MCC160" w:date="2023-01-22T10:30:00Z">
              <w:r w:rsidR="00A637BA" w:rsidRPr="00FB288D">
                <w:rPr>
                  <w:b/>
                  <w:rPrChange w:id="1374" w:author="MCC160" w:date="2023-02-23T20:42:00Z">
                    <w:rPr/>
                  </w:rPrChange>
                </w:rPr>
                <w:t>-</w:t>
              </w:r>
            </w:ins>
            <w:r w:rsidRPr="00FB288D">
              <w:rPr>
                <w:b/>
                <w:rPrChange w:id="1375"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6DA5561C" w14:textId="77777777" w:rsidR="0071099F" w:rsidRPr="00FB288D" w:rsidRDefault="0071099F">
            <w:pPr>
              <w:pStyle w:val="TAL"/>
              <w:pPrChange w:id="1376"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AE56129" w14:textId="77777777" w:rsidR="0071099F" w:rsidRPr="00FB288D" w:rsidRDefault="0071099F">
            <w:pPr>
              <w:pStyle w:val="TAL"/>
              <w:pPrChange w:id="1377" w:author="MCC160" w:date="2023-02-23T20:42:00Z">
                <w:pPr>
                  <w:keepNext/>
                  <w:keepLines/>
                  <w:spacing w:after="0"/>
                </w:pPr>
              </w:pPrChange>
            </w:pPr>
          </w:p>
        </w:tc>
      </w:tr>
      <w:tr w:rsidR="0071099F" w:rsidRPr="00FB288D" w14:paraId="0447333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BAB084" w14:textId="77777777" w:rsidR="0071099F" w:rsidRPr="00FB288D" w:rsidRDefault="0071099F">
            <w:pPr>
              <w:pStyle w:val="TAL"/>
              <w:pPrChange w:id="1378"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12B42E" w14:textId="77777777" w:rsidR="0071099F" w:rsidRPr="00FB288D" w:rsidRDefault="0071099F">
            <w:pPr>
              <w:pStyle w:val="TAL"/>
              <w:pPrChange w:id="1379" w:author="MCC160" w:date="2023-02-23T20:42:00Z">
                <w:pPr>
                  <w:keepNext/>
                  <w:keepLines/>
                  <w:spacing w:after="0"/>
                </w:pPr>
              </w:pPrChange>
            </w:pPr>
            <w:r w:rsidRPr="00FB288D">
              <w:t>Location-info as described in Table 6.3.1.3.3-4</w:t>
            </w:r>
          </w:p>
        </w:tc>
        <w:tc>
          <w:tcPr>
            <w:tcW w:w="2126" w:type="dxa"/>
            <w:tcBorders>
              <w:top w:val="single" w:sz="4" w:space="0" w:color="auto"/>
              <w:left w:val="single" w:sz="4" w:space="0" w:color="auto"/>
              <w:bottom w:val="single" w:sz="4" w:space="0" w:color="auto"/>
              <w:right w:val="single" w:sz="4" w:space="0" w:color="auto"/>
            </w:tcBorders>
          </w:tcPr>
          <w:p w14:paraId="2E974F35" w14:textId="77777777" w:rsidR="0071099F" w:rsidRPr="00FB288D" w:rsidRDefault="0071099F">
            <w:pPr>
              <w:pStyle w:val="TAL"/>
              <w:pPrChange w:id="138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C67FE3" w14:textId="77777777" w:rsidR="0071099F" w:rsidRPr="00FB288D" w:rsidRDefault="0071099F">
            <w:pPr>
              <w:pStyle w:val="TAL"/>
              <w:pPrChange w:id="138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3252D49" w14:textId="77777777" w:rsidR="0071099F" w:rsidRPr="00FB288D" w:rsidRDefault="0071099F">
            <w:pPr>
              <w:pStyle w:val="TAL"/>
              <w:pPrChange w:id="1382" w:author="MCC160" w:date="2023-02-23T20:42:00Z">
                <w:pPr>
                  <w:keepNext/>
                  <w:keepLines/>
                  <w:spacing w:after="0"/>
                </w:pPr>
              </w:pPrChange>
            </w:pPr>
          </w:p>
        </w:tc>
      </w:tr>
    </w:tbl>
    <w:p w14:paraId="3A85B6AD" w14:textId="77777777" w:rsidR="0071099F" w:rsidRPr="00FB288D" w:rsidRDefault="0071099F" w:rsidP="0071099F"/>
    <w:p w14:paraId="36BDECEE" w14:textId="77777777" w:rsidR="0071099F" w:rsidRPr="00FB288D" w:rsidRDefault="0071099F">
      <w:pPr>
        <w:pStyle w:val="TH"/>
        <w:pPrChange w:id="1383" w:author="MCC160" w:date="2023-02-23T20:42:00Z">
          <w:pPr>
            <w:keepNext/>
            <w:keepLines/>
            <w:spacing w:before="60"/>
            <w:jc w:val="center"/>
          </w:pPr>
        </w:pPrChange>
      </w:pPr>
      <w:r w:rsidRPr="00FB288D">
        <w:t>Table 6.3.2.3.3-4: Location-Info in SIP MESSAGE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99F" w:rsidRPr="00FB288D" w14:paraId="74548B0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F373763" w14:textId="77777777" w:rsidR="0071099F" w:rsidRPr="00FB288D" w:rsidRDefault="0071099F">
            <w:pPr>
              <w:pStyle w:val="TAL"/>
              <w:rPr>
                <w:szCs w:val="18"/>
              </w:rPr>
              <w:pPrChange w:id="1384" w:author="MCC160" w:date="2023-02-23T20:42:00Z">
                <w:pPr>
                  <w:keepNext/>
                  <w:keepLines/>
                  <w:spacing w:after="0"/>
                </w:pPr>
              </w:pPrChange>
            </w:pPr>
            <w:r w:rsidRPr="00FB288D">
              <w:t>Derivation Path: TS 36.579-1 [2], Table 5.5.3.4.3-1</w:t>
            </w:r>
            <w:del w:id="1385" w:author="MCC160" w:date="2023-01-21T14:48:00Z">
              <w:r w:rsidRPr="00FB288D" w:rsidDel="00CC2B33">
                <w:delText>.</w:delText>
              </w:r>
            </w:del>
          </w:p>
        </w:tc>
      </w:tr>
    </w:tbl>
    <w:p w14:paraId="6A66A957" w14:textId="77777777" w:rsidR="0071099F" w:rsidRPr="00FB288D" w:rsidRDefault="0071099F" w:rsidP="0071099F"/>
    <w:p w14:paraId="7F7B5D1F" w14:textId="77777777" w:rsidR="0071099F" w:rsidRPr="00FB288D" w:rsidRDefault="0071099F">
      <w:pPr>
        <w:pStyle w:val="TH"/>
        <w:pPrChange w:id="1386" w:author="MCC160" w:date="2023-02-23T20:42:00Z">
          <w:pPr>
            <w:keepNext/>
            <w:keepLines/>
            <w:spacing w:before="60"/>
            <w:jc w:val="center"/>
          </w:pPr>
        </w:pPrChange>
      </w:pPr>
      <w:r w:rsidRPr="00FB288D">
        <w:t>Table 6.3.2.3.3-5: SIP MESSAGE from the UE (Step 3, Table 6.3.2.3.2-1;</w:t>
      </w:r>
      <w:r w:rsidRPr="00FB288D">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1D14C25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AB06B65" w14:textId="77777777" w:rsidR="0071099F" w:rsidRPr="00FB288D" w:rsidRDefault="0071099F">
            <w:pPr>
              <w:pStyle w:val="TAL"/>
              <w:rPr>
                <w:szCs w:val="18"/>
              </w:rPr>
              <w:pPrChange w:id="1387" w:author="MCC160" w:date="2023-02-23T20:42:00Z">
                <w:pPr>
                  <w:keepNext/>
                  <w:keepLines/>
                  <w:spacing w:after="0"/>
                </w:pPr>
              </w:pPrChange>
            </w:pPr>
            <w:r w:rsidRPr="00FB288D">
              <w:t>Derivation Path: TS 36.579-1 [2], Table 5.5.2.7.1-1</w:t>
            </w:r>
            <w:ins w:id="1388" w:author="MCC160" w:date="2023-01-21T08:46:00Z">
              <w:r w:rsidR="00D747BC" w:rsidRPr="00FB288D">
                <w:t>,</w:t>
              </w:r>
            </w:ins>
            <w:r w:rsidRPr="00FB288D">
              <w:t xml:space="preserve"> condition LOCATION</w:t>
            </w:r>
            <w:del w:id="1389" w:author="MCC160" w:date="2023-01-21T16:52:00Z">
              <w:r w:rsidRPr="00FB288D" w:rsidDel="00664985">
                <w:delText>-</w:delText>
              </w:r>
            </w:del>
            <w:ins w:id="1390" w:author="MCC160" w:date="2023-01-21T16:52:00Z">
              <w:r w:rsidR="00664985" w:rsidRPr="00FB288D">
                <w:t>_</w:t>
              </w:r>
            </w:ins>
            <w:r w:rsidRPr="00FB288D">
              <w:t>REPORT</w:t>
            </w:r>
          </w:p>
        </w:tc>
      </w:tr>
      <w:tr w:rsidR="0071099F" w:rsidRPr="00FB288D" w14:paraId="57A6C4A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070ED88" w14:textId="77777777" w:rsidR="0071099F" w:rsidRPr="00FB288D" w:rsidRDefault="0071099F">
            <w:pPr>
              <w:pStyle w:val="TAH"/>
              <w:pPrChange w:id="1391"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555764" w14:textId="77777777" w:rsidR="0071099F" w:rsidRPr="00FB288D" w:rsidRDefault="0071099F">
            <w:pPr>
              <w:pStyle w:val="TAH"/>
              <w:pPrChange w:id="1392"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30068121" w14:textId="77777777" w:rsidR="0071099F" w:rsidRPr="00FB288D" w:rsidRDefault="0071099F">
            <w:pPr>
              <w:pStyle w:val="TAH"/>
              <w:pPrChange w:id="1393"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049494C0" w14:textId="77777777" w:rsidR="0071099F" w:rsidRPr="00FB288D" w:rsidRDefault="0071099F">
            <w:pPr>
              <w:pStyle w:val="TAH"/>
              <w:pPrChange w:id="1394"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531B4159" w14:textId="77777777" w:rsidR="0071099F" w:rsidRPr="00FB288D" w:rsidRDefault="0071099F">
            <w:pPr>
              <w:pStyle w:val="TAH"/>
              <w:pPrChange w:id="1395" w:author="MCC160" w:date="2023-02-23T20:42:00Z">
                <w:pPr>
                  <w:keepNext/>
                  <w:keepLines/>
                  <w:spacing w:after="0"/>
                  <w:jc w:val="center"/>
                </w:pPr>
              </w:pPrChange>
            </w:pPr>
            <w:r w:rsidRPr="00FB288D">
              <w:t>Condition</w:t>
            </w:r>
          </w:p>
        </w:tc>
      </w:tr>
      <w:tr w:rsidR="0071099F" w:rsidRPr="00FB288D" w14:paraId="1A6F3FF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3D23167" w14:textId="77777777" w:rsidR="0071099F" w:rsidRPr="00FB288D" w:rsidRDefault="0071099F">
            <w:pPr>
              <w:pStyle w:val="TAL"/>
              <w:rPr>
                <w:b/>
                <w:rPrChange w:id="1396" w:author="MCC160" w:date="2023-02-23T20:42:00Z">
                  <w:rPr/>
                </w:rPrChange>
              </w:rPr>
              <w:pPrChange w:id="1397" w:author="MCC160" w:date="2023-02-23T20:42:00Z">
                <w:pPr>
                  <w:keepNext/>
                  <w:keepLines/>
                  <w:spacing w:after="0"/>
                </w:pPr>
              </w:pPrChange>
            </w:pPr>
            <w:r w:rsidRPr="00FB288D">
              <w:rPr>
                <w:b/>
                <w:rPrChange w:id="1398"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21BDF8E3" w14:textId="77777777" w:rsidR="0071099F" w:rsidRPr="00FB288D" w:rsidRDefault="0071099F">
            <w:pPr>
              <w:pStyle w:val="TAL"/>
              <w:pPrChange w:id="139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001E659" w14:textId="77777777" w:rsidR="0071099F" w:rsidRPr="00FB288D" w:rsidRDefault="0071099F">
            <w:pPr>
              <w:pStyle w:val="TAL"/>
              <w:pPrChange w:id="140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3EE9B8E" w14:textId="77777777" w:rsidR="0071099F" w:rsidRPr="00FB288D" w:rsidRDefault="0071099F">
            <w:pPr>
              <w:pStyle w:val="TAL"/>
              <w:pPrChange w:id="140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3D26B67" w14:textId="77777777" w:rsidR="0071099F" w:rsidRPr="00FB288D" w:rsidRDefault="0071099F">
            <w:pPr>
              <w:pStyle w:val="TAL"/>
              <w:pPrChange w:id="1402" w:author="MCC160" w:date="2023-02-23T20:42:00Z">
                <w:pPr>
                  <w:keepNext/>
                  <w:keepLines/>
                  <w:spacing w:after="0"/>
                </w:pPr>
              </w:pPrChange>
            </w:pPr>
          </w:p>
        </w:tc>
      </w:tr>
      <w:tr w:rsidR="0071099F" w:rsidRPr="00FB288D" w14:paraId="014AC7A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8F494C8" w14:textId="77777777" w:rsidR="0071099F" w:rsidRPr="00FB288D" w:rsidRDefault="0071099F">
            <w:pPr>
              <w:pStyle w:val="TAL"/>
              <w:rPr>
                <w:b/>
                <w:bCs/>
              </w:rPr>
              <w:pPrChange w:id="1403"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19FC9825" w14:textId="77777777" w:rsidR="0071099F" w:rsidRPr="00FB288D" w:rsidRDefault="0071099F">
            <w:pPr>
              <w:pStyle w:val="TAL"/>
              <w:pPrChange w:id="1404"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0A6594F8" w14:textId="77777777" w:rsidR="0071099F" w:rsidRPr="00FB288D" w:rsidRDefault="0071099F">
            <w:pPr>
              <w:pStyle w:val="TAL"/>
              <w:rPr>
                <w:b/>
                <w:rPrChange w:id="1405" w:author="MCC160" w:date="2023-02-23T20:42:00Z">
                  <w:rPr/>
                </w:rPrChange>
              </w:rPr>
              <w:pPrChange w:id="1406" w:author="MCC160" w:date="2023-02-23T20:42:00Z">
                <w:pPr>
                  <w:keepNext/>
                  <w:keepLines/>
                  <w:spacing w:after="0"/>
                </w:pPr>
              </w:pPrChange>
            </w:pPr>
            <w:r w:rsidRPr="00FB288D">
              <w:rPr>
                <w:b/>
                <w:rPrChange w:id="1407"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7610932E" w14:textId="77777777" w:rsidR="0071099F" w:rsidRPr="00FB288D" w:rsidRDefault="0071099F">
            <w:pPr>
              <w:pStyle w:val="TAL"/>
              <w:pPrChange w:id="140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4EB488A" w14:textId="77777777" w:rsidR="0071099F" w:rsidRPr="00FB288D" w:rsidRDefault="0071099F">
            <w:pPr>
              <w:pStyle w:val="TAL"/>
              <w:pPrChange w:id="1409" w:author="MCC160" w:date="2023-02-23T20:42:00Z">
                <w:pPr>
                  <w:keepNext/>
                  <w:keepLines/>
                  <w:spacing w:after="0"/>
                </w:pPr>
              </w:pPrChange>
            </w:pPr>
          </w:p>
        </w:tc>
      </w:tr>
      <w:tr w:rsidR="0071099F" w:rsidRPr="00FB288D" w14:paraId="7ADE475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DA0C57" w14:textId="77777777" w:rsidR="0071099F" w:rsidRPr="00FB288D" w:rsidRDefault="0071099F">
            <w:pPr>
              <w:pStyle w:val="TAL"/>
              <w:rPr>
                <w:b/>
                <w:bCs/>
              </w:rPr>
              <w:pPrChange w:id="1410"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41821B3" w14:textId="77777777" w:rsidR="0071099F" w:rsidRPr="00FB288D" w:rsidRDefault="0071099F">
            <w:pPr>
              <w:pStyle w:val="TAL"/>
              <w:pPrChange w:id="1411"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CD1A8ED" w14:textId="77777777" w:rsidR="0071099F" w:rsidRPr="00FB288D" w:rsidRDefault="0071099F">
            <w:pPr>
              <w:pStyle w:val="TAL"/>
              <w:rPr>
                <w:b/>
                <w:rPrChange w:id="1412" w:author="MCC160" w:date="2023-02-23T20:42:00Z">
                  <w:rPr>
                    <w:rFonts w:ascii="Arial" w:hAnsi="Arial"/>
                    <w:sz w:val="18"/>
                  </w:rPr>
                </w:rPrChange>
              </w:rPr>
              <w:pPrChange w:id="1413" w:author="MCC160" w:date="2023-02-23T20:42:00Z">
                <w:pPr>
                  <w:keepNext/>
                  <w:keepLines/>
                  <w:spacing w:after="0"/>
                </w:pPr>
              </w:pPrChange>
            </w:pPr>
            <w:r w:rsidRPr="00FB288D">
              <w:rPr>
                <w:b/>
                <w:rPrChange w:id="1414" w:author="MCC160" w:date="2023-02-23T20:42:00Z">
                  <w:rPr/>
                </w:rPrChange>
              </w:rPr>
              <w:t>Location</w:t>
            </w:r>
            <w:del w:id="1415" w:author="MCC160" w:date="2023-01-22T10:30:00Z">
              <w:r w:rsidRPr="00FB288D" w:rsidDel="00A637BA">
                <w:rPr>
                  <w:b/>
                  <w:rPrChange w:id="1416" w:author="MCC160" w:date="2023-02-23T20:42:00Z">
                    <w:rPr/>
                  </w:rPrChange>
                </w:rPr>
                <w:delText xml:space="preserve"> </w:delText>
              </w:r>
            </w:del>
            <w:ins w:id="1417" w:author="MCC160" w:date="2023-01-22T10:30:00Z">
              <w:r w:rsidR="00A637BA" w:rsidRPr="00FB288D">
                <w:rPr>
                  <w:b/>
                  <w:rPrChange w:id="1418" w:author="MCC160" w:date="2023-02-23T20:42:00Z">
                    <w:rPr/>
                  </w:rPrChange>
                </w:rPr>
                <w:t>-</w:t>
              </w:r>
            </w:ins>
            <w:r w:rsidRPr="00FB288D">
              <w:rPr>
                <w:b/>
                <w:rPrChange w:id="1419"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424A8CF9" w14:textId="77777777" w:rsidR="0071099F" w:rsidRPr="00FB288D" w:rsidRDefault="0071099F">
            <w:pPr>
              <w:pStyle w:val="TAL"/>
              <w:pPrChange w:id="1420"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10F167B" w14:textId="77777777" w:rsidR="0071099F" w:rsidRPr="00FB288D" w:rsidRDefault="0071099F">
            <w:pPr>
              <w:pStyle w:val="TAL"/>
              <w:pPrChange w:id="1421" w:author="MCC160" w:date="2023-02-23T20:42:00Z">
                <w:pPr>
                  <w:keepNext/>
                  <w:keepLines/>
                  <w:spacing w:after="0"/>
                </w:pPr>
              </w:pPrChange>
            </w:pPr>
          </w:p>
        </w:tc>
      </w:tr>
      <w:tr w:rsidR="0071099F" w:rsidRPr="00FB288D" w14:paraId="00FAC44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C63F2EE" w14:textId="77777777" w:rsidR="0071099F" w:rsidRPr="00FB288D" w:rsidRDefault="0071099F">
            <w:pPr>
              <w:pStyle w:val="TAL"/>
              <w:pPrChange w:id="1422"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B66F5" w14:textId="77777777" w:rsidR="0071099F" w:rsidRPr="00FB288D" w:rsidRDefault="0071099F">
            <w:pPr>
              <w:pStyle w:val="TAL"/>
              <w:pPrChange w:id="1423" w:author="MCC160" w:date="2023-02-23T20:42:00Z">
                <w:pPr>
                  <w:keepNext/>
                  <w:keepLines/>
                  <w:spacing w:after="0"/>
                </w:pPr>
              </w:pPrChange>
            </w:pPr>
            <w:r w:rsidRPr="00FB288D">
              <w:t>Location-info as described in Table 6.3.1.3.3-6</w:t>
            </w:r>
          </w:p>
        </w:tc>
        <w:tc>
          <w:tcPr>
            <w:tcW w:w="2126" w:type="dxa"/>
            <w:tcBorders>
              <w:top w:val="single" w:sz="4" w:space="0" w:color="auto"/>
              <w:left w:val="single" w:sz="4" w:space="0" w:color="auto"/>
              <w:bottom w:val="single" w:sz="4" w:space="0" w:color="auto"/>
              <w:right w:val="single" w:sz="4" w:space="0" w:color="auto"/>
            </w:tcBorders>
          </w:tcPr>
          <w:p w14:paraId="70599E51" w14:textId="77777777" w:rsidR="0071099F" w:rsidRPr="00FB288D" w:rsidRDefault="0071099F">
            <w:pPr>
              <w:pStyle w:val="TAL"/>
              <w:pPrChange w:id="142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91B770C" w14:textId="77777777" w:rsidR="0071099F" w:rsidRPr="00FB288D" w:rsidRDefault="0071099F">
            <w:pPr>
              <w:pStyle w:val="TAL"/>
              <w:pPrChange w:id="142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DB2D74E" w14:textId="77777777" w:rsidR="0071099F" w:rsidRPr="00FB288D" w:rsidRDefault="0071099F">
            <w:pPr>
              <w:pStyle w:val="TAL"/>
              <w:pPrChange w:id="1426" w:author="MCC160" w:date="2023-02-23T20:42:00Z">
                <w:pPr>
                  <w:keepNext/>
                  <w:keepLines/>
                  <w:spacing w:after="0"/>
                </w:pPr>
              </w:pPrChange>
            </w:pPr>
          </w:p>
        </w:tc>
      </w:tr>
    </w:tbl>
    <w:p w14:paraId="2F486B80" w14:textId="77777777" w:rsidR="0071099F" w:rsidRPr="00FB288D" w:rsidRDefault="0071099F" w:rsidP="0071099F"/>
    <w:p w14:paraId="0850DE94" w14:textId="77777777" w:rsidR="0071099F" w:rsidRPr="00FB288D" w:rsidRDefault="0071099F">
      <w:pPr>
        <w:pStyle w:val="TH"/>
        <w:pPrChange w:id="1427" w:author="MCC160" w:date="2023-02-23T20:42:00Z">
          <w:pPr>
            <w:keepNext/>
            <w:keepLines/>
            <w:spacing w:before="60"/>
            <w:jc w:val="center"/>
          </w:pPr>
        </w:pPrChange>
      </w:pPr>
      <w:r w:rsidRPr="00FB288D">
        <w:lastRenderedPageBreak/>
        <w:t>Table 6.3.2.3.3-6: Location-Info in SIP MESSAGE (Table 6.3.2.3.3-5)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0099422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17780EA" w14:textId="77777777" w:rsidR="0071099F" w:rsidRPr="00FB288D" w:rsidRDefault="0071099F">
            <w:pPr>
              <w:pStyle w:val="TAL"/>
              <w:rPr>
                <w:szCs w:val="18"/>
              </w:rPr>
              <w:pPrChange w:id="1428" w:author="MCC160" w:date="2023-02-23T20:42:00Z">
                <w:pPr>
                  <w:keepNext/>
                  <w:keepLines/>
                  <w:spacing w:after="0"/>
                </w:pPr>
              </w:pPrChange>
            </w:pPr>
            <w:r w:rsidRPr="00FB288D">
              <w:t>Derivation Path: TS 36.579-1 [2], Table 5.5.3.4.1-1</w:t>
            </w:r>
            <w:ins w:id="1429" w:author="MCC160" w:date="2023-01-21T08:46:00Z">
              <w:r w:rsidR="00D747BC" w:rsidRPr="00FB288D">
                <w:t>,</w:t>
              </w:r>
            </w:ins>
            <w:r w:rsidRPr="00FB288D">
              <w:t xml:space="preserve"> condition LOCATION-INFO</w:t>
            </w:r>
          </w:p>
        </w:tc>
      </w:tr>
      <w:tr w:rsidR="0071099F" w:rsidRPr="00FB288D" w14:paraId="3C0FEA9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28A8ECC" w14:textId="77777777" w:rsidR="0071099F" w:rsidRPr="00FB288D" w:rsidRDefault="0071099F">
            <w:pPr>
              <w:pStyle w:val="TAH"/>
              <w:pPrChange w:id="1430"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94D6AD" w14:textId="77777777" w:rsidR="0071099F" w:rsidRPr="00FB288D" w:rsidRDefault="0071099F">
            <w:pPr>
              <w:pStyle w:val="TAH"/>
              <w:pPrChange w:id="1431"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30FC9F23" w14:textId="77777777" w:rsidR="0071099F" w:rsidRPr="00FB288D" w:rsidRDefault="0071099F">
            <w:pPr>
              <w:pStyle w:val="TAH"/>
              <w:pPrChange w:id="1432"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6671D7F5" w14:textId="77777777" w:rsidR="0071099F" w:rsidRPr="00FB288D" w:rsidRDefault="0071099F">
            <w:pPr>
              <w:pStyle w:val="TAH"/>
              <w:pPrChange w:id="1433"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3876AE77" w14:textId="77777777" w:rsidR="0071099F" w:rsidRPr="00FB288D" w:rsidRDefault="0071099F">
            <w:pPr>
              <w:pStyle w:val="TAH"/>
              <w:pPrChange w:id="1434" w:author="MCC160" w:date="2023-02-23T20:42:00Z">
                <w:pPr>
                  <w:keepNext/>
                  <w:keepLines/>
                  <w:spacing w:after="0"/>
                  <w:jc w:val="center"/>
                </w:pPr>
              </w:pPrChange>
            </w:pPr>
            <w:r w:rsidRPr="00FB288D">
              <w:t>Condition</w:t>
            </w:r>
          </w:p>
        </w:tc>
      </w:tr>
      <w:tr w:rsidR="0071099F" w:rsidRPr="00FB288D" w14:paraId="61D8926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A86BA4" w14:textId="77777777" w:rsidR="0071099F" w:rsidRPr="00FB288D" w:rsidRDefault="0071099F">
            <w:pPr>
              <w:pStyle w:val="TAL"/>
              <w:pPrChange w:id="1435"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tcPr>
          <w:p w14:paraId="5D364DEA" w14:textId="77777777" w:rsidR="0071099F" w:rsidRPr="00FB288D" w:rsidRDefault="0071099F">
            <w:pPr>
              <w:pStyle w:val="TAL"/>
              <w:pPrChange w:id="1436"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757F3F6" w14:textId="77777777" w:rsidR="0071099F" w:rsidRPr="00FB288D" w:rsidRDefault="0071099F">
            <w:pPr>
              <w:pStyle w:val="TAL"/>
              <w:pPrChange w:id="1437"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436D1B3" w14:textId="77777777" w:rsidR="0071099F" w:rsidRPr="00FB288D" w:rsidRDefault="0071099F">
            <w:pPr>
              <w:pStyle w:val="TAL"/>
              <w:pPrChange w:id="143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61795BF" w14:textId="77777777" w:rsidR="0071099F" w:rsidRPr="00FB288D" w:rsidRDefault="0071099F">
            <w:pPr>
              <w:pStyle w:val="TAL"/>
              <w:pPrChange w:id="1439" w:author="MCC160" w:date="2023-02-23T20:42:00Z">
                <w:pPr>
                  <w:keepNext/>
                  <w:keepLines/>
                  <w:spacing w:after="0"/>
                </w:pPr>
              </w:pPrChange>
            </w:pPr>
          </w:p>
        </w:tc>
      </w:tr>
      <w:tr w:rsidR="0071099F" w:rsidRPr="00FB288D" w14:paraId="0F0007B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C768231" w14:textId="77777777" w:rsidR="0071099F" w:rsidRPr="00FB288D" w:rsidRDefault="0071099F">
            <w:pPr>
              <w:pStyle w:val="TAL"/>
              <w:pPrChange w:id="1440" w:author="MCC160" w:date="2023-02-23T20:42:00Z">
                <w:pPr>
                  <w:keepNext/>
                  <w:keepLines/>
                  <w:spacing w:after="0"/>
                </w:pPr>
              </w:pPrChange>
            </w:pPr>
            <w:r w:rsidRPr="00FB288D">
              <w:t xml:space="preserve">  Report</w:t>
            </w:r>
          </w:p>
        </w:tc>
        <w:tc>
          <w:tcPr>
            <w:tcW w:w="2126" w:type="dxa"/>
            <w:tcBorders>
              <w:top w:val="single" w:sz="4" w:space="0" w:color="auto"/>
              <w:left w:val="single" w:sz="4" w:space="0" w:color="auto"/>
              <w:bottom w:val="single" w:sz="4" w:space="0" w:color="auto"/>
              <w:right w:val="single" w:sz="4" w:space="0" w:color="auto"/>
            </w:tcBorders>
          </w:tcPr>
          <w:p w14:paraId="796D71C8" w14:textId="77777777" w:rsidR="0071099F" w:rsidRPr="00FB288D" w:rsidRDefault="0071099F">
            <w:pPr>
              <w:pStyle w:val="TAL"/>
              <w:pPrChange w:id="1441"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6B2F9A4" w14:textId="77777777" w:rsidR="0071099F" w:rsidRPr="00FB288D" w:rsidRDefault="0071099F">
            <w:pPr>
              <w:pStyle w:val="TAL"/>
              <w:pPrChange w:id="144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B200FAC" w14:textId="77777777" w:rsidR="0071099F" w:rsidRPr="00FB288D" w:rsidRDefault="0071099F">
            <w:pPr>
              <w:pStyle w:val="TAL"/>
              <w:pPrChange w:id="144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8062682" w14:textId="77777777" w:rsidR="0071099F" w:rsidRPr="00FB288D" w:rsidRDefault="0071099F">
            <w:pPr>
              <w:pStyle w:val="TAL"/>
              <w:pPrChange w:id="1444" w:author="MCC160" w:date="2023-02-23T20:42:00Z">
                <w:pPr>
                  <w:keepNext/>
                  <w:keepLines/>
                  <w:spacing w:after="0"/>
                </w:pPr>
              </w:pPrChange>
            </w:pPr>
          </w:p>
        </w:tc>
      </w:tr>
      <w:tr w:rsidR="0071099F" w:rsidRPr="00FB288D" w14:paraId="74D9B69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F34E40E" w14:textId="77777777" w:rsidR="0071099F" w:rsidRPr="00FB288D" w:rsidRDefault="0071099F">
            <w:pPr>
              <w:pStyle w:val="TAL"/>
              <w:pPrChange w:id="1445" w:author="MCC160" w:date="2023-02-23T20:42:00Z">
                <w:pPr>
                  <w:keepNext/>
                  <w:keepLines/>
                  <w:spacing w:after="0"/>
                </w:pPr>
              </w:pPrChange>
            </w:pPr>
            <w:r w:rsidRPr="00FB288D">
              <w:t xml:space="preserve">    ReportID attribute</w:t>
            </w:r>
          </w:p>
        </w:tc>
        <w:tc>
          <w:tcPr>
            <w:tcW w:w="2126" w:type="dxa"/>
            <w:tcBorders>
              <w:top w:val="single" w:sz="4" w:space="0" w:color="auto"/>
              <w:left w:val="single" w:sz="4" w:space="0" w:color="auto"/>
              <w:bottom w:val="single" w:sz="4" w:space="0" w:color="auto"/>
              <w:right w:val="single" w:sz="4" w:space="0" w:color="auto"/>
            </w:tcBorders>
            <w:hideMark/>
          </w:tcPr>
          <w:p w14:paraId="7B1DA820" w14:textId="77777777" w:rsidR="0071099F" w:rsidRPr="00FB288D" w:rsidRDefault="0071099F">
            <w:pPr>
              <w:pStyle w:val="TAL"/>
              <w:pPrChange w:id="1446" w:author="MCC160" w:date="2023-02-23T20:42:00Z">
                <w:pPr>
                  <w:keepNext/>
                  <w:keepLines/>
                  <w:spacing w:after="0"/>
                </w:pPr>
              </w:pPrChange>
            </w:pPr>
            <w:r w:rsidRPr="00FB288D">
              <w:t>"1"</w:t>
            </w:r>
          </w:p>
        </w:tc>
        <w:tc>
          <w:tcPr>
            <w:tcW w:w="2126" w:type="dxa"/>
            <w:tcBorders>
              <w:top w:val="single" w:sz="4" w:space="0" w:color="auto"/>
              <w:left w:val="single" w:sz="4" w:space="0" w:color="auto"/>
              <w:bottom w:val="single" w:sz="4" w:space="0" w:color="auto"/>
              <w:right w:val="single" w:sz="4" w:space="0" w:color="auto"/>
            </w:tcBorders>
            <w:hideMark/>
          </w:tcPr>
          <w:p w14:paraId="3BC7D8EC" w14:textId="77777777" w:rsidR="0071099F" w:rsidRPr="00FB288D" w:rsidRDefault="0071099F">
            <w:pPr>
              <w:pStyle w:val="TAL"/>
              <w:pPrChange w:id="1447" w:author="MCC160" w:date="2023-02-23T20:42:00Z">
                <w:pPr>
                  <w:keepNext/>
                  <w:keepLines/>
                  <w:spacing w:after="0"/>
                </w:pPr>
              </w:pPrChange>
            </w:pPr>
            <w:r w:rsidRPr="00FB288D">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7CD9B4F7" w14:textId="77777777" w:rsidR="0071099F" w:rsidRPr="00FB288D" w:rsidRDefault="0071099F">
            <w:pPr>
              <w:pStyle w:val="TAL"/>
              <w:pPrChange w:id="144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70062C3" w14:textId="77777777" w:rsidR="0071099F" w:rsidRPr="00FB288D" w:rsidRDefault="0071099F">
            <w:pPr>
              <w:pStyle w:val="TAL"/>
              <w:pPrChange w:id="1449" w:author="MCC160" w:date="2023-02-23T20:42:00Z">
                <w:pPr>
                  <w:keepNext/>
                  <w:keepLines/>
                  <w:spacing w:after="0"/>
                </w:pPr>
              </w:pPrChange>
            </w:pPr>
          </w:p>
        </w:tc>
      </w:tr>
      <w:tr w:rsidR="0071099F" w:rsidRPr="00FB288D" w14:paraId="53BD085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F3DCFCF" w14:textId="77777777" w:rsidR="0071099F" w:rsidRPr="00FB288D" w:rsidRDefault="0071099F">
            <w:pPr>
              <w:pStyle w:val="TAL"/>
              <w:pPrChange w:id="1450" w:author="MCC160" w:date="2023-02-23T20:42:00Z">
                <w:pPr>
                  <w:keepNext/>
                  <w:keepLines/>
                  <w:spacing w:after="0"/>
                </w:pPr>
              </w:pPrChange>
            </w:pPr>
            <w:r w:rsidRPr="00FB288D">
              <w:t xml:space="preserve">    ReportType attribute</w:t>
            </w:r>
          </w:p>
        </w:tc>
        <w:tc>
          <w:tcPr>
            <w:tcW w:w="2126" w:type="dxa"/>
            <w:tcBorders>
              <w:top w:val="single" w:sz="4" w:space="0" w:color="auto"/>
              <w:left w:val="single" w:sz="4" w:space="0" w:color="auto"/>
              <w:bottom w:val="single" w:sz="4" w:space="0" w:color="auto"/>
              <w:right w:val="single" w:sz="4" w:space="0" w:color="auto"/>
            </w:tcBorders>
            <w:hideMark/>
          </w:tcPr>
          <w:p w14:paraId="615A3135" w14:textId="77777777" w:rsidR="0071099F" w:rsidRPr="00FB288D" w:rsidRDefault="0071099F">
            <w:pPr>
              <w:pStyle w:val="TAL"/>
              <w:pPrChange w:id="1451" w:author="MCC160" w:date="2023-02-23T20:42:00Z">
                <w:pPr>
                  <w:keepNext/>
                  <w:keepLines/>
                  <w:spacing w:after="0"/>
                </w:pPr>
              </w:pPrChange>
            </w:pPr>
            <w:r w:rsidRPr="00FB288D">
              <w:t>"NonEmergency"</w:t>
            </w:r>
          </w:p>
        </w:tc>
        <w:tc>
          <w:tcPr>
            <w:tcW w:w="2126" w:type="dxa"/>
            <w:tcBorders>
              <w:top w:val="single" w:sz="4" w:space="0" w:color="auto"/>
              <w:left w:val="single" w:sz="4" w:space="0" w:color="auto"/>
              <w:bottom w:val="single" w:sz="4" w:space="0" w:color="auto"/>
              <w:right w:val="single" w:sz="4" w:space="0" w:color="auto"/>
            </w:tcBorders>
          </w:tcPr>
          <w:p w14:paraId="5C1EA581" w14:textId="77777777" w:rsidR="0071099F" w:rsidRPr="00FB288D" w:rsidRDefault="0071099F">
            <w:pPr>
              <w:pStyle w:val="TAL"/>
              <w:pPrChange w:id="145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C02B3E" w14:textId="77777777" w:rsidR="0071099F" w:rsidRPr="00FB288D" w:rsidRDefault="0071099F">
            <w:pPr>
              <w:pStyle w:val="TAL"/>
              <w:pPrChange w:id="145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D47BA25" w14:textId="77777777" w:rsidR="0071099F" w:rsidRPr="00FB288D" w:rsidRDefault="0071099F">
            <w:pPr>
              <w:pStyle w:val="TAL"/>
              <w:pPrChange w:id="1454" w:author="MCC160" w:date="2023-02-23T20:42:00Z">
                <w:pPr>
                  <w:keepNext/>
                  <w:keepLines/>
                  <w:spacing w:after="0"/>
                </w:pPr>
              </w:pPrChange>
            </w:pPr>
          </w:p>
        </w:tc>
      </w:tr>
      <w:tr w:rsidR="0071099F" w:rsidRPr="00FB288D" w14:paraId="5914D17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5F6B958" w14:textId="77777777" w:rsidR="0071099F" w:rsidRPr="00FB288D" w:rsidRDefault="0071099F">
            <w:pPr>
              <w:pStyle w:val="TAL"/>
              <w:pPrChange w:id="1455" w:author="MCC160" w:date="2023-02-23T20:42:00Z">
                <w:pPr>
                  <w:keepNext/>
                  <w:keepLines/>
                  <w:spacing w:after="0"/>
                </w:pPr>
              </w:pPrChange>
            </w:pPr>
            <w:r w:rsidRPr="00FB288D">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35312B7A" w14:textId="77777777" w:rsidR="0071099F" w:rsidRPr="00FB288D" w:rsidRDefault="0071099F">
            <w:pPr>
              <w:pStyle w:val="TAL"/>
              <w:pPrChange w:id="1456"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A5DBE3D" w14:textId="77777777" w:rsidR="0071099F" w:rsidRPr="00FB288D" w:rsidRDefault="0071099F">
            <w:pPr>
              <w:pStyle w:val="TAL"/>
              <w:pPrChange w:id="1457" w:author="MCC160" w:date="2023-02-23T20:42:00Z">
                <w:pPr>
                  <w:keepNext/>
                  <w:keepLines/>
                  <w:spacing w:after="0"/>
                </w:pPr>
              </w:pPrChange>
            </w:pPr>
            <w:del w:id="1458" w:author="MCC160" w:date="2023-01-22T10:28:00Z">
              <w:r w:rsidRPr="00FB288D" w:rsidDel="00A637BA">
                <w:delText>Contains the i</w:delText>
              </w:r>
            </w:del>
            <w:ins w:id="1459" w:author="MCC160" w:date="2023-01-22T10:28:00Z">
              <w:r w:rsidR="00A637BA" w:rsidRPr="00FB288D">
                <w:t>I</w:t>
              </w:r>
            </w:ins>
            <w:r w:rsidRPr="00FB288D">
              <w:t>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3957F89C" w14:textId="77777777" w:rsidR="0071099F" w:rsidRPr="00FB288D" w:rsidRDefault="0071099F">
            <w:pPr>
              <w:pStyle w:val="TAL"/>
              <w:pPrChange w:id="146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EE95953" w14:textId="77777777" w:rsidR="0071099F" w:rsidRPr="00FB288D" w:rsidRDefault="0071099F">
            <w:pPr>
              <w:pStyle w:val="TAL"/>
              <w:pPrChange w:id="1461" w:author="MCC160" w:date="2023-02-23T20:42:00Z">
                <w:pPr>
                  <w:keepNext/>
                  <w:keepLines/>
                  <w:spacing w:after="0"/>
                </w:pPr>
              </w:pPrChange>
            </w:pPr>
          </w:p>
        </w:tc>
      </w:tr>
      <w:tr w:rsidR="0071099F" w:rsidRPr="00FB288D" w14:paraId="654983F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EB5B0DC" w14:textId="77777777" w:rsidR="0071099F" w:rsidRPr="00FB288D" w:rsidRDefault="0071099F">
            <w:pPr>
              <w:pStyle w:val="TAL"/>
              <w:pPrChange w:id="1462" w:author="MCC160" w:date="2023-02-23T20:42:00Z">
                <w:pPr>
                  <w:keepNext/>
                  <w:keepLines/>
                  <w:spacing w:after="0"/>
                </w:pPr>
              </w:pPrChange>
            </w:pPr>
            <w:r w:rsidRPr="00FB288D">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6B4E927B" w14:textId="77777777" w:rsidR="0071099F" w:rsidRPr="00FB288D" w:rsidRDefault="0071099F">
            <w:pPr>
              <w:pStyle w:val="TAL"/>
              <w:pPrChange w:id="1463"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4056591E" w14:textId="77777777" w:rsidR="0071099F" w:rsidRPr="00FB288D" w:rsidRDefault="0071099F">
            <w:pPr>
              <w:pStyle w:val="TAL"/>
              <w:pPrChange w:id="146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BA5A50C" w14:textId="77777777" w:rsidR="0071099F" w:rsidRPr="00FB288D" w:rsidRDefault="0071099F">
            <w:pPr>
              <w:pStyle w:val="TAL"/>
              <w:pPrChange w:id="146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CB98C56" w14:textId="77777777" w:rsidR="0071099F" w:rsidRPr="00FB288D" w:rsidRDefault="0071099F">
            <w:pPr>
              <w:pStyle w:val="TAL"/>
              <w:pPrChange w:id="1466" w:author="MCC160" w:date="2023-02-23T20:42:00Z">
                <w:pPr>
                  <w:keepNext/>
                  <w:keepLines/>
                  <w:spacing w:after="0"/>
                </w:pPr>
              </w:pPrChange>
            </w:pPr>
          </w:p>
        </w:tc>
      </w:tr>
      <w:tr w:rsidR="0071099F" w:rsidRPr="00FB288D" w14:paraId="0B715FB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057F0C5" w14:textId="77777777" w:rsidR="0071099F" w:rsidRPr="00FB288D" w:rsidRDefault="0071099F">
            <w:pPr>
              <w:pStyle w:val="TAL"/>
              <w:pPrChange w:id="1467"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58BC9A32" w14:textId="77777777" w:rsidR="0071099F" w:rsidRPr="00FB288D" w:rsidRDefault="0071099F">
            <w:pPr>
              <w:pStyle w:val="TAL"/>
              <w:pPrChange w:id="1468"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567447D4" w14:textId="77777777" w:rsidR="0071099F" w:rsidRPr="00FB288D" w:rsidRDefault="0071099F">
            <w:pPr>
              <w:pStyle w:val="TAL"/>
              <w:pPrChange w:id="146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5F47DC9" w14:textId="77777777" w:rsidR="0071099F" w:rsidRPr="00FB288D" w:rsidRDefault="0071099F">
            <w:pPr>
              <w:pStyle w:val="TAL"/>
              <w:pPrChange w:id="147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F8A65D4" w14:textId="77777777" w:rsidR="0071099F" w:rsidRPr="00FB288D" w:rsidRDefault="0071099F">
            <w:pPr>
              <w:pStyle w:val="TAL"/>
              <w:pPrChange w:id="1471" w:author="MCC160" w:date="2023-02-23T20:42:00Z">
                <w:pPr>
                  <w:keepNext/>
                  <w:keepLines/>
                  <w:spacing w:after="0"/>
                </w:pPr>
              </w:pPrChange>
            </w:pPr>
          </w:p>
        </w:tc>
      </w:tr>
      <w:tr w:rsidR="0071099F" w:rsidRPr="00FB288D" w14:paraId="48BBE58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772BAD1" w14:textId="77777777" w:rsidR="0071099F" w:rsidRPr="00FB288D" w:rsidRDefault="0071099F">
            <w:pPr>
              <w:pStyle w:val="TAL"/>
              <w:pPrChange w:id="1472" w:author="MCC160" w:date="2023-02-23T20:42:00Z">
                <w:pPr>
                  <w:keepNext/>
                  <w:keepLines/>
                  <w:spacing w:after="0"/>
                </w:pPr>
              </w:pPrChange>
            </w:pPr>
            <w:r w:rsidRPr="00FB288D">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27759FA5" w14:textId="77777777" w:rsidR="0071099F" w:rsidRPr="00FB288D" w:rsidRDefault="0071099F">
            <w:pPr>
              <w:pStyle w:val="TAL"/>
              <w:pPrChange w:id="1473"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667A4DDD" w14:textId="77777777" w:rsidR="0071099F" w:rsidRPr="00FB288D" w:rsidRDefault="0071099F">
            <w:pPr>
              <w:pStyle w:val="TAL"/>
              <w:pPrChange w:id="147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09F7B7" w14:textId="77777777" w:rsidR="0071099F" w:rsidRPr="00FB288D" w:rsidRDefault="0071099F">
            <w:pPr>
              <w:pStyle w:val="TAL"/>
              <w:pPrChange w:id="147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2711EEC" w14:textId="77777777" w:rsidR="0071099F" w:rsidRPr="00FB288D" w:rsidRDefault="0071099F">
            <w:pPr>
              <w:pStyle w:val="TAL"/>
              <w:pPrChange w:id="1476" w:author="MCC160" w:date="2023-02-23T20:42:00Z">
                <w:pPr>
                  <w:keepNext/>
                  <w:keepLines/>
                  <w:spacing w:after="0"/>
                </w:pPr>
              </w:pPrChange>
            </w:pPr>
          </w:p>
        </w:tc>
      </w:tr>
      <w:tr w:rsidR="0071099F" w:rsidRPr="00FB288D" w14:paraId="71D92E5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B6142CF" w14:textId="77777777" w:rsidR="0071099F" w:rsidRPr="00FB288D" w:rsidRDefault="0071099F">
            <w:pPr>
              <w:pStyle w:val="TAL"/>
              <w:pPrChange w:id="1477" w:author="MCC160" w:date="2023-02-23T20:42:00Z">
                <w:pPr>
                  <w:keepNext/>
                  <w:keepLines/>
                  <w:spacing w:after="0"/>
                </w:pPr>
              </w:pPrChange>
            </w:pPr>
            <w:r w:rsidRPr="00FB288D">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0D4CFD15" w14:textId="77777777" w:rsidR="0071099F" w:rsidRPr="00FB288D" w:rsidRDefault="0071099F">
            <w:pPr>
              <w:pStyle w:val="TAL"/>
              <w:pPrChange w:id="1478"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5D95C819" w14:textId="77777777" w:rsidR="0071099F" w:rsidRPr="00FB288D" w:rsidRDefault="0071099F">
            <w:pPr>
              <w:pStyle w:val="TAL"/>
              <w:pPrChange w:id="147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2A4D22" w14:textId="77777777" w:rsidR="0071099F" w:rsidRPr="00FB288D" w:rsidRDefault="0071099F">
            <w:pPr>
              <w:pStyle w:val="TAL"/>
              <w:pPrChange w:id="148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FDDFA54" w14:textId="77777777" w:rsidR="0071099F" w:rsidRPr="00FB288D" w:rsidRDefault="0071099F">
            <w:pPr>
              <w:pStyle w:val="TAL"/>
              <w:pPrChange w:id="1481" w:author="MCC160" w:date="2023-02-23T20:42:00Z">
                <w:pPr>
                  <w:keepNext/>
                  <w:keepLines/>
                  <w:spacing w:after="0"/>
                </w:pPr>
              </w:pPrChange>
            </w:pPr>
          </w:p>
        </w:tc>
      </w:tr>
      <w:tr w:rsidR="0071099F" w:rsidRPr="00FB288D" w14:paraId="7537E14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3D3F143" w14:textId="77777777" w:rsidR="0071099F" w:rsidRPr="00FB288D" w:rsidRDefault="0071099F">
            <w:pPr>
              <w:pStyle w:val="TAL"/>
              <w:pPrChange w:id="1482" w:author="MCC160" w:date="2023-02-23T20:42:00Z">
                <w:pPr>
                  <w:keepNext/>
                  <w:keepLines/>
                  <w:spacing w:after="0"/>
                </w:pPr>
              </w:pPrChange>
            </w:pPr>
            <w:r w:rsidRPr="00FB288D">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64DB6497" w14:textId="77777777" w:rsidR="0071099F" w:rsidRPr="00FB288D" w:rsidRDefault="0071099F">
            <w:pPr>
              <w:pStyle w:val="TAL"/>
              <w:pPrChange w:id="148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FAED91C" w14:textId="77777777" w:rsidR="0071099F" w:rsidRPr="00FB288D" w:rsidRDefault="0071099F">
            <w:pPr>
              <w:pStyle w:val="TAL"/>
              <w:pPrChange w:id="148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1CBE25D" w14:textId="77777777" w:rsidR="0071099F" w:rsidRPr="00FB288D" w:rsidRDefault="0071099F">
            <w:pPr>
              <w:pStyle w:val="TAL"/>
              <w:pPrChange w:id="148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5B7BF70" w14:textId="77777777" w:rsidR="0071099F" w:rsidRPr="00FB288D" w:rsidRDefault="0071099F">
            <w:pPr>
              <w:pStyle w:val="TAL"/>
              <w:pPrChange w:id="1486" w:author="MCC160" w:date="2023-02-23T20:42:00Z">
                <w:pPr>
                  <w:keepNext/>
                  <w:keepLines/>
                  <w:spacing w:after="0"/>
                </w:pPr>
              </w:pPrChange>
            </w:pPr>
          </w:p>
        </w:tc>
      </w:tr>
      <w:tr w:rsidR="0071099F" w:rsidRPr="00FB288D" w14:paraId="73B7426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BC9B34C" w14:textId="77777777" w:rsidR="0071099F" w:rsidRPr="00FB288D" w:rsidRDefault="0071099F">
            <w:pPr>
              <w:pStyle w:val="TAL"/>
              <w:pPrChange w:id="1487" w:author="MCC160" w:date="2023-02-23T20:42:00Z">
                <w:pPr>
                  <w:keepNext/>
                  <w:keepLines/>
                  <w:spacing w:after="0"/>
                </w:pPr>
              </w:pPrChange>
            </w:pPr>
            <w:r w:rsidRPr="00FB288D">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3F07827" w14:textId="77777777" w:rsidR="0071099F" w:rsidRPr="00FB288D" w:rsidRDefault="0071099F">
            <w:pPr>
              <w:pStyle w:val="TAL"/>
              <w:pPrChange w:id="1488" w:author="MCC160" w:date="2023-02-23T20:42:00Z">
                <w:pPr>
                  <w:keepNext/>
                  <w:keepLines/>
                  <w:spacing w:after="0"/>
                </w:pPr>
              </w:pPrChange>
            </w:pPr>
            <w:r w:rsidRPr="00FB288D">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B3E284A" w14:textId="77777777" w:rsidR="0071099F" w:rsidRPr="00FB288D" w:rsidRDefault="0071099F">
            <w:pPr>
              <w:pStyle w:val="TAL"/>
              <w:pPrChange w:id="1489" w:author="MCC160" w:date="2023-02-23T20:42:00Z">
                <w:pPr>
                  <w:keepNext/>
                  <w:keepLines/>
                  <w:spacing w:after="0"/>
                </w:pPr>
              </w:pPrChange>
            </w:pPr>
            <w:r w:rsidRPr="00FB288D">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5A9C7A98" w14:textId="77777777" w:rsidR="0071099F" w:rsidRPr="00FB288D" w:rsidRDefault="0071099F">
            <w:pPr>
              <w:pStyle w:val="TAL"/>
              <w:pPrChange w:id="149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017FFA5" w14:textId="77777777" w:rsidR="0071099F" w:rsidRPr="00FB288D" w:rsidRDefault="0071099F">
            <w:pPr>
              <w:pStyle w:val="TAL"/>
              <w:pPrChange w:id="1491" w:author="MCC160" w:date="2023-02-23T20:42:00Z">
                <w:pPr>
                  <w:keepNext/>
                  <w:keepLines/>
                  <w:spacing w:after="0"/>
                </w:pPr>
              </w:pPrChange>
            </w:pPr>
          </w:p>
        </w:tc>
      </w:tr>
      <w:tr w:rsidR="0071099F" w:rsidRPr="00FB288D" w14:paraId="3753111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87AF448" w14:textId="77777777" w:rsidR="0071099F" w:rsidRPr="00FB288D" w:rsidRDefault="0071099F">
            <w:pPr>
              <w:pStyle w:val="TAL"/>
              <w:pPrChange w:id="1492" w:author="MCC160" w:date="2023-02-23T20:42:00Z">
                <w:pPr>
                  <w:keepNext/>
                  <w:keepLines/>
                  <w:spacing w:after="0"/>
                </w:pPr>
              </w:pPrChange>
            </w:pPr>
            <w:r w:rsidRPr="00FB288D">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7FFA5507" w14:textId="77777777" w:rsidR="0071099F" w:rsidRPr="00FB288D" w:rsidRDefault="0071099F">
            <w:pPr>
              <w:pStyle w:val="TAL"/>
              <w:pPrChange w:id="1493" w:author="MCC160" w:date="2023-02-23T20:42:00Z">
                <w:pPr>
                  <w:keepNext/>
                  <w:keepLines/>
                  <w:spacing w:after="0"/>
                </w:pPr>
              </w:pPrChange>
            </w:pPr>
            <w:r w:rsidRPr="00FB288D">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419CFCCE" w14:textId="77777777" w:rsidR="0071099F" w:rsidRPr="00FB288D" w:rsidRDefault="0071099F">
            <w:pPr>
              <w:pStyle w:val="TAL"/>
              <w:pPrChange w:id="1494" w:author="MCC160" w:date="2023-02-23T20:42:00Z">
                <w:pPr>
                  <w:keepNext/>
                  <w:keepLines/>
                  <w:spacing w:after="0"/>
                </w:pPr>
              </w:pPrChange>
            </w:pPr>
            <w:r w:rsidRPr="00FB288D">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3E9B5011" w14:textId="77777777" w:rsidR="0071099F" w:rsidRPr="00FB288D" w:rsidRDefault="0071099F">
            <w:pPr>
              <w:pStyle w:val="TAL"/>
              <w:pPrChange w:id="149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75B5EDC" w14:textId="77777777" w:rsidR="0071099F" w:rsidRPr="00FB288D" w:rsidRDefault="0071099F">
            <w:pPr>
              <w:pStyle w:val="TAL"/>
              <w:pPrChange w:id="1496" w:author="MCC160" w:date="2023-02-23T20:42:00Z">
                <w:pPr>
                  <w:keepNext/>
                  <w:keepLines/>
                  <w:spacing w:after="0"/>
                </w:pPr>
              </w:pPrChange>
            </w:pPr>
          </w:p>
        </w:tc>
      </w:tr>
    </w:tbl>
    <w:p w14:paraId="08C359CE" w14:textId="77777777" w:rsidR="0071099F" w:rsidRPr="00FB288D" w:rsidRDefault="0071099F" w:rsidP="0071099F"/>
    <w:p w14:paraId="4958DB06" w14:textId="77777777" w:rsidR="0071099F" w:rsidRPr="00FB288D" w:rsidRDefault="0071099F">
      <w:pPr>
        <w:pStyle w:val="TH"/>
        <w:pPrChange w:id="1497" w:author="MCC160" w:date="2023-02-23T20:42:00Z">
          <w:pPr>
            <w:keepNext/>
            <w:keepLines/>
            <w:spacing w:before="60"/>
            <w:jc w:val="center"/>
          </w:pPr>
        </w:pPrChange>
      </w:pPr>
      <w:r w:rsidRPr="00FB288D">
        <w:t>Table 6.3.2.3.3-6A: SIP MESSAGE from the UE (Step 3E, Table 6.3.2.3.2-1;</w:t>
      </w:r>
      <w:r w:rsidRPr="00FB288D">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0EFC649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0D74EF1" w14:textId="77777777" w:rsidR="0071099F" w:rsidRPr="00FB288D" w:rsidRDefault="0071099F">
            <w:pPr>
              <w:pStyle w:val="TAL"/>
              <w:rPr>
                <w:szCs w:val="18"/>
              </w:rPr>
              <w:pPrChange w:id="1498" w:author="MCC160" w:date="2023-02-23T20:42:00Z">
                <w:pPr>
                  <w:keepNext/>
                  <w:keepLines/>
                  <w:spacing w:after="0"/>
                </w:pPr>
              </w:pPrChange>
            </w:pPr>
            <w:r w:rsidRPr="00FB288D">
              <w:t>Derivation Path: TS 36.579-1 [2], Table 5.5.2.7.1-1</w:t>
            </w:r>
            <w:ins w:id="1499" w:author="MCC160" w:date="2023-01-21T08:46:00Z">
              <w:r w:rsidR="00D747BC" w:rsidRPr="00FB288D">
                <w:t>,</w:t>
              </w:r>
            </w:ins>
            <w:r w:rsidRPr="00FB288D">
              <w:t xml:space="preserve"> condition LOCATION-INFO</w:t>
            </w:r>
          </w:p>
        </w:tc>
      </w:tr>
      <w:tr w:rsidR="0071099F" w:rsidRPr="00FB288D" w14:paraId="59D2C9C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3ACDEFD" w14:textId="77777777" w:rsidR="0071099F" w:rsidRPr="00FB288D" w:rsidRDefault="0071099F">
            <w:pPr>
              <w:pStyle w:val="TAH"/>
              <w:pPrChange w:id="1500"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F33E5E" w14:textId="77777777" w:rsidR="0071099F" w:rsidRPr="00FB288D" w:rsidRDefault="0071099F">
            <w:pPr>
              <w:pStyle w:val="TAH"/>
              <w:pPrChange w:id="1501"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23AC674E" w14:textId="77777777" w:rsidR="0071099F" w:rsidRPr="00FB288D" w:rsidRDefault="0071099F">
            <w:pPr>
              <w:pStyle w:val="TAH"/>
              <w:pPrChange w:id="1502"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2803D5EF" w14:textId="77777777" w:rsidR="0071099F" w:rsidRPr="00FB288D" w:rsidRDefault="0071099F">
            <w:pPr>
              <w:pStyle w:val="TAH"/>
              <w:pPrChange w:id="1503"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3632E6F3" w14:textId="77777777" w:rsidR="0071099F" w:rsidRPr="00FB288D" w:rsidRDefault="0071099F">
            <w:pPr>
              <w:pStyle w:val="TAH"/>
              <w:pPrChange w:id="1504" w:author="MCC160" w:date="2023-02-23T20:42:00Z">
                <w:pPr>
                  <w:keepNext/>
                  <w:keepLines/>
                  <w:spacing w:after="0"/>
                  <w:jc w:val="center"/>
                </w:pPr>
              </w:pPrChange>
            </w:pPr>
            <w:r w:rsidRPr="00FB288D">
              <w:t>Condition</w:t>
            </w:r>
          </w:p>
        </w:tc>
      </w:tr>
      <w:tr w:rsidR="0071099F" w:rsidRPr="00FB288D" w14:paraId="6FB89C0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69488EE" w14:textId="77777777" w:rsidR="0071099F" w:rsidRPr="00FB288D" w:rsidRDefault="0071099F">
            <w:pPr>
              <w:pStyle w:val="TAL"/>
              <w:rPr>
                <w:b/>
                <w:rPrChange w:id="1505" w:author="MCC160" w:date="2023-02-23T20:42:00Z">
                  <w:rPr/>
                </w:rPrChange>
              </w:rPr>
              <w:pPrChange w:id="1506" w:author="MCC160" w:date="2023-02-23T20:42:00Z">
                <w:pPr>
                  <w:keepNext/>
                  <w:keepLines/>
                  <w:spacing w:after="0"/>
                </w:pPr>
              </w:pPrChange>
            </w:pPr>
            <w:r w:rsidRPr="00FB288D">
              <w:rPr>
                <w:b/>
                <w:rPrChange w:id="1507"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B55C292" w14:textId="77777777" w:rsidR="0071099F" w:rsidRPr="00FB288D" w:rsidRDefault="0071099F">
            <w:pPr>
              <w:pStyle w:val="TAL"/>
              <w:pPrChange w:id="150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415FFAD" w14:textId="77777777" w:rsidR="0071099F" w:rsidRPr="00FB288D" w:rsidRDefault="0071099F">
            <w:pPr>
              <w:pStyle w:val="TAL"/>
              <w:pPrChange w:id="150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AFE893C" w14:textId="77777777" w:rsidR="0071099F" w:rsidRPr="00FB288D" w:rsidRDefault="0071099F">
            <w:pPr>
              <w:pStyle w:val="TAL"/>
              <w:pPrChange w:id="151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1E38029" w14:textId="77777777" w:rsidR="0071099F" w:rsidRPr="00FB288D" w:rsidRDefault="0071099F">
            <w:pPr>
              <w:pStyle w:val="TAL"/>
              <w:pPrChange w:id="1511" w:author="MCC160" w:date="2023-02-23T20:42:00Z">
                <w:pPr>
                  <w:keepNext/>
                  <w:keepLines/>
                  <w:spacing w:after="0"/>
                </w:pPr>
              </w:pPrChange>
            </w:pPr>
          </w:p>
        </w:tc>
      </w:tr>
      <w:tr w:rsidR="0071099F" w:rsidRPr="00FB288D" w14:paraId="26D15C5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846B168" w14:textId="77777777" w:rsidR="0071099F" w:rsidRPr="00FB288D" w:rsidRDefault="0071099F">
            <w:pPr>
              <w:pStyle w:val="TAL"/>
              <w:rPr>
                <w:b/>
                <w:bCs/>
              </w:rPr>
              <w:pPrChange w:id="1512"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6B1095CE" w14:textId="77777777" w:rsidR="0071099F" w:rsidRPr="00FB288D" w:rsidRDefault="0071099F">
            <w:pPr>
              <w:pStyle w:val="TAL"/>
              <w:pPrChange w:id="1513"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764FF46C" w14:textId="77777777" w:rsidR="0071099F" w:rsidRPr="00FB288D" w:rsidRDefault="0071099F">
            <w:pPr>
              <w:pStyle w:val="TAL"/>
              <w:rPr>
                <w:b/>
                <w:rPrChange w:id="1514" w:author="MCC160" w:date="2023-02-23T20:42:00Z">
                  <w:rPr/>
                </w:rPrChange>
              </w:rPr>
              <w:pPrChange w:id="1515" w:author="MCC160" w:date="2023-02-23T20:42:00Z">
                <w:pPr>
                  <w:keepNext/>
                  <w:keepLines/>
                  <w:spacing w:after="0"/>
                </w:pPr>
              </w:pPrChange>
            </w:pPr>
            <w:r w:rsidRPr="00FB288D">
              <w:rPr>
                <w:b/>
                <w:rPrChange w:id="1516"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7460C559" w14:textId="77777777" w:rsidR="0071099F" w:rsidRPr="00FB288D" w:rsidRDefault="0071099F">
            <w:pPr>
              <w:pStyle w:val="TAL"/>
              <w:pPrChange w:id="15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F7FD9BF" w14:textId="77777777" w:rsidR="0071099F" w:rsidRPr="00FB288D" w:rsidRDefault="0071099F">
            <w:pPr>
              <w:pStyle w:val="TAL"/>
              <w:pPrChange w:id="1518" w:author="MCC160" w:date="2023-02-23T20:42:00Z">
                <w:pPr>
                  <w:keepNext/>
                  <w:keepLines/>
                  <w:spacing w:after="0"/>
                </w:pPr>
              </w:pPrChange>
            </w:pPr>
          </w:p>
        </w:tc>
      </w:tr>
      <w:tr w:rsidR="0071099F" w:rsidRPr="00FB288D" w14:paraId="4531E8F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8CF406E" w14:textId="77777777" w:rsidR="0071099F" w:rsidRPr="00FB288D" w:rsidRDefault="0071099F">
            <w:pPr>
              <w:pStyle w:val="TAL"/>
              <w:rPr>
                <w:b/>
                <w:bCs/>
              </w:rPr>
              <w:pPrChange w:id="1519"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1E78DDB" w14:textId="77777777" w:rsidR="0071099F" w:rsidRPr="00FB288D" w:rsidRDefault="0071099F">
            <w:pPr>
              <w:pStyle w:val="TAL"/>
              <w:pPrChange w:id="152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B39F8DB" w14:textId="77777777" w:rsidR="0071099F" w:rsidRPr="00FB288D" w:rsidRDefault="0071099F">
            <w:pPr>
              <w:pStyle w:val="TAL"/>
              <w:rPr>
                <w:b/>
                <w:rPrChange w:id="1521" w:author="MCC160" w:date="2023-02-23T20:42:00Z">
                  <w:rPr/>
                </w:rPrChange>
              </w:rPr>
              <w:pPrChange w:id="1522" w:author="MCC160" w:date="2023-02-23T20:42:00Z">
                <w:pPr>
                  <w:keepNext/>
                  <w:keepLines/>
                  <w:spacing w:after="0"/>
                </w:pPr>
              </w:pPrChange>
            </w:pPr>
            <w:r w:rsidRPr="00FB288D">
              <w:rPr>
                <w:b/>
                <w:rPrChange w:id="1523" w:author="MCC160" w:date="2023-02-23T20:42:00Z">
                  <w:rPr/>
                </w:rPrChange>
              </w:rPr>
              <w:t>Location</w:t>
            </w:r>
            <w:del w:id="1524" w:author="MCC160" w:date="2023-01-22T10:30:00Z">
              <w:r w:rsidRPr="00FB288D" w:rsidDel="00A637BA">
                <w:rPr>
                  <w:b/>
                  <w:rPrChange w:id="1525" w:author="MCC160" w:date="2023-02-23T20:42:00Z">
                    <w:rPr/>
                  </w:rPrChange>
                </w:rPr>
                <w:delText xml:space="preserve"> </w:delText>
              </w:r>
            </w:del>
            <w:ins w:id="1526" w:author="MCC160" w:date="2023-01-22T10:30:00Z">
              <w:r w:rsidR="00A637BA" w:rsidRPr="00FB288D">
                <w:rPr>
                  <w:b/>
                  <w:rPrChange w:id="1527" w:author="MCC160" w:date="2023-02-23T20:42:00Z">
                    <w:rPr/>
                  </w:rPrChange>
                </w:rPr>
                <w:t>-</w:t>
              </w:r>
            </w:ins>
            <w:r w:rsidRPr="00FB288D">
              <w:rPr>
                <w:b/>
                <w:rPrChange w:id="1528"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3A0CAB6C" w14:textId="77777777" w:rsidR="0071099F" w:rsidRPr="00FB288D" w:rsidRDefault="0071099F">
            <w:pPr>
              <w:pStyle w:val="TAL"/>
              <w:pPrChange w:id="1529"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13191B1D" w14:textId="77777777" w:rsidR="0071099F" w:rsidRPr="00FB288D" w:rsidRDefault="0071099F">
            <w:pPr>
              <w:pStyle w:val="TAL"/>
              <w:pPrChange w:id="1530" w:author="MCC160" w:date="2023-02-23T20:42:00Z">
                <w:pPr>
                  <w:keepNext/>
                  <w:keepLines/>
                  <w:spacing w:after="0"/>
                </w:pPr>
              </w:pPrChange>
            </w:pPr>
          </w:p>
        </w:tc>
      </w:tr>
      <w:tr w:rsidR="0071099F" w:rsidRPr="00FB288D" w14:paraId="0946784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C27BB5" w14:textId="77777777" w:rsidR="0071099F" w:rsidRPr="00FB288D" w:rsidRDefault="0071099F">
            <w:pPr>
              <w:pStyle w:val="TAL"/>
              <w:pPrChange w:id="1531"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10A8E5" w14:textId="77777777" w:rsidR="0071099F" w:rsidRPr="00FB288D" w:rsidRDefault="0071099F">
            <w:pPr>
              <w:pStyle w:val="TAL"/>
              <w:pPrChange w:id="1532" w:author="MCC160" w:date="2023-02-23T20:42:00Z">
                <w:pPr>
                  <w:keepNext/>
                  <w:keepLines/>
                  <w:spacing w:after="0"/>
                </w:pPr>
              </w:pPrChange>
            </w:pPr>
            <w:r w:rsidRPr="00FB288D">
              <w:t>Location-info as described in Table 6.3.1.3.3-6B</w:t>
            </w:r>
          </w:p>
        </w:tc>
        <w:tc>
          <w:tcPr>
            <w:tcW w:w="2126" w:type="dxa"/>
            <w:tcBorders>
              <w:top w:val="single" w:sz="4" w:space="0" w:color="auto"/>
              <w:left w:val="single" w:sz="4" w:space="0" w:color="auto"/>
              <w:bottom w:val="single" w:sz="4" w:space="0" w:color="auto"/>
              <w:right w:val="single" w:sz="4" w:space="0" w:color="auto"/>
            </w:tcBorders>
          </w:tcPr>
          <w:p w14:paraId="302C2060" w14:textId="77777777" w:rsidR="0071099F" w:rsidRPr="00FB288D" w:rsidRDefault="0071099F">
            <w:pPr>
              <w:pStyle w:val="TAL"/>
              <w:pPrChange w:id="153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E2CBC8" w14:textId="77777777" w:rsidR="0071099F" w:rsidRPr="00FB288D" w:rsidRDefault="0071099F">
            <w:pPr>
              <w:pStyle w:val="TAL"/>
              <w:pPrChange w:id="153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2B08761" w14:textId="77777777" w:rsidR="0071099F" w:rsidRPr="00FB288D" w:rsidRDefault="0071099F">
            <w:pPr>
              <w:pStyle w:val="TAL"/>
              <w:pPrChange w:id="1535" w:author="MCC160" w:date="2023-02-23T20:42:00Z">
                <w:pPr>
                  <w:keepNext/>
                  <w:keepLines/>
                  <w:spacing w:after="0"/>
                </w:pPr>
              </w:pPrChange>
            </w:pPr>
          </w:p>
        </w:tc>
      </w:tr>
    </w:tbl>
    <w:p w14:paraId="6F80B559" w14:textId="77777777" w:rsidR="0071099F" w:rsidRPr="00FB288D" w:rsidRDefault="0071099F" w:rsidP="0071099F"/>
    <w:p w14:paraId="37B9FFB5" w14:textId="77777777" w:rsidR="0071099F" w:rsidRPr="00FB288D" w:rsidRDefault="0071099F">
      <w:pPr>
        <w:pStyle w:val="TH"/>
        <w:pPrChange w:id="1536" w:author="MCC160" w:date="2023-02-23T20:42:00Z">
          <w:pPr>
            <w:keepNext/>
            <w:keepLines/>
            <w:spacing w:before="60"/>
            <w:jc w:val="center"/>
          </w:pPr>
        </w:pPrChange>
      </w:pPr>
      <w:r w:rsidRPr="00FB288D">
        <w:lastRenderedPageBreak/>
        <w:t>Table 6.3.2.3.3-6B: Location-Info in SIP MESSAGE (Table 6.3.2.3.3-6A)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3B138315"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5939DA4" w14:textId="77777777" w:rsidR="0071099F" w:rsidRPr="00FB288D" w:rsidRDefault="0071099F">
            <w:pPr>
              <w:pStyle w:val="TAL"/>
              <w:rPr>
                <w:szCs w:val="18"/>
              </w:rPr>
              <w:pPrChange w:id="1537" w:author="MCC160" w:date="2023-02-23T20:42:00Z">
                <w:pPr>
                  <w:keepNext/>
                  <w:keepLines/>
                  <w:spacing w:after="0"/>
                </w:pPr>
              </w:pPrChange>
            </w:pPr>
            <w:r w:rsidRPr="00FB288D">
              <w:t>Derivation Path: TS 36.579-1 [2], Table 5.5.3.4.1-1</w:t>
            </w:r>
          </w:p>
        </w:tc>
      </w:tr>
      <w:tr w:rsidR="0071099F" w:rsidRPr="00FB288D" w14:paraId="51D8C2F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69882AF" w14:textId="77777777" w:rsidR="0071099F" w:rsidRPr="00FB288D" w:rsidRDefault="0071099F">
            <w:pPr>
              <w:pStyle w:val="TAH"/>
              <w:pPrChange w:id="1538"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DA6D68" w14:textId="77777777" w:rsidR="0071099F" w:rsidRPr="00FB288D" w:rsidRDefault="0071099F">
            <w:pPr>
              <w:pStyle w:val="TAH"/>
              <w:pPrChange w:id="1539"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7DA4161B" w14:textId="77777777" w:rsidR="0071099F" w:rsidRPr="00FB288D" w:rsidRDefault="0071099F">
            <w:pPr>
              <w:pStyle w:val="TAH"/>
              <w:pPrChange w:id="1540"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1AF0F628" w14:textId="77777777" w:rsidR="0071099F" w:rsidRPr="00FB288D" w:rsidRDefault="0071099F">
            <w:pPr>
              <w:pStyle w:val="TAH"/>
              <w:pPrChange w:id="1541"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2920292F" w14:textId="77777777" w:rsidR="0071099F" w:rsidRPr="00FB288D" w:rsidRDefault="0071099F">
            <w:pPr>
              <w:pStyle w:val="TAH"/>
              <w:pPrChange w:id="1542" w:author="MCC160" w:date="2023-02-23T20:42:00Z">
                <w:pPr>
                  <w:keepNext/>
                  <w:keepLines/>
                  <w:spacing w:after="0"/>
                  <w:jc w:val="center"/>
                </w:pPr>
              </w:pPrChange>
            </w:pPr>
            <w:r w:rsidRPr="00FB288D">
              <w:t>Condition</w:t>
            </w:r>
          </w:p>
        </w:tc>
      </w:tr>
      <w:tr w:rsidR="0071099F" w:rsidRPr="00FB288D" w14:paraId="761AD17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3BB93B6" w14:textId="77777777" w:rsidR="0071099F" w:rsidRPr="00FB288D" w:rsidRDefault="0071099F">
            <w:pPr>
              <w:pStyle w:val="TAL"/>
              <w:pPrChange w:id="1543"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tcPr>
          <w:p w14:paraId="4E1E5FC5" w14:textId="77777777" w:rsidR="0071099F" w:rsidRPr="00FB288D" w:rsidRDefault="0071099F">
            <w:pPr>
              <w:pStyle w:val="TAL"/>
              <w:pPrChange w:id="154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E4CDA4F" w14:textId="77777777" w:rsidR="0071099F" w:rsidRPr="00FB288D" w:rsidRDefault="0071099F">
            <w:pPr>
              <w:pStyle w:val="TAL"/>
              <w:pPrChange w:id="154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600F6B" w14:textId="77777777" w:rsidR="0071099F" w:rsidRPr="00FB288D" w:rsidRDefault="0071099F">
            <w:pPr>
              <w:pStyle w:val="TAL"/>
              <w:pPrChange w:id="154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13C6C7D" w14:textId="77777777" w:rsidR="0071099F" w:rsidRPr="00FB288D" w:rsidRDefault="0071099F">
            <w:pPr>
              <w:pStyle w:val="TAL"/>
              <w:pPrChange w:id="1547" w:author="MCC160" w:date="2023-02-23T20:42:00Z">
                <w:pPr>
                  <w:keepNext/>
                  <w:keepLines/>
                  <w:spacing w:after="0"/>
                </w:pPr>
              </w:pPrChange>
            </w:pPr>
          </w:p>
        </w:tc>
      </w:tr>
      <w:tr w:rsidR="0071099F" w:rsidRPr="00FB288D" w14:paraId="2FE0DF8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E2F588" w14:textId="77777777" w:rsidR="0071099F" w:rsidRPr="00FB288D" w:rsidRDefault="0071099F">
            <w:pPr>
              <w:pStyle w:val="TAL"/>
              <w:pPrChange w:id="1548" w:author="MCC160" w:date="2023-02-23T20:42:00Z">
                <w:pPr>
                  <w:keepNext/>
                  <w:keepLines/>
                  <w:spacing w:after="0"/>
                </w:pPr>
              </w:pPrChange>
            </w:pPr>
            <w:r w:rsidRPr="00FB288D">
              <w:t xml:space="preserve">  Report</w:t>
            </w:r>
          </w:p>
        </w:tc>
        <w:tc>
          <w:tcPr>
            <w:tcW w:w="2126" w:type="dxa"/>
            <w:tcBorders>
              <w:top w:val="single" w:sz="4" w:space="0" w:color="auto"/>
              <w:left w:val="single" w:sz="4" w:space="0" w:color="auto"/>
              <w:bottom w:val="single" w:sz="4" w:space="0" w:color="auto"/>
              <w:right w:val="single" w:sz="4" w:space="0" w:color="auto"/>
            </w:tcBorders>
          </w:tcPr>
          <w:p w14:paraId="06F255E0" w14:textId="77777777" w:rsidR="0071099F" w:rsidRPr="00FB288D" w:rsidRDefault="0071099F">
            <w:pPr>
              <w:pStyle w:val="TAL"/>
              <w:pPrChange w:id="154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9D52268" w14:textId="77777777" w:rsidR="0071099F" w:rsidRPr="00FB288D" w:rsidRDefault="0071099F">
            <w:pPr>
              <w:pStyle w:val="TAL"/>
              <w:pPrChange w:id="155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095B3D2" w14:textId="77777777" w:rsidR="0071099F" w:rsidRPr="00FB288D" w:rsidRDefault="0071099F">
            <w:pPr>
              <w:pStyle w:val="TAL"/>
              <w:pPrChange w:id="155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A203012" w14:textId="77777777" w:rsidR="0071099F" w:rsidRPr="00FB288D" w:rsidRDefault="0071099F">
            <w:pPr>
              <w:pStyle w:val="TAL"/>
              <w:pPrChange w:id="1552" w:author="MCC160" w:date="2023-02-23T20:42:00Z">
                <w:pPr>
                  <w:keepNext/>
                  <w:keepLines/>
                  <w:spacing w:after="0"/>
                </w:pPr>
              </w:pPrChange>
            </w:pPr>
          </w:p>
        </w:tc>
      </w:tr>
      <w:tr w:rsidR="0071099F" w:rsidRPr="00FB288D" w14:paraId="760A824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0EC38B3" w14:textId="77777777" w:rsidR="0071099F" w:rsidRPr="00FB288D" w:rsidRDefault="0071099F">
            <w:pPr>
              <w:pStyle w:val="TAL"/>
              <w:pPrChange w:id="1553" w:author="MCC160" w:date="2023-02-23T20:42:00Z">
                <w:pPr>
                  <w:keepNext/>
                  <w:keepLines/>
                  <w:spacing w:after="0"/>
                </w:pPr>
              </w:pPrChange>
            </w:pPr>
            <w:r w:rsidRPr="00FB288D">
              <w:t xml:space="preserve">    ReportType attribute</w:t>
            </w:r>
          </w:p>
        </w:tc>
        <w:tc>
          <w:tcPr>
            <w:tcW w:w="2126" w:type="dxa"/>
            <w:tcBorders>
              <w:top w:val="single" w:sz="4" w:space="0" w:color="auto"/>
              <w:left w:val="single" w:sz="4" w:space="0" w:color="auto"/>
              <w:bottom w:val="single" w:sz="4" w:space="0" w:color="auto"/>
              <w:right w:val="single" w:sz="4" w:space="0" w:color="auto"/>
            </w:tcBorders>
            <w:hideMark/>
          </w:tcPr>
          <w:p w14:paraId="61481221" w14:textId="77777777" w:rsidR="0071099F" w:rsidRPr="00FB288D" w:rsidRDefault="0071099F">
            <w:pPr>
              <w:pStyle w:val="TAL"/>
              <w:pPrChange w:id="1554" w:author="MCC160" w:date="2023-02-23T20:42:00Z">
                <w:pPr>
                  <w:keepNext/>
                  <w:keepLines/>
                  <w:spacing w:after="0"/>
                </w:pPr>
              </w:pPrChange>
            </w:pPr>
            <w:r w:rsidRPr="00FB288D">
              <w:t>"NonEmergency"</w:t>
            </w:r>
          </w:p>
        </w:tc>
        <w:tc>
          <w:tcPr>
            <w:tcW w:w="2126" w:type="dxa"/>
            <w:tcBorders>
              <w:top w:val="single" w:sz="4" w:space="0" w:color="auto"/>
              <w:left w:val="single" w:sz="4" w:space="0" w:color="auto"/>
              <w:bottom w:val="single" w:sz="4" w:space="0" w:color="auto"/>
              <w:right w:val="single" w:sz="4" w:space="0" w:color="auto"/>
            </w:tcBorders>
          </w:tcPr>
          <w:p w14:paraId="24EC536E" w14:textId="77777777" w:rsidR="0071099F" w:rsidRPr="00FB288D" w:rsidRDefault="0071099F">
            <w:pPr>
              <w:pStyle w:val="TAL"/>
              <w:pPrChange w:id="155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9497BD4" w14:textId="77777777" w:rsidR="0071099F" w:rsidRPr="00FB288D" w:rsidRDefault="0071099F">
            <w:pPr>
              <w:pStyle w:val="TAL"/>
              <w:pPrChange w:id="155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32037D4" w14:textId="77777777" w:rsidR="0071099F" w:rsidRPr="00FB288D" w:rsidRDefault="0071099F">
            <w:pPr>
              <w:pStyle w:val="TAL"/>
              <w:pPrChange w:id="1557" w:author="MCC160" w:date="2023-02-23T20:42:00Z">
                <w:pPr>
                  <w:keepNext/>
                  <w:keepLines/>
                  <w:spacing w:after="0"/>
                </w:pPr>
              </w:pPrChange>
            </w:pPr>
          </w:p>
        </w:tc>
      </w:tr>
      <w:tr w:rsidR="0071099F" w:rsidRPr="00FB288D" w14:paraId="56C0453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C33C0F9" w14:textId="77777777" w:rsidR="0071099F" w:rsidRPr="00FB288D" w:rsidRDefault="0071099F">
            <w:pPr>
              <w:pStyle w:val="TAL"/>
              <w:pPrChange w:id="1558" w:author="MCC160" w:date="2023-02-23T20:42:00Z">
                <w:pPr>
                  <w:keepNext/>
                  <w:keepLines/>
                  <w:spacing w:after="0"/>
                </w:pPr>
              </w:pPrChange>
            </w:pPr>
            <w:r w:rsidRPr="00FB288D">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387EBD57" w14:textId="77777777" w:rsidR="0071099F" w:rsidRPr="00FB288D" w:rsidRDefault="0071099F">
            <w:pPr>
              <w:pStyle w:val="TAL"/>
              <w:pPrChange w:id="1559" w:author="MCC160" w:date="2023-02-23T20:42:00Z">
                <w:pPr>
                  <w:keepNext/>
                  <w:keepLines/>
                  <w:spacing w:after="0"/>
                </w:pPr>
              </w:pPrChange>
            </w:pPr>
            <w:r w:rsidRPr="00FB288D">
              <w:t>"PERIODIC"</w:t>
            </w:r>
          </w:p>
        </w:tc>
        <w:tc>
          <w:tcPr>
            <w:tcW w:w="2126" w:type="dxa"/>
            <w:tcBorders>
              <w:top w:val="single" w:sz="4" w:space="0" w:color="auto"/>
              <w:left w:val="single" w:sz="4" w:space="0" w:color="auto"/>
              <w:bottom w:val="single" w:sz="4" w:space="0" w:color="auto"/>
              <w:right w:val="single" w:sz="4" w:space="0" w:color="auto"/>
            </w:tcBorders>
          </w:tcPr>
          <w:p w14:paraId="713284E0" w14:textId="77777777" w:rsidR="0071099F" w:rsidRPr="00FB288D" w:rsidRDefault="0071099F">
            <w:pPr>
              <w:pStyle w:val="TAL"/>
              <w:pPrChange w:id="156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A207026" w14:textId="77777777" w:rsidR="0071099F" w:rsidRPr="00FB288D" w:rsidRDefault="0071099F">
            <w:pPr>
              <w:pStyle w:val="TAL"/>
              <w:pPrChange w:id="156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97B3581" w14:textId="77777777" w:rsidR="0071099F" w:rsidRPr="00FB288D" w:rsidRDefault="0071099F">
            <w:pPr>
              <w:pStyle w:val="TAL"/>
              <w:pPrChange w:id="1562" w:author="MCC160" w:date="2023-02-23T20:42:00Z">
                <w:pPr>
                  <w:keepNext/>
                  <w:keepLines/>
                  <w:spacing w:after="0"/>
                </w:pPr>
              </w:pPrChange>
            </w:pPr>
          </w:p>
        </w:tc>
      </w:tr>
      <w:tr w:rsidR="0071099F" w:rsidRPr="00FB288D" w14:paraId="5CEE993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92C4764" w14:textId="77777777" w:rsidR="0071099F" w:rsidRPr="00FB288D" w:rsidRDefault="0071099F">
            <w:pPr>
              <w:pStyle w:val="TAL"/>
              <w:pPrChange w:id="1563" w:author="MCC160" w:date="2023-02-23T20:42:00Z">
                <w:pPr>
                  <w:keepNext/>
                  <w:keepLines/>
                  <w:spacing w:after="0"/>
                </w:pPr>
              </w:pPrChange>
            </w:pPr>
            <w:r w:rsidRPr="00FB288D">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22BB9D33" w14:textId="77777777" w:rsidR="0071099F" w:rsidRPr="00FB288D" w:rsidRDefault="0071099F">
            <w:pPr>
              <w:pStyle w:val="TAL"/>
              <w:pPrChange w:id="156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28A6726" w14:textId="77777777" w:rsidR="0071099F" w:rsidRPr="00FB288D" w:rsidRDefault="0071099F">
            <w:pPr>
              <w:pStyle w:val="TAL"/>
              <w:pPrChange w:id="1565" w:author="MCC160" w:date="2023-02-23T20:42:00Z">
                <w:pPr>
                  <w:keepNext/>
                  <w:keepLines/>
                  <w:spacing w:after="0"/>
                </w:pPr>
              </w:pPrChange>
            </w:pPr>
            <w:del w:id="1566" w:author="MCC160" w:date="2023-01-22T10:28:00Z">
              <w:r w:rsidRPr="00FB288D" w:rsidDel="00A637BA">
                <w:delText>Contains the i</w:delText>
              </w:r>
            </w:del>
            <w:ins w:id="1567" w:author="MCC160" w:date="2023-01-22T10:28:00Z">
              <w:r w:rsidR="00A637BA" w:rsidRPr="00FB288D">
                <w:t>I</w:t>
              </w:r>
            </w:ins>
            <w:r w:rsidRPr="00FB288D">
              <w:t>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62A3EA6E" w14:textId="77777777" w:rsidR="0071099F" w:rsidRPr="00FB288D" w:rsidRDefault="0071099F">
            <w:pPr>
              <w:pStyle w:val="TAL"/>
              <w:pPrChange w:id="156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5655EB1" w14:textId="77777777" w:rsidR="0071099F" w:rsidRPr="00FB288D" w:rsidRDefault="0071099F">
            <w:pPr>
              <w:pStyle w:val="TAL"/>
              <w:pPrChange w:id="1569" w:author="MCC160" w:date="2023-02-23T20:42:00Z">
                <w:pPr>
                  <w:keepNext/>
                  <w:keepLines/>
                  <w:spacing w:after="0"/>
                </w:pPr>
              </w:pPrChange>
            </w:pPr>
          </w:p>
        </w:tc>
      </w:tr>
      <w:tr w:rsidR="0071099F" w:rsidRPr="00FB288D" w14:paraId="067AC92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879E3C6" w14:textId="77777777" w:rsidR="0071099F" w:rsidRPr="00FB288D" w:rsidRDefault="0071099F">
            <w:pPr>
              <w:pStyle w:val="TAL"/>
              <w:pPrChange w:id="1570" w:author="MCC160" w:date="2023-02-23T20:42:00Z">
                <w:pPr>
                  <w:keepNext/>
                  <w:keepLines/>
                  <w:spacing w:after="0"/>
                </w:pPr>
              </w:pPrChange>
            </w:pPr>
            <w:r w:rsidRPr="00FB288D">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0723ED43" w14:textId="77777777" w:rsidR="0071099F" w:rsidRPr="00FB288D" w:rsidRDefault="0071099F">
            <w:pPr>
              <w:pStyle w:val="TAL"/>
              <w:pPrChange w:id="1571"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0851DE03" w14:textId="77777777" w:rsidR="0071099F" w:rsidRPr="00FB288D" w:rsidRDefault="0071099F">
            <w:pPr>
              <w:pStyle w:val="TAL"/>
              <w:pPrChange w:id="157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7BED52F" w14:textId="77777777" w:rsidR="0071099F" w:rsidRPr="00FB288D" w:rsidRDefault="0071099F">
            <w:pPr>
              <w:pStyle w:val="TAL"/>
              <w:pPrChange w:id="157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F053979" w14:textId="77777777" w:rsidR="0071099F" w:rsidRPr="00FB288D" w:rsidRDefault="0071099F">
            <w:pPr>
              <w:pStyle w:val="TAL"/>
              <w:pPrChange w:id="1574" w:author="MCC160" w:date="2023-02-23T20:42:00Z">
                <w:pPr>
                  <w:keepNext/>
                  <w:keepLines/>
                  <w:spacing w:after="0"/>
                </w:pPr>
              </w:pPrChange>
            </w:pPr>
          </w:p>
        </w:tc>
      </w:tr>
      <w:tr w:rsidR="0071099F" w:rsidRPr="00FB288D" w14:paraId="28C7FE5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F8389C0" w14:textId="77777777" w:rsidR="0071099F" w:rsidRPr="00FB288D" w:rsidRDefault="0071099F">
            <w:pPr>
              <w:pStyle w:val="TAL"/>
              <w:pPrChange w:id="1575"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64486782" w14:textId="77777777" w:rsidR="0071099F" w:rsidRPr="00FB288D" w:rsidRDefault="0071099F">
            <w:pPr>
              <w:pStyle w:val="TAL"/>
              <w:pPrChange w:id="1576"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48B7E17C" w14:textId="77777777" w:rsidR="0071099F" w:rsidRPr="00FB288D" w:rsidRDefault="0071099F">
            <w:pPr>
              <w:pStyle w:val="TAL"/>
              <w:pPrChange w:id="1577"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152242B" w14:textId="77777777" w:rsidR="0071099F" w:rsidRPr="00FB288D" w:rsidRDefault="0071099F">
            <w:pPr>
              <w:pStyle w:val="TAL"/>
              <w:pPrChange w:id="157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7426275" w14:textId="77777777" w:rsidR="0071099F" w:rsidRPr="00FB288D" w:rsidRDefault="0071099F">
            <w:pPr>
              <w:pStyle w:val="TAL"/>
              <w:pPrChange w:id="1579" w:author="MCC160" w:date="2023-02-23T20:42:00Z">
                <w:pPr>
                  <w:keepNext/>
                  <w:keepLines/>
                  <w:spacing w:after="0"/>
                </w:pPr>
              </w:pPrChange>
            </w:pPr>
          </w:p>
        </w:tc>
      </w:tr>
      <w:tr w:rsidR="0071099F" w:rsidRPr="00FB288D" w14:paraId="594A710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B762A27" w14:textId="77777777" w:rsidR="0071099F" w:rsidRPr="00FB288D" w:rsidRDefault="0071099F">
            <w:pPr>
              <w:pStyle w:val="TAL"/>
              <w:pPrChange w:id="1580" w:author="MCC160" w:date="2023-02-23T20:42:00Z">
                <w:pPr>
                  <w:keepNext/>
                  <w:keepLines/>
                  <w:spacing w:after="0"/>
                </w:pPr>
              </w:pPrChange>
            </w:pPr>
            <w:r w:rsidRPr="00FB288D">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1F3BD105" w14:textId="77777777" w:rsidR="0071099F" w:rsidRPr="00FB288D" w:rsidRDefault="0071099F">
            <w:pPr>
              <w:pStyle w:val="TAL"/>
              <w:pPrChange w:id="1581"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54CE5ECB" w14:textId="77777777" w:rsidR="0071099F" w:rsidRPr="00FB288D" w:rsidRDefault="0071099F">
            <w:pPr>
              <w:pStyle w:val="TAL"/>
              <w:pPrChange w:id="158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C177182" w14:textId="77777777" w:rsidR="0071099F" w:rsidRPr="00FB288D" w:rsidRDefault="0071099F">
            <w:pPr>
              <w:pStyle w:val="TAL"/>
              <w:pPrChange w:id="158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A6A40F2" w14:textId="77777777" w:rsidR="0071099F" w:rsidRPr="00FB288D" w:rsidRDefault="0071099F">
            <w:pPr>
              <w:pStyle w:val="TAL"/>
              <w:pPrChange w:id="1584" w:author="MCC160" w:date="2023-02-23T20:42:00Z">
                <w:pPr>
                  <w:keepNext/>
                  <w:keepLines/>
                  <w:spacing w:after="0"/>
                </w:pPr>
              </w:pPrChange>
            </w:pPr>
          </w:p>
        </w:tc>
      </w:tr>
      <w:tr w:rsidR="0071099F" w:rsidRPr="00FB288D" w14:paraId="615CE7C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7DE458D" w14:textId="77777777" w:rsidR="0071099F" w:rsidRPr="00FB288D" w:rsidRDefault="0071099F">
            <w:pPr>
              <w:pStyle w:val="TAL"/>
              <w:pPrChange w:id="1585" w:author="MCC160" w:date="2023-02-23T20:42:00Z">
                <w:pPr>
                  <w:keepNext/>
                  <w:keepLines/>
                  <w:spacing w:after="0"/>
                </w:pPr>
              </w:pPrChange>
            </w:pPr>
            <w:r w:rsidRPr="00FB288D">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451EF44F" w14:textId="77777777" w:rsidR="0071099F" w:rsidRPr="00FB288D" w:rsidRDefault="0071099F">
            <w:pPr>
              <w:pStyle w:val="TAL"/>
              <w:pPrChange w:id="1586"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4F8F5C7B" w14:textId="77777777" w:rsidR="0071099F" w:rsidRPr="00FB288D" w:rsidRDefault="0071099F">
            <w:pPr>
              <w:pStyle w:val="TAL"/>
              <w:pPrChange w:id="1587"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9DBB619" w14:textId="77777777" w:rsidR="0071099F" w:rsidRPr="00FB288D" w:rsidRDefault="0071099F">
            <w:pPr>
              <w:pStyle w:val="TAL"/>
              <w:pPrChange w:id="158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CE5A7A4" w14:textId="77777777" w:rsidR="0071099F" w:rsidRPr="00FB288D" w:rsidRDefault="0071099F">
            <w:pPr>
              <w:pStyle w:val="TAL"/>
              <w:pPrChange w:id="1589" w:author="MCC160" w:date="2023-02-23T20:42:00Z">
                <w:pPr>
                  <w:keepNext/>
                  <w:keepLines/>
                  <w:spacing w:after="0"/>
                </w:pPr>
              </w:pPrChange>
            </w:pPr>
          </w:p>
        </w:tc>
      </w:tr>
      <w:tr w:rsidR="0071099F" w:rsidRPr="00FB288D" w14:paraId="3DBD367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35067A" w14:textId="77777777" w:rsidR="0071099F" w:rsidRPr="00FB288D" w:rsidRDefault="0071099F">
            <w:pPr>
              <w:pStyle w:val="TAL"/>
              <w:pPrChange w:id="1590" w:author="MCC160" w:date="2023-02-23T20:42:00Z">
                <w:pPr>
                  <w:keepNext/>
                  <w:keepLines/>
                  <w:spacing w:after="0"/>
                </w:pPr>
              </w:pPrChange>
            </w:pPr>
            <w:r w:rsidRPr="00FB288D">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414644D8" w14:textId="77777777" w:rsidR="0071099F" w:rsidRPr="00FB288D" w:rsidRDefault="0071099F">
            <w:pPr>
              <w:pStyle w:val="TAL"/>
              <w:pPrChange w:id="1591"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FCBFA18" w14:textId="77777777" w:rsidR="0071099F" w:rsidRPr="00FB288D" w:rsidRDefault="0071099F">
            <w:pPr>
              <w:pStyle w:val="TAL"/>
              <w:pPrChange w:id="1592"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F464C94" w14:textId="77777777" w:rsidR="0071099F" w:rsidRPr="00FB288D" w:rsidRDefault="0071099F">
            <w:pPr>
              <w:pStyle w:val="TAL"/>
              <w:pPrChange w:id="159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6F485C9" w14:textId="77777777" w:rsidR="0071099F" w:rsidRPr="00FB288D" w:rsidRDefault="0071099F">
            <w:pPr>
              <w:pStyle w:val="TAL"/>
              <w:pPrChange w:id="1594" w:author="MCC160" w:date="2023-02-23T20:42:00Z">
                <w:pPr>
                  <w:keepNext/>
                  <w:keepLines/>
                  <w:spacing w:after="0"/>
                </w:pPr>
              </w:pPrChange>
            </w:pPr>
          </w:p>
        </w:tc>
      </w:tr>
      <w:tr w:rsidR="0071099F" w:rsidRPr="00FB288D" w14:paraId="289F96B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EDED017" w14:textId="77777777" w:rsidR="0071099F" w:rsidRPr="00FB288D" w:rsidRDefault="0071099F">
            <w:pPr>
              <w:pStyle w:val="TAL"/>
              <w:pPrChange w:id="1595" w:author="MCC160" w:date="2023-02-23T20:42:00Z">
                <w:pPr>
                  <w:keepNext/>
                  <w:keepLines/>
                  <w:spacing w:after="0"/>
                </w:pPr>
              </w:pPrChange>
            </w:pPr>
            <w:r w:rsidRPr="00FB288D">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64E1D4ED" w14:textId="77777777" w:rsidR="0071099F" w:rsidRPr="00FB288D" w:rsidRDefault="0071099F">
            <w:pPr>
              <w:pStyle w:val="TAL"/>
              <w:pPrChange w:id="1596" w:author="MCC160" w:date="2023-02-23T20:42:00Z">
                <w:pPr>
                  <w:keepNext/>
                  <w:keepLines/>
                  <w:spacing w:after="0"/>
                </w:pPr>
              </w:pPrChange>
            </w:pPr>
            <w:r w:rsidRPr="00FB288D">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46B26861" w14:textId="77777777" w:rsidR="0071099F" w:rsidRPr="00FB288D" w:rsidRDefault="0071099F">
            <w:pPr>
              <w:pStyle w:val="TAL"/>
              <w:pPrChange w:id="1597" w:author="MCC160" w:date="2023-02-23T20:42:00Z">
                <w:pPr>
                  <w:keepNext/>
                  <w:keepLines/>
                  <w:spacing w:after="0"/>
                </w:pPr>
              </w:pPrChange>
            </w:pPr>
            <w:r w:rsidRPr="00FB288D">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455B3ABD" w14:textId="77777777" w:rsidR="0071099F" w:rsidRPr="00FB288D" w:rsidRDefault="0071099F">
            <w:pPr>
              <w:pStyle w:val="TAL"/>
              <w:pPrChange w:id="159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7E934E8" w14:textId="77777777" w:rsidR="0071099F" w:rsidRPr="00FB288D" w:rsidRDefault="0071099F">
            <w:pPr>
              <w:pStyle w:val="TAL"/>
              <w:pPrChange w:id="1599" w:author="MCC160" w:date="2023-02-23T20:42:00Z">
                <w:pPr>
                  <w:keepNext/>
                  <w:keepLines/>
                  <w:spacing w:after="0"/>
                </w:pPr>
              </w:pPrChange>
            </w:pPr>
          </w:p>
        </w:tc>
      </w:tr>
      <w:tr w:rsidR="0071099F" w:rsidRPr="00FB288D" w14:paraId="428B177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D662D5F" w14:textId="77777777" w:rsidR="0071099F" w:rsidRPr="00FB288D" w:rsidRDefault="0071099F">
            <w:pPr>
              <w:pStyle w:val="TAL"/>
              <w:pPrChange w:id="1600" w:author="MCC160" w:date="2023-02-23T20:42:00Z">
                <w:pPr>
                  <w:keepNext/>
                  <w:keepLines/>
                  <w:spacing w:after="0"/>
                </w:pPr>
              </w:pPrChange>
            </w:pPr>
            <w:r w:rsidRPr="00FB288D">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23E75A26" w14:textId="77777777" w:rsidR="0071099F" w:rsidRPr="00FB288D" w:rsidRDefault="0071099F">
            <w:pPr>
              <w:pStyle w:val="TAL"/>
              <w:pPrChange w:id="1601" w:author="MCC160" w:date="2023-02-23T20:42:00Z">
                <w:pPr>
                  <w:keepNext/>
                  <w:keepLines/>
                  <w:spacing w:after="0"/>
                </w:pPr>
              </w:pPrChange>
            </w:pPr>
            <w:r w:rsidRPr="00FB288D">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7D7A25F7" w14:textId="77777777" w:rsidR="0071099F" w:rsidRPr="00FB288D" w:rsidRDefault="0071099F">
            <w:pPr>
              <w:pStyle w:val="TAL"/>
              <w:pPrChange w:id="1602" w:author="MCC160" w:date="2023-02-23T20:42:00Z">
                <w:pPr>
                  <w:keepNext/>
                  <w:keepLines/>
                  <w:spacing w:after="0"/>
                </w:pPr>
              </w:pPrChange>
            </w:pPr>
            <w:r w:rsidRPr="00FB288D">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520F5D7B" w14:textId="77777777" w:rsidR="0071099F" w:rsidRPr="00FB288D" w:rsidRDefault="0071099F">
            <w:pPr>
              <w:pStyle w:val="TAL"/>
              <w:pPrChange w:id="1603"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2820F20" w14:textId="77777777" w:rsidR="0071099F" w:rsidRPr="00FB288D" w:rsidRDefault="0071099F">
            <w:pPr>
              <w:pStyle w:val="TAL"/>
              <w:pPrChange w:id="1604" w:author="MCC160" w:date="2023-02-23T20:42:00Z">
                <w:pPr>
                  <w:keepNext/>
                  <w:keepLines/>
                  <w:spacing w:after="0"/>
                </w:pPr>
              </w:pPrChange>
            </w:pPr>
          </w:p>
        </w:tc>
      </w:tr>
    </w:tbl>
    <w:p w14:paraId="6D110095" w14:textId="77777777" w:rsidR="0071099F" w:rsidRPr="00FB288D" w:rsidRDefault="0071099F" w:rsidP="0071099F"/>
    <w:p w14:paraId="40503CBB" w14:textId="77777777" w:rsidR="0071099F" w:rsidRPr="00FB288D" w:rsidRDefault="0071099F">
      <w:pPr>
        <w:pStyle w:val="TH"/>
        <w:pPrChange w:id="1605" w:author="MCC160" w:date="2023-02-23T20:42:00Z">
          <w:pPr>
            <w:keepNext/>
            <w:keepLines/>
            <w:spacing w:before="60"/>
            <w:jc w:val="center"/>
          </w:pPr>
        </w:pPrChange>
      </w:pPr>
      <w:r w:rsidRPr="00FB288D">
        <w:t>Table 6.3.2.3.3-7: SIP MESSAGE from the SS (Step 4, Table 6.3.2.3.2-1;</w:t>
      </w:r>
      <w:r w:rsidRPr="00FB288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06F0390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1369B49" w14:textId="77777777" w:rsidR="0071099F" w:rsidRPr="00FB288D" w:rsidRDefault="0071099F">
            <w:pPr>
              <w:pStyle w:val="TAL"/>
              <w:rPr>
                <w:szCs w:val="18"/>
              </w:rPr>
              <w:pPrChange w:id="1606" w:author="MCC160" w:date="2023-02-23T20:42:00Z">
                <w:pPr>
                  <w:keepNext/>
                  <w:keepLines/>
                  <w:spacing w:after="0"/>
                </w:pPr>
              </w:pPrChange>
            </w:pPr>
            <w:r w:rsidRPr="00FB288D">
              <w:t>Derivation Path: TS 36.579-1 [2], Table 5.5.2.7.2-1</w:t>
            </w:r>
            <w:ins w:id="1607" w:author="MCC160" w:date="2023-01-21T08:46:00Z">
              <w:r w:rsidR="00D747BC" w:rsidRPr="00FB288D">
                <w:t>,</w:t>
              </w:r>
            </w:ins>
            <w:r w:rsidRPr="00FB288D">
              <w:t xml:space="preserve"> condition LOCATION-CONFIG</w:t>
            </w:r>
          </w:p>
        </w:tc>
      </w:tr>
      <w:tr w:rsidR="0071099F" w:rsidRPr="00FB288D" w14:paraId="383C2D7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8C99963" w14:textId="77777777" w:rsidR="0071099F" w:rsidRPr="00FB288D" w:rsidRDefault="0071099F">
            <w:pPr>
              <w:pStyle w:val="TAH"/>
              <w:pPrChange w:id="1608"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0E59DB" w14:textId="77777777" w:rsidR="0071099F" w:rsidRPr="00FB288D" w:rsidRDefault="0071099F">
            <w:pPr>
              <w:pStyle w:val="TAH"/>
              <w:pPrChange w:id="1609"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369A202B" w14:textId="77777777" w:rsidR="0071099F" w:rsidRPr="00FB288D" w:rsidRDefault="0071099F">
            <w:pPr>
              <w:pStyle w:val="TAH"/>
              <w:pPrChange w:id="1610"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51D0E3F7" w14:textId="77777777" w:rsidR="0071099F" w:rsidRPr="00FB288D" w:rsidRDefault="0071099F">
            <w:pPr>
              <w:pStyle w:val="TAH"/>
              <w:pPrChange w:id="1611"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55C66C78" w14:textId="77777777" w:rsidR="0071099F" w:rsidRPr="00FB288D" w:rsidRDefault="0071099F">
            <w:pPr>
              <w:pStyle w:val="TAH"/>
              <w:pPrChange w:id="1612" w:author="MCC160" w:date="2023-02-23T20:42:00Z">
                <w:pPr>
                  <w:keepNext/>
                  <w:keepLines/>
                  <w:spacing w:after="0"/>
                  <w:jc w:val="center"/>
                </w:pPr>
              </w:pPrChange>
            </w:pPr>
            <w:r w:rsidRPr="00FB288D">
              <w:t>Condition</w:t>
            </w:r>
          </w:p>
        </w:tc>
      </w:tr>
      <w:tr w:rsidR="0071099F" w:rsidRPr="00FB288D" w14:paraId="4E22F60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7A8B0A0" w14:textId="77777777" w:rsidR="0071099F" w:rsidRPr="00FB288D" w:rsidRDefault="0071099F">
            <w:pPr>
              <w:pStyle w:val="TAL"/>
              <w:rPr>
                <w:b/>
                <w:rPrChange w:id="1613" w:author="MCC160" w:date="2023-02-23T20:42:00Z">
                  <w:rPr/>
                </w:rPrChange>
              </w:rPr>
              <w:pPrChange w:id="1614" w:author="MCC160" w:date="2023-02-23T20:42:00Z">
                <w:pPr>
                  <w:keepNext/>
                  <w:keepLines/>
                  <w:spacing w:after="0"/>
                </w:pPr>
              </w:pPrChange>
            </w:pPr>
            <w:r w:rsidRPr="00FB288D">
              <w:rPr>
                <w:b/>
                <w:rPrChange w:id="1615"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D8CE323" w14:textId="77777777" w:rsidR="0071099F" w:rsidRPr="00FB288D" w:rsidRDefault="0071099F">
            <w:pPr>
              <w:pStyle w:val="TAL"/>
              <w:pPrChange w:id="1616"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0F276AE" w14:textId="77777777" w:rsidR="0071099F" w:rsidRPr="00FB288D" w:rsidRDefault="0071099F">
            <w:pPr>
              <w:pStyle w:val="TAL"/>
              <w:pPrChange w:id="1617"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0BFB732" w14:textId="77777777" w:rsidR="0071099F" w:rsidRPr="00FB288D" w:rsidRDefault="0071099F">
            <w:pPr>
              <w:pStyle w:val="TAL"/>
              <w:pPrChange w:id="161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5E3C5AA" w14:textId="77777777" w:rsidR="0071099F" w:rsidRPr="00FB288D" w:rsidRDefault="0071099F">
            <w:pPr>
              <w:pStyle w:val="TAL"/>
              <w:pPrChange w:id="1619" w:author="MCC160" w:date="2023-02-23T20:42:00Z">
                <w:pPr>
                  <w:keepNext/>
                  <w:keepLines/>
                  <w:spacing w:after="0"/>
                </w:pPr>
              </w:pPrChange>
            </w:pPr>
          </w:p>
        </w:tc>
      </w:tr>
      <w:tr w:rsidR="0071099F" w:rsidRPr="00FB288D" w14:paraId="5C578F2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E46551F" w14:textId="77777777" w:rsidR="0071099F" w:rsidRPr="00FB288D" w:rsidRDefault="0071099F">
            <w:pPr>
              <w:pStyle w:val="TAL"/>
              <w:rPr>
                <w:b/>
                <w:bCs/>
              </w:rPr>
              <w:pPrChange w:id="1620"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3C5E87" w14:textId="77777777" w:rsidR="0071099F" w:rsidRPr="00FB288D" w:rsidRDefault="0071099F">
            <w:pPr>
              <w:pStyle w:val="TAL"/>
              <w:pPrChange w:id="1621"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60339D5" w14:textId="77777777" w:rsidR="0071099F" w:rsidRPr="00FB288D" w:rsidRDefault="0071099F">
            <w:pPr>
              <w:pStyle w:val="TAL"/>
              <w:rPr>
                <w:b/>
                <w:rPrChange w:id="1622" w:author="MCC160" w:date="2023-02-23T20:42:00Z">
                  <w:rPr/>
                </w:rPrChange>
              </w:rPr>
              <w:pPrChange w:id="1623" w:author="MCC160" w:date="2023-02-23T20:42:00Z">
                <w:pPr>
                  <w:keepNext/>
                  <w:keepLines/>
                  <w:spacing w:after="0"/>
                </w:pPr>
              </w:pPrChange>
            </w:pPr>
            <w:r w:rsidRPr="00FB288D">
              <w:rPr>
                <w:b/>
                <w:rPrChange w:id="1624"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34CE8396" w14:textId="77777777" w:rsidR="0071099F" w:rsidRPr="00FB288D" w:rsidRDefault="0071099F">
            <w:pPr>
              <w:pStyle w:val="TAL"/>
              <w:pPrChange w:id="162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19AD7D9" w14:textId="77777777" w:rsidR="0071099F" w:rsidRPr="00FB288D" w:rsidRDefault="0071099F">
            <w:pPr>
              <w:pStyle w:val="TAL"/>
              <w:pPrChange w:id="1626" w:author="MCC160" w:date="2023-02-23T20:42:00Z">
                <w:pPr>
                  <w:keepNext/>
                  <w:keepLines/>
                  <w:spacing w:after="0"/>
                </w:pPr>
              </w:pPrChange>
            </w:pPr>
          </w:p>
        </w:tc>
      </w:tr>
      <w:tr w:rsidR="0071099F" w:rsidRPr="00FB288D" w14:paraId="16A59C3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1C8831" w14:textId="77777777" w:rsidR="0071099F" w:rsidRPr="00FB288D" w:rsidRDefault="0071099F">
            <w:pPr>
              <w:pStyle w:val="TAL"/>
              <w:rPr>
                <w:b/>
                <w:bCs/>
              </w:rPr>
              <w:pPrChange w:id="1627"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A18749" w14:textId="77777777" w:rsidR="0071099F" w:rsidRPr="00FB288D" w:rsidRDefault="0071099F">
            <w:pPr>
              <w:pStyle w:val="TAL"/>
              <w:pPrChange w:id="1628" w:author="MCC160" w:date="2023-02-23T20:42:00Z">
                <w:pPr>
                  <w:keepNext/>
                  <w:keepLines/>
                  <w:spacing w:after="0"/>
                </w:pPr>
              </w:pPrChange>
            </w:pPr>
            <w:r w:rsidRPr="00FB288D">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62CFB9EF" w14:textId="77777777" w:rsidR="0071099F" w:rsidRPr="00FB288D" w:rsidRDefault="0071099F">
            <w:pPr>
              <w:pStyle w:val="TAL"/>
              <w:pPrChange w:id="162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1CEB6D" w14:textId="77777777" w:rsidR="0071099F" w:rsidRPr="00FB288D" w:rsidRDefault="0071099F">
            <w:pPr>
              <w:pStyle w:val="TAL"/>
              <w:pPrChange w:id="163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E809A20" w14:textId="77777777" w:rsidR="0071099F" w:rsidRPr="00FB288D" w:rsidRDefault="0071099F">
            <w:pPr>
              <w:pStyle w:val="TAL"/>
              <w:pPrChange w:id="1631" w:author="MCC160" w:date="2023-02-23T20:42:00Z">
                <w:pPr>
                  <w:keepNext/>
                  <w:keepLines/>
                  <w:spacing w:after="0"/>
                </w:pPr>
              </w:pPrChange>
            </w:pPr>
          </w:p>
        </w:tc>
      </w:tr>
      <w:tr w:rsidR="0071099F" w:rsidRPr="00FB288D" w14:paraId="3BFDCC9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A6599C1" w14:textId="77777777" w:rsidR="0071099F" w:rsidRPr="00FB288D" w:rsidRDefault="0071099F">
            <w:pPr>
              <w:pStyle w:val="TAL"/>
              <w:rPr>
                <w:b/>
                <w:bCs/>
              </w:rPr>
              <w:pPrChange w:id="1632"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C8636B" w14:textId="77777777" w:rsidR="0071099F" w:rsidRPr="00FB288D" w:rsidRDefault="0071099F">
            <w:pPr>
              <w:pStyle w:val="TAL"/>
              <w:pPrChange w:id="163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09AE5B2" w14:textId="77777777" w:rsidR="0071099F" w:rsidRPr="00FB288D" w:rsidRDefault="0071099F">
            <w:pPr>
              <w:pStyle w:val="TAL"/>
              <w:rPr>
                <w:b/>
                <w:rPrChange w:id="1634" w:author="MCC160" w:date="2023-02-23T20:42:00Z">
                  <w:rPr/>
                </w:rPrChange>
              </w:rPr>
              <w:pPrChange w:id="1635" w:author="MCC160" w:date="2023-02-23T20:42:00Z">
                <w:pPr>
                  <w:keepNext/>
                  <w:keepLines/>
                  <w:spacing w:after="0"/>
                </w:pPr>
              </w:pPrChange>
            </w:pPr>
            <w:r w:rsidRPr="00FB288D">
              <w:rPr>
                <w:b/>
                <w:rPrChange w:id="1636" w:author="MCC160" w:date="2023-02-23T20:42:00Z">
                  <w:rPr/>
                </w:rPrChange>
              </w:rPr>
              <w:t>Location</w:t>
            </w:r>
            <w:del w:id="1637" w:author="MCC160" w:date="2023-01-22T10:30:00Z">
              <w:r w:rsidRPr="00FB288D" w:rsidDel="00A637BA">
                <w:rPr>
                  <w:b/>
                  <w:rPrChange w:id="1638" w:author="MCC160" w:date="2023-02-23T20:42:00Z">
                    <w:rPr/>
                  </w:rPrChange>
                </w:rPr>
                <w:delText xml:space="preserve"> </w:delText>
              </w:r>
            </w:del>
            <w:ins w:id="1639" w:author="MCC160" w:date="2023-01-22T10:30:00Z">
              <w:r w:rsidR="00A637BA" w:rsidRPr="00FB288D">
                <w:rPr>
                  <w:b/>
                  <w:rPrChange w:id="1640" w:author="MCC160" w:date="2023-02-23T20:42:00Z">
                    <w:rPr/>
                  </w:rPrChange>
                </w:rPr>
                <w:t>-</w:t>
              </w:r>
            </w:ins>
            <w:r w:rsidRPr="00FB288D">
              <w:rPr>
                <w:b/>
                <w:rPrChange w:id="1641"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316AD819" w14:textId="77777777" w:rsidR="0071099F" w:rsidRPr="00FB288D" w:rsidRDefault="0071099F">
            <w:pPr>
              <w:pStyle w:val="TAL"/>
              <w:pPrChange w:id="1642"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6AF10947" w14:textId="77777777" w:rsidR="0071099F" w:rsidRPr="00FB288D" w:rsidRDefault="0071099F">
            <w:pPr>
              <w:pStyle w:val="TAL"/>
              <w:pPrChange w:id="1643" w:author="MCC160" w:date="2023-02-23T20:42:00Z">
                <w:pPr>
                  <w:keepNext/>
                  <w:keepLines/>
                  <w:spacing w:after="0"/>
                </w:pPr>
              </w:pPrChange>
            </w:pPr>
          </w:p>
        </w:tc>
      </w:tr>
      <w:tr w:rsidR="0071099F" w:rsidRPr="00FB288D" w14:paraId="4BF9C87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9EE153" w14:textId="77777777" w:rsidR="0071099F" w:rsidRPr="00FB288D" w:rsidRDefault="0071099F">
            <w:pPr>
              <w:pStyle w:val="TAL"/>
              <w:pPrChange w:id="1644"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36FB86" w14:textId="77777777" w:rsidR="0071099F" w:rsidRPr="00FB288D" w:rsidRDefault="0071099F">
            <w:pPr>
              <w:pStyle w:val="TAL"/>
              <w:pPrChange w:id="1645" w:author="MCC160" w:date="2023-02-23T20:42:00Z">
                <w:pPr>
                  <w:keepNext/>
                  <w:keepLines/>
                  <w:spacing w:after="0"/>
                </w:pPr>
              </w:pPrChange>
            </w:pPr>
            <w:r w:rsidRPr="00FB288D">
              <w:t>Location-info as described in Table 6.3.1.3.3-8</w:t>
            </w:r>
          </w:p>
        </w:tc>
        <w:tc>
          <w:tcPr>
            <w:tcW w:w="2126" w:type="dxa"/>
            <w:tcBorders>
              <w:top w:val="single" w:sz="4" w:space="0" w:color="auto"/>
              <w:left w:val="single" w:sz="4" w:space="0" w:color="auto"/>
              <w:bottom w:val="single" w:sz="4" w:space="0" w:color="auto"/>
              <w:right w:val="single" w:sz="4" w:space="0" w:color="auto"/>
            </w:tcBorders>
          </w:tcPr>
          <w:p w14:paraId="7C5C43BB" w14:textId="77777777" w:rsidR="0071099F" w:rsidRPr="00FB288D" w:rsidRDefault="0071099F">
            <w:pPr>
              <w:pStyle w:val="TAL"/>
              <w:pPrChange w:id="164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A9F471B" w14:textId="77777777" w:rsidR="0071099F" w:rsidRPr="00FB288D" w:rsidRDefault="0071099F">
            <w:pPr>
              <w:pStyle w:val="TAL"/>
              <w:pPrChange w:id="164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B77BF7C" w14:textId="77777777" w:rsidR="0071099F" w:rsidRPr="00FB288D" w:rsidRDefault="0071099F">
            <w:pPr>
              <w:pStyle w:val="TAL"/>
              <w:pPrChange w:id="1648" w:author="MCC160" w:date="2023-02-23T20:42:00Z">
                <w:pPr>
                  <w:keepNext/>
                  <w:keepLines/>
                  <w:spacing w:after="0"/>
                </w:pPr>
              </w:pPrChange>
            </w:pPr>
          </w:p>
        </w:tc>
      </w:tr>
    </w:tbl>
    <w:p w14:paraId="488B936E" w14:textId="77777777" w:rsidR="0071099F" w:rsidRPr="00FB288D" w:rsidRDefault="0071099F" w:rsidP="0071099F"/>
    <w:p w14:paraId="2DA3D0E2" w14:textId="77777777" w:rsidR="0071099F" w:rsidRPr="00FB288D" w:rsidRDefault="0071099F">
      <w:pPr>
        <w:pStyle w:val="TH"/>
        <w:pPrChange w:id="1649" w:author="MCC160" w:date="2023-02-23T20:42:00Z">
          <w:pPr>
            <w:keepNext/>
            <w:keepLines/>
            <w:spacing w:before="60"/>
            <w:jc w:val="center"/>
          </w:pPr>
        </w:pPrChange>
      </w:pPr>
      <w:r w:rsidRPr="00FB288D">
        <w:t>Table 6.3.2.3.3-8: Location-Info in SIP MESSAGE (Table 6.3.2.3.3-7)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5D70FD87"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091337D" w14:textId="77777777" w:rsidR="0071099F" w:rsidRPr="00FB288D" w:rsidRDefault="0071099F">
            <w:pPr>
              <w:pStyle w:val="TAL"/>
              <w:rPr>
                <w:szCs w:val="18"/>
              </w:rPr>
              <w:pPrChange w:id="1650" w:author="MCC160" w:date="2023-02-23T20:42:00Z">
                <w:pPr>
                  <w:keepNext/>
                  <w:keepLines/>
                  <w:spacing w:after="0"/>
                </w:pPr>
              </w:pPrChange>
            </w:pPr>
            <w:r w:rsidRPr="00FB288D">
              <w:t>Derivation Path: TS 36.579-1 [2], Table 5.5.3.4.2-1</w:t>
            </w:r>
            <w:del w:id="1651" w:author="MCC160" w:date="2023-01-21T08:46:00Z">
              <w:r w:rsidRPr="00FB288D" w:rsidDel="00D747BC">
                <w:delText>.</w:delText>
              </w:r>
            </w:del>
          </w:p>
        </w:tc>
      </w:tr>
      <w:tr w:rsidR="0071099F" w:rsidRPr="00FB288D" w14:paraId="253E2C8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2BB09F2" w14:textId="77777777" w:rsidR="0071099F" w:rsidRPr="00FB288D" w:rsidRDefault="0071099F">
            <w:pPr>
              <w:pStyle w:val="TAH"/>
              <w:pPrChange w:id="1652"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796F6A" w14:textId="77777777" w:rsidR="0071099F" w:rsidRPr="00FB288D" w:rsidRDefault="0071099F">
            <w:pPr>
              <w:pStyle w:val="TAH"/>
              <w:pPrChange w:id="1653"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09B421EF" w14:textId="77777777" w:rsidR="0071099F" w:rsidRPr="00FB288D" w:rsidRDefault="0071099F">
            <w:pPr>
              <w:pStyle w:val="TAH"/>
              <w:pPrChange w:id="1654"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5E867B01" w14:textId="77777777" w:rsidR="0071099F" w:rsidRPr="00FB288D" w:rsidRDefault="0071099F">
            <w:pPr>
              <w:pStyle w:val="TAH"/>
              <w:pPrChange w:id="1655"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6829C381" w14:textId="77777777" w:rsidR="0071099F" w:rsidRPr="00FB288D" w:rsidRDefault="0071099F">
            <w:pPr>
              <w:pStyle w:val="TAH"/>
              <w:pPrChange w:id="1656" w:author="MCC160" w:date="2023-02-23T20:42:00Z">
                <w:pPr>
                  <w:keepNext/>
                  <w:keepLines/>
                  <w:spacing w:after="0"/>
                  <w:jc w:val="center"/>
                </w:pPr>
              </w:pPrChange>
            </w:pPr>
            <w:r w:rsidRPr="00FB288D">
              <w:t>Condition</w:t>
            </w:r>
          </w:p>
        </w:tc>
      </w:tr>
      <w:tr w:rsidR="0071099F" w:rsidRPr="00FB288D" w14:paraId="2604A6D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3E9912" w14:textId="77777777" w:rsidR="0071099F" w:rsidRPr="00FB288D" w:rsidRDefault="0071099F">
            <w:pPr>
              <w:pStyle w:val="TAL"/>
              <w:pPrChange w:id="1657"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tcPr>
          <w:p w14:paraId="45832E91" w14:textId="77777777" w:rsidR="0071099F" w:rsidRPr="00FB288D" w:rsidRDefault="0071099F">
            <w:pPr>
              <w:pStyle w:val="TAL"/>
              <w:pPrChange w:id="165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49E4126" w14:textId="77777777" w:rsidR="0071099F" w:rsidRPr="00FB288D" w:rsidRDefault="0071099F">
            <w:pPr>
              <w:pStyle w:val="TAL"/>
              <w:pPrChange w:id="165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362BCA" w14:textId="77777777" w:rsidR="0071099F" w:rsidRPr="00FB288D" w:rsidRDefault="0071099F">
            <w:pPr>
              <w:pStyle w:val="TAL"/>
              <w:pPrChange w:id="166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73ACE2E" w14:textId="77777777" w:rsidR="0071099F" w:rsidRPr="00FB288D" w:rsidRDefault="0071099F">
            <w:pPr>
              <w:pStyle w:val="TAL"/>
              <w:pPrChange w:id="1661" w:author="MCC160" w:date="2023-02-23T20:42:00Z">
                <w:pPr>
                  <w:keepNext/>
                  <w:keepLines/>
                  <w:spacing w:after="0"/>
                </w:pPr>
              </w:pPrChange>
            </w:pPr>
          </w:p>
        </w:tc>
      </w:tr>
      <w:tr w:rsidR="0071099F" w:rsidRPr="00FB288D" w14:paraId="3C66829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B81176B" w14:textId="77777777" w:rsidR="0071099F" w:rsidRPr="00FB288D" w:rsidRDefault="0071099F">
            <w:pPr>
              <w:pStyle w:val="TAL"/>
              <w:pPrChange w:id="1662" w:author="MCC160" w:date="2023-02-23T20:42:00Z">
                <w:pPr>
                  <w:keepNext/>
                  <w:keepLines/>
                  <w:spacing w:after="0"/>
                </w:pPr>
              </w:pPrChange>
            </w:pPr>
            <w:r w:rsidRPr="00FB288D">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426C15C6" w14:textId="77777777" w:rsidR="0071099F" w:rsidRPr="00FB288D" w:rsidRDefault="0071099F">
            <w:pPr>
              <w:pStyle w:val="TAL"/>
              <w:pPrChange w:id="166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78C25B8" w14:textId="77777777" w:rsidR="0071099F" w:rsidRPr="00FB288D" w:rsidRDefault="0071099F">
            <w:pPr>
              <w:pStyle w:val="TAL"/>
              <w:pPrChange w:id="166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68FE70C" w14:textId="77777777" w:rsidR="0071099F" w:rsidRPr="00FB288D" w:rsidRDefault="0071099F">
            <w:pPr>
              <w:pStyle w:val="TAL"/>
              <w:pPrChange w:id="166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99FA415" w14:textId="77777777" w:rsidR="0071099F" w:rsidRPr="00FB288D" w:rsidRDefault="0071099F">
            <w:pPr>
              <w:pStyle w:val="TAL"/>
              <w:pPrChange w:id="1666" w:author="MCC160" w:date="2023-02-23T20:42:00Z">
                <w:pPr>
                  <w:keepNext/>
                  <w:keepLines/>
                  <w:spacing w:after="0"/>
                </w:pPr>
              </w:pPrChange>
            </w:pPr>
          </w:p>
        </w:tc>
      </w:tr>
      <w:tr w:rsidR="0071099F" w:rsidRPr="00FB288D" w14:paraId="680D55F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3AD715D" w14:textId="77777777" w:rsidR="0071099F" w:rsidRPr="00FB288D" w:rsidRDefault="0071099F">
            <w:pPr>
              <w:pStyle w:val="TAL"/>
              <w:pPrChange w:id="1667" w:author="MCC160" w:date="2023-02-23T20:42:00Z">
                <w:pPr>
                  <w:keepNext/>
                  <w:keepLines/>
                  <w:spacing w:after="0"/>
                </w:pPr>
              </w:pPrChange>
            </w:pPr>
            <w:r w:rsidRPr="00FB288D">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6FE2DCB1" w14:textId="77777777" w:rsidR="0071099F" w:rsidRPr="00FB288D" w:rsidRDefault="0071099F">
            <w:pPr>
              <w:pStyle w:val="TAL"/>
              <w:pPrChange w:id="166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D395F52" w14:textId="77777777" w:rsidR="0071099F" w:rsidRPr="00FB288D" w:rsidRDefault="0071099F">
            <w:pPr>
              <w:pStyle w:val="TAL"/>
              <w:pPrChange w:id="166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D0AB1B8" w14:textId="77777777" w:rsidR="0071099F" w:rsidRPr="00FB288D" w:rsidRDefault="0071099F">
            <w:pPr>
              <w:pStyle w:val="TAL"/>
              <w:pPrChange w:id="167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E50AD19" w14:textId="77777777" w:rsidR="0071099F" w:rsidRPr="00FB288D" w:rsidRDefault="0071099F">
            <w:pPr>
              <w:pStyle w:val="TAL"/>
              <w:pPrChange w:id="1671" w:author="MCC160" w:date="2023-02-23T20:42:00Z">
                <w:pPr>
                  <w:keepNext/>
                  <w:keepLines/>
                  <w:spacing w:after="0"/>
                </w:pPr>
              </w:pPrChange>
            </w:pPr>
          </w:p>
        </w:tc>
      </w:tr>
      <w:tr w:rsidR="0071099F" w:rsidRPr="00FB288D" w14:paraId="2C12EEA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A80CA5" w14:textId="77777777" w:rsidR="0071099F" w:rsidRPr="00FB288D" w:rsidRDefault="0071099F">
            <w:pPr>
              <w:pStyle w:val="TAL"/>
              <w:pPrChange w:id="1672" w:author="MCC160" w:date="2023-02-23T20:42:00Z">
                <w:pPr>
                  <w:keepNext/>
                  <w:keepLines/>
                  <w:spacing w:after="0"/>
                </w:pPr>
              </w:pPrChange>
            </w:pPr>
            <w:r w:rsidRPr="00FB288D">
              <w:t xml:space="preserve">      ServingEcgi</w:t>
            </w:r>
          </w:p>
        </w:tc>
        <w:tc>
          <w:tcPr>
            <w:tcW w:w="2126" w:type="dxa"/>
            <w:tcBorders>
              <w:top w:val="single" w:sz="4" w:space="0" w:color="auto"/>
              <w:left w:val="single" w:sz="4" w:space="0" w:color="auto"/>
              <w:bottom w:val="single" w:sz="4" w:space="0" w:color="auto"/>
              <w:right w:val="single" w:sz="4" w:space="0" w:color="auto"/>
            </w:tcBorders>
            <w:hideMark/>
          </w:tcPr>
          <w:p w14:paraId="63F9F1F4" w14:textId="77777777" w:rsidR="0071099F" w:rsidRPr="00FB288D" w:rsidRDefault="0071099F">
            <w:pPr>
              <w:pStyle w:val="TAL"/>
              <w:pPrChange w:id="1673"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06C3F995" w14:textId="77777777" w:rsidR="0071099F" w:rsidRPr="00FB288D" w:rsidRDefault="0071099F">
            <w:pPr>
              <w:pStyle w:val="TAL"/>
              <w:pPrChange w:id="1674" w:author="MCC160" w:date="2023-02-23T20:42:00Z">
                <w:pPr>
                  <w:keepNext/>
                  <w:keepLines/>
                  <w:spacing w:after="0"/>
                </w:pPr>
              </w:pPrChange>
            </w:pPr>
            <w:r w:rsidRPr="00FB288D">
              <w:t>Provision of &lt;ServingEcgi&gt; in the report is requested.</w:t>
            </w:r>
          </w:p>
        </w:tc>
        <w:tc>
          <w:tcPr>
            <w:tcW w:w="1418" w:type="dxa"/>
            <w:tcBorders>
              <w:top w:val="single" w:sz="4" w:space="0" w:color="auto"/>
              <w:left w:val="single" w:sz="4" w:space="0" w:color="auto"/>
              <w:bottom w:val="single" w:sz="4" w:space="0" w:color="auto"/>
              <w:right w:val="single" w:sz="4" w:space="0" w:color="auto"/>
            </w:tcBorders>
          </w:tcPr>
          <w:p w14:paraId="274A77BC" w14:textId="77777777" w:rsidR="0071099F" w:rsidRPr="00FB288D" w:rsidRDefault="0071099F">
            <w:pPr>
              <w:pStyle w:val="TAL"/>
              <w:pPrChange w:id="167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EE04062" w14:textId="77777777" w:rsidR="0071099F" w:rsidRPr="00FB288D" w:rsidRDefault="0071099F">
            <w:pPr>
              <w:pStyle w:val="TAL"/>
              <w:pPrChange w:id="1676" w:author="MCC160" w:date="2023-02-23T20:42:00Z">
                <w:pPr>
                  <w:keepNext/>
                  <w:keepLines/>
                  <w:spacing w:after="0"/>
                </w:pPr>
              </w:pPrChange>
            </w:pPr>
          </w:p>
        </w:tc>
      </w:tr>
      <w:tr w:rsidR="0071099F" w:rsidRPr="00FB288D" w14:paraId="6AEB317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D5B6572" w14:textId="77777777" w:rsidR="0071099F" w:rsidRPr="00FB288D" w:rsidRDefault="0071099F">
            <w:pPr>
              <w:pStyle w:val="TAL"/>
              <w:pPrChange w:id="1677"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664FB741" w14:textId="77777777" w:rsidR="0071099F" w:rsidRPr="00FB288D" w:rsidRDefault="0071099F">
            <w:pPr>
              <w:pStyle w:val="TAL"/>
              <w:pPrChange w:id="1678"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1B3627BC" w14:textId="77777777" w:rsidR="0071099F" w:rsidRPr="00FB288D" w:rsidRDefault="0071099F">
            <w:pPr>
              <w:pStyle w:val="TAL"/>
              <w:pPrChange w:id="167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9F1916" w14:textId="77777777" w:rsidR="0071099F" w:rsidRPr="00FB288D" w:rsidRDefault="0071099F">
            <w:pPr>
              <w:pStyle w:val="TAL"/>
              <w:pPrChange w:id="168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D9226E6" w14:textId="77777777" w:rsidR="0071099F" w:rsidRPr="00FB288D" w:rsidRDefault="0071099F">
            <w:pPr>
              <w:pStyle w:val="TAL"/>
              <w:pPrChange w:id="1681" w:author="MCC160" w:date="2023-02-23T20:42:00Z">
                <w:pPr>
                  <w:keepNext/>
                  <w:keepLines/>
                  <w:spacing w:after="0"/>
                </w:pPr>
              </w:pPrChange>
            </w:pPr>
          </w:p>
        </w:tc>
      </w:tr>
      <w:tr w:rsidR="0071099F" w:rsidRPr="00FB288D" w14:paraId="56EDE5B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BD4F832" w14:textId="77777777" w:rsidR="0071099F" w:rsidRPr="00FB288D" w:rsidRDefault="0071099F">
            <w:pPr>
              <w:pStyle w:val="TAL"/>
              <w:pPrChange w:id="1682" w:author="MCC160" w:date="2023-02-23T20:42:00Z">
                <w:pPr>
                  <w:keepNext/>
                  <w:keepLines/>
                  <w:spacing w:after="0"/>
                </w:pPr>
              </w:pPrChange>
            </w:pPr>
            <w:r w:rsidRPr="00FB288D">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144273E7" w14:textId="77777777" w:rsidR="0071099F" w:rsidRPr="00FB288D" w:rsidRDefault="0071099F">
            <w:pPr>
              <w:pStyle w:val="TAL"/>
              <w:pPrChange w:id="1683"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5465214F" w14:textId="77777777" w:rsidR="0071099F" w:rsidRPr="00FB288D" w:rsidRDefault="0071099F">
            <w:pPr>
              <w:pStyle w:val="TAL"/>
              <w:pPrChange w:id="168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6BBBCF9" w14:textId="77777777" w:rsidR="0071099F" w:rsidRPr="00FB288D" w:rsidRDefault="0071099F">
            <w:pPr>
              <w:pStyle w:val="TAL"/>
              <w:pPrChange w:id="168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B4D7E2A" w14:textId="77777777" w:rsidR="0071099F" w:rsidRPr="00FB288D" w:rsidRDefault="0071099F">
            <w:pPr>
              <w:pStyle w:val="TAL"/>
              <w:pPrChange w:id="1686" w:author="MCC160" w:date="2023-02-23T20:42:00Z">
                <w:pPr>
                  <w:keepNext/>
                  <w:keepLines/>
                  <w:spacing w:after="0"/>
                </w:pPr>
              </w:pPrChange>
            </w:pPr>
          </w:p>
        </w:tc>
      </w:tr>
      <w:tr w:rsidR="0071099F" w:rsidRPr="00FB288D" w14:paraId="6D8692C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F91F910" w14:textId="77777777" w:rsidR="0071099F" w:rsidRPr="00FB288D" w:rsidRDefault="0071099F">
            <w:pPr>
              <w:pStyle w:val="TAL"/>
              <w:pPrChange w:id="1687" w:author="MCC160" w:date="2023-02-23T20:42:00Z">
                <w:pPr>
                  <w:keepNext/>
                  <w:keepLines/>
                  <w:spacing w:after="0"/>
                </w:pPr>
              </w:pPrChange>
            </w:pPr>
            <w:r w:rsidRPr="00FB288D">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1E0CD061" w14:textId="77777777" w:rsidR="0071099F" w:rsidRPr="00FB288D" w:rsidRDefault="0071099F">
            <w:pPr>
              <w:pStyle w:val="TAL"/>
              <w:pPrChange w:id="1688"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6CA2CC90" w14:textId="77777777" w:rsidR="0071099F" w:rsidRPr="00FB288D" w:rsidRDefault="0071099F">
            <w:pPr>
              <w:pStyle w:val="TAL"/>
              <w:pPrChange w:id="168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8E9A69" w14:textId="77777777" w:rsidR="0071099F" w:rsidRPr="00FB288D" w:rsidRDefault="0071099F">
            <w:pPr>
              <w:pStyle w:val="TAL"/>
              <w:pPrChange w:id="169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5C68FC7" w14:textId="77777777" w:rsidR="0071099F" w:rsidRPr="00FB288D" w:rsidRDefault="0071099F">
            <w:pPr>
              <w:pStyle w:val="TAL"/>
              <w:pPrChange w:id="1691" w:author="MCC160" w:date="2023-02-23T20:42:00Z">
                <w:pPr>
                  <w:keepNext/>
                  <w:keepLines/>
                  <w:spacing w:after="0"/>
                </w:pPr>
              </w:pPrChange>
            </w:pPr>
          </w:p>
        </w:tc>
      </w:tr>
      <w:tr w:rsidR="0071099F" w:rsidRPr="00FB288D" w14:paraId="362F307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EB9625C" w14:textId="77777777" w:rsidR="0071099F" w:rsidRPr="00FB288D" w:rsidRDefault="0071099F">
            <w:pPr>
              <w:pStyle w:val="TAL"/>
              <w:pPrChange w:id="1692" w:author="MCC160" w:date="2023-02-23T20:42:00Z">
                <w:pPr>
                  <w:keepNext/>
                  <w:keepLines/>
                  <w:spacing w:after="0"/>
                </w:pPr>
              </w:pPrChange>
            </w:pPr>
            <w:r w:rsidRPr="00FB288D">
              <w:t xml:space="preserve">      GeographicalCoordinate</w:t>
            </w:r>
          </w:p>
        </w:tc>
        <w:tc>
          <w:tcPr>
            <w:tcW w:w="2126" w:type="dxa"/>
            <w:tcBorders>
              <w:top w:val="single" w:sz="4" w:space="0" w:color="auto"/>
              <w:left w:val="single" w:sz="4" w:space="0" w:color="auto"/>
              <w:bottom w:val="single" w:sz="4" w:space="0" w:color="auto"/>
              <w:right w:val="single" w:sz="4" w:space="0" w:color="auto"/>
            </w:tcBorders>
            <w:hideMark/>
          </w:tcPr>
          <w:p w14:paraId="08FF58B0" w14:textId="77777777" w:rsidR="0071099F" w:rsidRPr="00FB288D" w:rsidRDefault="0071099F">
            <w:pPr>
              <w:pStyle w:val="TAL"/>
              <w:pPrChange w:id="1693"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46FA15AE" w14:textId="77777777" w:rsidR="0071099F" w:rsidRPr="00FB288D" w:rsidRDefault="0071099F">
            <w:pPr>
              <w:pStyle w:val="TAL"/>
              <w:pPrChange w:id="169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31E8177" w14:textId="77777777" w:rsidR="0071099F" w:rsidRPr="00FB288D" w:rsidRDefault="0071099F">
            <w:pPr>
              <w:pStyle w:val="TAL"/>
              <w:pPrChange w:id="169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459701F" w14:textId="77777777" w:rsidR="0071099F" w:rsidRPr="00FB288D" w:rsidRDefault="0071099F">
            <w:pPr>
              <w:pStyle w:val="TAL"/>
              <w:pPrChange w:id="1696" w:author="MCC160" w:date="2023-02-23T20:42:00Z">
                <w:pPr>
                  <w:keepNext/>
                  <w:keepLines/>
                  <w:spacing w:after="0"/>
                </w:pPr>
              </w:pPrChange>
            </w:pPr>
          </w:p>
        </w:tc>
      </w:tr>
    </w:tbl>
    <w:p w14:paraId="4B629ECB" w14:textId="77777777" w:rsidR="0071099F" w:rsidRPr="00FB288D" w:rsidRDefault="0071099F" w:rsidP="0071099F"/>
    <w:p w14:paraId="2172A49E" w14:textId="77777777" w:rsidR="0071099F" w:rsidRPr="00FB288D" w:rsidRDefault="0071099F">
      <w:pPr>
        <w:pStyle w:val="TH"/>
        <w:pPrChange w:id="1697" w:author="MCC160" w:date="2023-02-23T20:42:00Z">
          <w:pPr>
            <w:keepNext/>
            <w:keepLines/>
            <w:spacing w:before="60"/>
            <w:jc w:val="center"/>
          </w:pPr>
        </w:pPrChange>
      </w:pPr>
      <w:r w:rsidRPr="00FB288D">
        <w:lastRenderedPageBreak/>
        <w:t>Table 6.3.2.3.3-9: SIP MESSAGE from the SS (Step 5, Table 6.3.2.3.2-1;</w:t>
      </w:r>
      <w:r w:rsidRPr="00FB288D">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24E08BD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6221731" w14:textId="77777777" w:rsidR="0071099F" w:rsidRPr="00FB288D" w:rsidRDefault="0071099F">
            <w:pPr>
              <w:pStyle w:val="TAL"/>
              <w:rPr>
                <w:szCs w:val="18"/>
              </w:rPr>
              <w:pPrChange w:id="1698" w:author="MCC160" w:date="2023-02-23T20:42:00Z">
                <w:pPr>
                  <w:keepNext/>
                  <w:keepLines/>
                  <w:spacing w:after="0"/>
                </w:pPr>
              </w:pPrChange>
            </w:pPr>
            <w:r w:rsidRPr="00FB288D">
              <w:t>Derivation Path: TS 36.579-1 [2], Table 5.5.2.7.2-1</w:t>
            </w:r>
            <w:ins w:id="1699" w:author="MCC160" w:date="2023-01-21T08:46:00Z">
              <w:r w:rsidR="00D747BC" w:rsidRPr="00FB288D">
                <w:t>,</w:t>
              </w:r>
            </w:ins>
            <w:r w:rsidRPr="00FB288D">
              <w:t xml:space="preserve"> condition LOCATION-INFO</w:t>
            </w:r>
          </w:p>
        </w:tc>
      </w:tr>
      <w:tr w:rsidR="0071099F" w:rsidRPr="00FB288D" w14:paraId="1D9F0C5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560A2AC" w14:textId="77777777" w:rsidR="0071099F" w:rsidRPr="00FB288D" w:rsidRDefault="0071099F">
            <w:pPr>
              <w:pStyle w:val="TAH"/>
              <w:pPrChange w:id="1700"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4D80D7" w14:textId="77777777" w:rsidR="0071099F" w:rsidRPr="00FB288D" w:rsidRDefault="0071099F">
            <w:pPr>
              <w:pStyle w:val="TAH"/>
              <w:pPrChange w:id="1701"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7354A892" w14:textId="77777777" w:rsidR="0071099F" w:rsidRPr="00FB288D" w:rsidRDefault="0071099F">
            <w:pPr>
              <w:pStyle w:val="TAH"/>
              <w:pPrChange w:id="1702"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11D3DB9C" w14:textId="77777777" w:rsidR="0071099F" w:rsidRPr="00FB288D" w:rsidRDefault="0071099F">
            <w:pPr>
              <w:pStyle w:val="TAH"/>
              <w:pPrChange w:id="1703"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079C98D0" w14:textId="77777777" w:rsidR="0071099F" w:rsidRPr="00FB288D" w:rsidRDefault="0071099F">
            <w:pPr>
              <w:pStyle w:val="TAH"/>
              <w:pPrChange w:id="1704" w:author="MCC160" w:date="2023-02-23T20:42:00Z">
                <w:pPr>
                  <w:keepNext/>
                  <w:keepLines/>
                  <w:spacing w:after="0"/>
                  <w:jc w:val="center"/>
                </w:pPr>
              </w:pPrChange>
            </w:pPr>
            <w:r w:rsidRPr="00FB288D">
              <w:t>Condition</w:t>
            </w:r>
          </w:p>
        </w:tc>
      </w:tr>
      <w:tr w:rsidR="0071099F" w:rsidRPr="00FB288D" w14:paraId="0947B29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9A89ECC" w14:textId="77777777" w:rsidR="0071099F" w:rsidRPr="00FB288D" w:rsidRDefault="0071099F">
            <w:pPr>
              <w:pStyle w:val="TAL"/>
              <w:rPr>
                <w:b/>
                <w:rPrChange w:id="1705" w:author="MCC160" w:date="2023-02-23T20:42:00Z">
                  <w:rPr/>
                </w:rPrChange>
              </w:rPr>
              <w:pPrChange w:id="1706" w:author="MCC160" w:date="2023-02-23T20:42:00Z">
                <w:pPr>
                  <w:keepNext/>
                  <w:keepLines/>
                  <w:spacing w:after="0"/>
                </w:pPr>
              </w:pPrChange>
            </w:pPr>
            <w:r w:rsidRPr="00FB288D">
              <w:rPr>
                <w:b/>
                <w:rPrChange w:id="1707"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4E0DF5C" w14:textId="77777777" w:rsidR="0071099F" w:rsidRPr="00FB288D" w:rsidRDefault="0071099F">
            <w:pPr>
              <w:pStyle w:val="TAL"/>
              <w:pPrChange w:id="1708"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1E5B1F3" w14:textId="77777777" w:rsidR="0071099F" w:rsidRPr="00FB288D" w:rsidRDefault="0071099F">
            <w:pPr>
              <w:pStyle w:val="TAL"/>
              <w:pPrChange w:id="1709"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3E895D6" w14:textId="77777777" w:rsidR="0071099F" w:rsidRPr="00FB288D" w:rsidRDefault="0071099F">
            <w:pPr>
              <w:pStyle w:val="TAL"/>
              <w:pPrChange w:id="1710"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CC9156C" w14:textId="77777777" w:rsidR="0071099F" w:rsidRPr="00FB288D" w:rsidRDefault="0071099F">
            <w:pPr>
              <w:pStyle w:val="TAL"/>
              <w:pPrChange w:id="1711" w:author="MCC160" w:date="2023-02-23T20:42:00Z">
                <w:pPr>
                  <w:keepNext/>
                  <w:keepLines/>
                  <w:spacing w:after="0"/>
                </w:pPr>
              </w:pPrChange>
            </w:pPr>
          </w:p>
        </w:tc>
      </w:tr>
      <w:tr w:rsidR="0071099F" w:rsidRPr="00FB288D" w14:paraId="1D1EA5B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E9C1DD5" w14:textId="77777777" w:rsidR="0071099F" w:rsidRPr="00FB288D" w:rsidRDefault="0071099F">
            <w:pPr>
              <w:pStyle w:val="TAL"/>
              <w:rPr>
                <w:b/>
                <w:bCs/>
              </w:rPr>
              <w:pPrChange w:id="1712"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314453" w14:textId="77777777" w:rsidR="0071099F" w:rsidRPr="00FB288D" w:rsidRDefault="0071099F">
            <w:pPr>
              <w:pStyle w:val="TAL"/>
              <w:pPrChange w:id="1713"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B171D17" w14:textId="77777777" w:rsidR="0071099F" w:rsidRPr="00FB288D" w:rsidRDefault="0071099F">
            <w:pPr>
              <w:pStyle w:val="TAL"/>
              <w:rPr>
                <w:b/>
                <w:rPrChange w:id="1714" w:author="MCC160" w:date="2023-02-23T20:42:00Z">
                  <w:rPr/>
                </w:rPrChange>
              </w:rPr>
              <w:pPrChange w:id="1715" w:author="MCC160" w:date="2023-02-23T20:42:00Z">
                <w:pPr>
                  <w:keepNext/>
                  <w:keepLines/>
                  <w:spacing w:after="0"/>
                </w:pPr>
              </w:pPrChange>
            </w:pPr>
            <w:r w:rsidRPr="00FB288D">
              <w:rPr>
                <w:b/>
                <w:rPrChange w:id="1716"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10C3B547" w14:textId="77777777" w:rsidR="0071099F" w:rsidRPr="00FB288D" w:rsidRDefault="0071099F">
            <w:pPr>
              <w:pStyle w:val="TAL"/>
              <w:pPrChange w:id="17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F0E27EE" w14:textId="77777777" w:rsidR="0071099F" w:rsidRPr="00FB288D" w:rsidRDefault="0071099F">
            <w:pPr>
              <w:pStyle w:val="TAL"/>
              <w:pPrChange w:id="1718" w:author="MCC160" w:date="2023-02-23T20:42:00Z">
                <w:pPr>
                  <w:keepNext/>
                  <w:keepLines/>
                  <w:spacing w:after="0"/>
                </w:pPr>
              </w:pPrChange>
            </w:pPr>
          </w:p>
        </w:tc>
      </w:tr>
      <w:tr w:rsidR="0071099F" w:rsidRPr="00FB288D" w14:paraId="5A541B4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BC7FF33" w14:textId="77777777" w:rsidR="0071099F" w:rsidRPr="00FB288D" w:rsidRDefault="0071099F">
            <w:pPr>
              <w:pStyle w:val="TAL"/>
              <w:rPr>
                <w:b/>
                <w:bCs/>
              </w:rPr>
              <w:pPrChange w:id="1719"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961754" w14:textId="77777777" w:rsidR="0071099F" w:rsidRPr="00FB288D" w:rsidRDefault="0071099F">
            <w:pPr>
              <w:pStyle w:val="TAL"/>
              <w:pPrChange w:id="1720" w:author="MCC160" w:date="2023-02-23T20:42:00Z">
                <w:pPr>
                  <w:keepNext/>
                  <w:keepLines/>
                  <w:spacing w:after="0"/>
                </w:pPr>
              </w:pPrChange>
            </w:pPr>
            <w:r w:rsidRPr="00FB288D">
              <w:t>MCPTT-info as described in Table 6.3.1.3.3-13</w:t>
            </w:r>
          </w:p>
        </w:tc>
        <w:tc>
          <w:tcPr>
            <w:tcW w:w="2126" w:type="dxa"/>
            <w:tcBorders>
              <w:top w:val="single" w:sz="4" w:space="0" w:color="auto"/>
              <w:left w:val="single" w:sz="4" w:space="0" w:color="auto"/>
              <w:bottom w:val="single" w:sz="4" w:space="0" w:color="auto"/>
              <w:right w:val="single" w:sz="4" w:space="0" w:color="auto"/>
            </w:tcBorders>
          </w:tcPr>
          <w:p w14:paraId="5309B626" w14:textId="77777777" w:rsidR="0071099F" w:rsidRPr="00FB288D" w:rsidRDefault="0071099F">
            <w:pPr>
              <w:pStyle w:val="TAL"/>
              <w:pPrChange w:id="172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69DB855" w14:textId="77777777" w:rsidR="0071099F" w:rsidRPr="00FB288D" w:rsidRDefault="0071099F">
            <w:pPr>
              <w:pStyle w:val="TAL"/>
              <w:pPrChange w:id="17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BB56E44" w14:textId="77777777" w:rsidR="0071099F" w:rsidRPr="00FB288D" w:rsidRDefault="0071099F">
            <w:pPr>
              <w:pStyle w:val="TAL"/>
              <w:pPrChange w:id="1723" w:author="MCC160" w:date="2023-02-23T20:42:00Z">
                <w:pPr>
                  <w:keepNext/>
                  <w:keepLines/>
                  <w:spacing w:after="0"/>
                </w:pPr>
              </w:pPrChange>
            </w:pPr>
          </w:p>
        </w:tc>
      </w:tr>
      <w:tr w:rsidR="0071099F" w:rsidRPr="00FB288D" w14:paraId="6E9EFCF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7A7D7FF" w14:textId="77777777" w:rsidR="0071099F" w:rsidRPr="00FB288D" w:rsidRDefault="0071099F">
            <w:pPr>
              <w:pStyle w:val="TAL"/>
              <w:rPr>
                <w:b/>
                <w:bCs/>
              </w:rPr>
              <w:pPrChange w:id="1724"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1643FB" w14:textId="77777777" w:rsidR="0071099F" w:rsidRPr="00FB288D" w:rsidRDefault="0071099F">
            <w:pPr>
              <w:pStyle w:val="TAL"/>
              <w:pPrChange w:id="172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4A3AAEB4" w14:textId="77777777" w:rsidR="0071099F" w:rsidRPr="00FB288D" w:rsidRDefault="0071099F">
            <w:pPr>
              <w:pStyle w:val="TAL"/>
              <w:rPr>
                <w:b/>
                <w:rPrChange w:id="1726" w:author="MCC160" w:date="2023-02-23T20:42:00Z">
                  <w:rPr/>
                </w:rPrChange>
              </w:rPr>
              <w:pPrChange w:id="1727" w:author="MCC160" w:date="2023-02-23T20:42:00Z">
                <w:pPr>
                  <w:keepNext/>
                  <w:keepLines/>
                  <w:spacing w:after="0"/>
                </w:pPr>
              </w:pPrChange>
            </w:pPr>
            <w:r w:rsidRPr="00FB288D">
              <w:rPr>
                <w:b/>
                <w:rPrChange w:id="1728" w:author="MCC160" w:date="2023-02-23T20:42:00Z">
                  <w:rPr/>
                </w:rPrChange>
              </w:rPr>
              <w:t>Location</w:t>
            </w:r>
            <w:del w:id="1729" w:author="MCC160" w:date="2023-01-22T10:29:00Z">
              <w:r w:rsidRPr="00FB288D" w:rsidDel="00A637BA">
                <w:rPr>
                  <w:b/>
                  <w:rPrChange w:id="1730" w:author="MCC160" w:date="2023-02-23T20:42:00Z">
                    <w:rPr/>
                  </w:rPrChange>
                </w:rPr>
                <w:delText xml:space="preserve"> </w:delText>
              </w:r>
            </w:del>
            <w:ins w:id="1731" w:author="MCC160" w:date="2023-01-22T10:29:00Z">
              <w:r w:rsidR="00A637BA" w:rsidRPr="00FB288D">
                <w:rPr>
                  <w:b/>
                  <w:rPrChange w:id="1732" w:author="MCC160" w:date="2023-02-23T20:42:00Z">
                    <w:rPr/>
                  </w:rPrChange>
                </w:rPr>
                <w:t>-</w:t>
              </w:r>
            </w:ins>
            <w:r w:rsidRPr="00FB288D">
              <w:rPr>
                <w:b/>
                <w:rPrChange w:id="1733"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484D03E9" w14:textId="77777777" w:rsidR="0071099F" w:rsidRPr="00FB288D" w:rsidRDefault="0071099F">
            <w:pPr>
              <w:pStyle w:val="TAL"/>
              <w:pPrChange w:id="1734"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D9BD749" w14:textId="77777777" w:rsidR="0071099F" w:rsidRPr="00FB288D" w:rsidRDefault="0071099F">
            <w:pPr>
              <w:pStyle w:val="TAL"/>
              <w:pPrChange w:id="1735" w:author="MCC160" w:date="2023-02-23T20:42:00Z">
                <w:pPr>
                  <w:keepNext/>
                  <w:keepLines/>
                  <w:spacing w:after="0"/>
                </w:pPr>
              </w:pPrChange>
            </w:pPr>
          </w:p>
        </w:tc>
      </w:tr>
      <w:tr w:rsidR="0071099F" w:rsidRPr="00FB288D" w14:paraId="05A7766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45B435B" w14:textId="77777777" w:rsidR="0071099F" w:rsidRPr="00FB288D" w:rsidRDefault="0071099F">
            <w:pPr>
              <w:pStyle w:val="TAL"/>
              <w:pPrChange w:id="1736"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33D9BF" w14:textId="77777777" w:rsidR="0071099F" w:rsidRPr="00FB288D" w:rsidRDefault="0071099F">
            <w:pPr>
              <w:pStyle w:val="TAL"/>
              <w:pPrChange w:id="1737" w:author="MCC160" w:date="2023-02-23T20:42:00Z">
                <w:pPr>
                  <w:keepNext/>
                  <w:keepLines/>
                  <w:spacing w:after="0"/>
                </w:pPr>
              </w:pPrChange>
            </w:pPr>
            <w:r w:rsidRPr="00FB288D">
              <w:t>Location-info as described in Table 6.3.1.3.3-10</w:t>
            </w:r>
          </w:p>
        </w:tc>
        <w:tc>
          <w:tcPr>
            <w:tcW w:w="2126" w:type="dxa"/>
            <w:tcBorders>
              <w:top w:val="single" w:sz="4" w:space="0" w:color="auto"/>
              <w:left w:val="single" w:sz="4" w:space="0" w:color="auto"/>
              <w:bottom w:val="single" w:sz="4" w:space="0" w:color="auto"/>
              <w:right w:val="single" w:sz="4" w:space="0" w:color="auto"/>
            </w:tcBorders>
          </w:tcPr>
          <w:p w14:paraId="0C352625" w14:textId="77777777" w:rsidR="0071099F" w:rsidRPr="00FB288D" w:rsidRDefault="0071099F">
            <w:pPr>
              <w:pStyle w:val="TAL"/>
              <w:pPrChange w:id="173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E04FDEE" w14:textId="77777777" w:rsidR="0071099F" w:rsidRPr="00FB288D" w:rsidRDefault="0071099F">
            <w:pPr>
              <w:pStyle w:val="TAL"/>
              <w:pPrChange w:id="173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08E7EE8" w14:textId="77777777" w:rsidR="0071099F" w:rsidRPr="00FB288D" w:rsidRDefault="0071099F">
            <w:pPr>
              <w:pStyle w:val="TAL"/>
              <w:pPrChange w:id="1740" w:author="MCC160" w:date="2023-02-23T20:42:00Z">
                <w:pPr>
                  <w:keepNext/>
                  <w:keepLines/>
                  <w:spacing w:after="0"/>
                </w:pPr>
              </w:pPrChange>
            </w:pPr>
          </w:p>
        </w:tc>
      </w:tr>
    </w:tbl>
    <w:p w14:paraId="04762B62" w14:textId="77777777" w:rsidR="0071099F" w:rsidRPr="00FB288D" w:rsidRDefault="0071099F" w:rsidP="0071099F"/>
    <w:p w14:paraId="446AF989" w14:textId="77777777" w:rsidR="0071099F" w:rsidRPr="00FB288D" w:rsidRDefault="0071099F">
      <w:pPr>
        <w:pStyle w:val="TH"/>
        <w:pPrChange w:id="1741" w:author="MCC160" w:date="2023-02-23T20:42:00Z">
          <w:pPr>
            <w:keepNext/>
            <w:keepLines/>
            <w:spacing w:before="60"/>
            <w:jc w:val="center"/>
          </w:pPr>
        </w:pPrChange>
      </w:pPr>
      <w:r w:rsidRPr="00FB288D">
        <w:t>Table 6.3.2.3.3-10: Location-Info in SIP MESSAGE (Table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63F2CB0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6F3D9AE" w14:textId="77777777" w:rsidR="0071099F" w:rsidRPr="00FB288D" w:rsidRDefault="0071099F">
            <w:pPr>
              <w:pStyle w:val="TAL"/>
              <w:rPr>
                <w:szCs w:val="18"/>
              </w:rPr>
              <w:pPrChange w:id="1742" w:author="MCC160" w:date="2023-02-23T20:42:00Z">
                <w:pPr>
                  <w:keepNext/>
                  <w:keepLines/>
                  <w:spacing w:after="0"/>
                </w:pPr>
              </w:pPrChange>
            </w:pPr>
            <w:r w:rsidRPr="00FB288D">
              <w:t>Derivation Path: TS 36.579-1 [2], Table 5.5.3.4.3-1</w:t>
            </w:r>
            <w:del w:id="1743" w:author="MCC160" w:date="2023-01-21T08:46:00Z">
              <w:r w:rsidRPr="00FB288D" w:rsidDel="00D747BC">
                <w:delText>.</w:delText>
              </w:r>
            </w:del>
          </w:p>
        </w:tc>
      </w:tr>
      <w:tr w:rsidR="0071099F" w:rsidRPr="00FB288D" w14:paraId="0DF9EE4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4642EDF" w14:textId="77777777" w:rsidR="0071099F" w:rsidRPr="00FB288D" w:rsidRDefault="0071099F">
            <w:pPr>
              <w:pStyle w:val="TAH"/>
              <w:pPrChange w:id="1744"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6724F6" w14:textId="77777777" w:rsidR="0071099F" w:rsidRPr="00FB288D" w:rsidRDefault="0071099F">
            <w:pPr>
              <w:pStyle w:val="TAH"/>
              <w:pPrChange w:id="1745"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0A01C644" w14:textId="77777777" w:rsidR="0071099F" w:rsidRPr="00FB288D" w:rsidRDefault="0071099F">
            <w:pPr>
              <w:pStyle w:val="TAH"/>
              <w:pPrChange w:id="1746"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011FCA77" w14:textId="77777777" w:rsidR="0071099F" w:rsidRPr="00FB288D" w:rsidRDefault="0071099F">
            <w:pPr>
              <w:pStyle w:val="TAH"/>
              <w:pPrChange w:id="1747"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3BA6EDB4" w14:textId="77777777" w:rsidR="0071099F" w:rsidRPr="00FB288D" w:rsidRDefault="0071099F">
            <w:pPr>
              <w:pStyle w:val="TAH"/>
              <w:pPrChange w:id="1748" w:author="MCC160" w:date="2023-02-23T20:42:00Z">
                <w:pPr>
                  <w:keepNext/>
                  <w:keepLines/>
                  <w:spacing w:after="0"/>
                  <w:jc w:val="center"/>
                </w:pPr>
              </w:pPrChange>
            </w:pPr>
            <w:r w:rsidRPr="00FB288D">
              <w:t>Condition</w:t>
            </w:r>
          </w:p>
        </w:tc>
      </w:tr>
      <w:tr w:rsidR="0071099F" w:rsidRPr="00FB288D" w14:paraId="18204B0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8360D14" w14:textId="77777777" w:rsidR="0071099F" w:rsidRPr="00FB288D" w:rsidRDefault="0071099F">
            <w:pPr>
              <w:pStyle w:val="TAL"/>
              <w:rPr>
                <w:bCs/>
              </w:rPr>
              <w:pPrChange w:id="1749"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tcPr>
          <w:p w14:paraId="5CA08D75" w14:textId="77777777" w:rsidR="0071099F" w:rsidRPr="00FB288D" w:rsidRDefault="0071099F">
            <w:pPr>
              <w:pStyle w:val="TAL"/>
              <w:pPrChange w:id="1750"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65FAF80" w14:textId="77777777" w:rsidR="0071099F" w:rsidRPr="00FB288D" w:rsidRDefault="0071099F">
            <w:pPr>
              <w:pStyle w:val="TAL"/>
              <w:pPrChange w:id="175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FDC8DD9" w14:textId="77777777" w:rsidR="0071099F" w:rsidRPr="00FB288D" w:rsidRDefault="0071099F">
            <w:pPr>
              <w:pStyle w:val="TAL"/>
              <w:pPrChange w:id="175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B3AC18D" w14:textId="77777777" w:rsidR="0071099F" w:rsidRPr="00FB288D" w:rsidRDefault="0071099F">
            <w:pPr>
              <w:pStyle w:val="TAL"/>
              <w:pPrChange w:id="1753" w:author="MCC160" w:date="2023-02-23T20:42:00Z">
                <w:pPr>
                  <w:keepNext/>
                  <w:keepLines/>
                  <w:spacing w:after="0"/>
                </w:pPr>
              </w:pPrChange>
            </w:pPr>
          </w:p>
        </w:tc>
      </w:tr>
      <w:tr w:rsidR="0071099F" w:rsidRPr="00FB288D" w14:paraId="12570DC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9EA979F" w14:textId="77777777" w:rsidR="0071099F" w:rsidRPr="00FB288D" w:rsidRDefault="0071099F">
            <w:pPr>
              <w:pStyle w:val="TAL"/>
              <w:rPr>
                <w:bCs/>
              </w:rPr>
              <w:pPrChange w:id="1754" w:author="MCC160" w:date="2023-02-23T20:42:00Z">
                <w:pPr>
                  <w:keepNext/>
                  <w:keepLines/>
                  <w:spacing w:after="0"/>
                </w:pPr>
              </w:pPrChange>
            </w:pPr>
            <w:r w:rsidRPr="00FB288D">
              <w:t xml:space="preserve">  Request</w:t>
            </w:r>
          </w:p>
        </w:tc>
        <w:tc>
          <w:tcPr>
            <w:tcW w:w="2126" w:type="dxa"/>
            <w:tcBorders>
              <w:top w:val="single" w:sz="4" w:space="0" w:color="auto"/>
              <w:left w:val="single" w:sz="4" w:space="0" w:color="auto"/>
              <w:bottom w:val="single" w:sz="4" w:space="0" w:color="auto"/>
              <w:right w:val="single" w:sz="4" w:space="0" w:color="auto"/>
            </w:tcBorders>
          </w:tcPr>
          <w:p w14:paraId="27C766F6" w14:textId="77777777" w:rsidR="0071099F" w:rsidRPr="00FB288D" w:rsidRDefault="0071099F">
            <w:pPr>
              <w:pStyle w:val="TAL"/>
              <w:pPrChange w:id="1755"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7C5A7B0" w14:textId="77777777" w:rsidR="0071099F" w:rsidRPr="00FB288D" w:rsidRDefault="0071099F">
            <w:pPr>
              <w:pStyle w:val="TAL"/>
              <w:pPrChange w:id="175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4BEC6E1" w14:textId="77777777" w:rsidR="0071099F" w:rsidRPr="00FB288D" w:rsidRDefault="0071099F">
            <w:pPr>
              <w:pStyle w:val="TAL"/>
              <w:pPrChange w:id="175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5E08B92" w14:textId="77777777" w:rsidR="0071099F" w:rsidRPr="00FB288D" w:rsidRDefault="0071099F">
            <w:pPr>
              <w:pStyle w:val="TAL"/>
              <w:pPrChange w:id="1758" w:author="MCC160" w:date="2023-02-23T20:42:00Z">
                <w:pPr>
                  <w:keepNext/>
                  <w:keepLines/>
                  <w:spacing w:after="0"/>
                </w:pPr>
              </w:pPrChange>
            </w:pPr>
          </w:p>
        </w:tc>
      </w:tr>
      <w:tr w:rsidR="0071099F" w:rsidRPr="00FB288D" w14:paraId="72CBD99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0B72A96" w14:textId="77777777" w:rsidR="0071099F" w:rsidRPr="00FB288D" w:rsidRDefault="0071099F">
            <w:pPr>
              <w:pStyle w:val="TAL"/>
              <w:rPr>
                <w:bCs/>
              </w:rPr>
              <w:pPrChange w:id="1759" w:author="MCC160" w:date="2023-02-23T20:42:00Z">
                <w:pPr>
                  <w:keepNext/>
                  <w:keepLines/>
                  <w:spacing w:after="0"/>
                </w:pPr>
              </w:pPrChange>
            </w:pPr>
            <w:r w:rsidRPr="00FB288D">
              <w:t xml:space="preserve">    RequestID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E979EE" w14:textId="77777777" w:rsidR="0071099F" w:rsidRPr="00FB288D" w:rsidRDefault="0071099F">
            <w:pPr>
              <w:pStyle w:val="TAL"/>
              <w:rPr>
                <w:bCs/>
              </w:rPr>
              <w:pPrChange w:id="1760" w:author="MCC160" w:date="2023-02-23T20:42:00Z">
                <w:pPr>
                  <w:keepNext/>
                  <w:keepLines/>
                  <w:spacing w:after="0"/>
                </w:pPr>
              </w:pPrChange>
            </w:pPr>
            <w:r w:rsidRPr="00FB288D">
              <w:t>"2"</w:t>
            </w:r>
          </w:p>
        </w:tc>
        <w:tc>
          <w:tcPr>
            <w:tcW w:w="2126" w:type="dxa"/>
            <w:tcBorders>
              <w:top w:val="single" w:sz="4" w:space="0" w:color="auto"/>
              <w:left w:val="single" w:sz="4" w:space="0" w:color="auto"/>
              <w:bottom w:val="single" w:sz="4" w:space="0" w:color="auto"/>
              <w:right w:val="single" w:sz="4" w:space="0" w:color="auto"/>
            </w:tcBorders>
            <w:hideMark/>
          </w:tcPr>
          <w:p w14:paraId="00F79D92" w14:textId="77777777" w:rsidR="0071099F" w:rsidRPr="00FB288D" w:rsidRDefault="0071099F">
            <w:pPr>
              <w:pStyle w:val="TAL"/>
              <w:pPrChange w:id="1761" w:author="MCC160" w:date="2023-02-23T20:42:00Z">
                <w:pPr>
                  <w:keepNext/>
                  <w:keepLines/>
                  <w:spacing w:after="0"/>
                </w:pPr>
              </w:pPrChange>
            </w:pPr>
            <w:r w:rsidRPr="00FB288D">
              <w:t xml:space="preserve">The RequestID that the MCPTT </w:t>
            </w:r>
            <w:del w:id="1762" w:author="MCC160" w:date="2023-01-21T16:52:00Z">
              <w:r w:rsidRPr="00FB288D" w:rsidDel="00664985">
                <w:delText>C</w:delText>
              </w:r>
            </w:del>
            <w:ins w:id="1763" w:author="MCC160" w:date="2023-01-21T16:52:00Z">
              <w:r w:rsidR="00664985" w:rsidRPr="00FB288D">
                <w:t>c</w:t>
              </w:r>
            </w:ins>
            <w:r w:rsidRPr="00FB288D">
              <w:t>lient shall reference in the Report</w:t>
            </w:r>
          </w:p>
        </w:tc>
        <w:tc>
          <w:tcPr>
            <w:tcW w:w="1418" w:type="dxa"/>
            <w:tcBorders>
              <w:top w:val="single" w:sz="4" w:space="0" w:color="auto"/>
              <w:left w:val="single" w:sz="4" w:space="0" w:color="auto"/>
              <w:bottom w:val="single" w:sz="4" w:space="0" w:color="auto"/>
              <w:right w:val="single" w:sz="4" w:space="0" w:color="auto"/>
            </w:tcBorders>
          </w:tcPr>
          <w:p w14:paraId="36649220" w14:textId="77777777" w:rsidR="0071099F" w:rsidRPr="00FB288D" w:rsidRDefault="0071099F">
            <w:pPr>
              <w:pStyle w:val="TAL"/>
              <w:pPrChange w:id="176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B46B649" w14:textId="77777777" w:rsidR="0071099F" w:rsidRPr="00FB288D" w:rsidRDefault="0071099F">
            <w:pPr>
              <w:pStyle w:val="TAL"/>
              <w:pPrChange w:id="1765" w:author="MCC160" w:date="2023-02-23T20:42:00Z">
                <w:pPr>
                  <w:keepNext/>
                  <w:keepLines/>
                  <w:spacing w:after="0"/>
                </w:pPr>
              </w:pPrChange>
            </w:pPr>
          </w:p>
        </w:tc>
      </w:tr>
    </w:tbl>
    <w:p w14:paraId="11679C93" w14:textId="77777777" w:rsidR="0071099F" w:rsidRPr="00FB288D" w:rsidRDefault="0071099F" w:rsidP="0071099F"/>
    <w:p w14:paraId="4EEE6CB9" w14:textId="77777777" w:rsidR="0071099F" w:rsidRPr="00FB288D" w:rsidRDefault="0071099F">
      <w:pPr>
        <w:pStyle w:val="TH"/>
        <w:pPrChange w:id="1766" w:author="MCC160" w:date="2023-02-23T20:42:00Z">
          <w:pPr>
            <w:keepNext/>
            <w:keepLines/>
            <w:spacing w:before="60"/>
            <w:jc w:val="center"/>
          </w:pPr>
        </w:pPrChange>
      </w:pPr>
      <w:r w:rsidRPr="00FB288D">
        <w:t>Table 6.3.2.3.3-11: SIP MESSAGE from the UE (Step 6, Table 6.3.2.3.2-1;</w:t>
      </w:r>
      <w:r w:rsidRPr="00FB288D">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114AB40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BCDCD53" w14:textId="77777777" w:rsidR="0071099F" w:rsidRPr="00FB288D" w:rsidRDefault="0071099F">
            <w:pPr>
              <w:pStyle w:val="TAL"/>
              <w:rPr>
                <w:szCs w:val="18"/>
              </w:rPr>
              <w:pPrChange w:id="1767" w:author="MCC160" w:date="2023-02-23T20:42:00Z">
                <w:pPr>
                  <w:keepNext/>
                  <w:keepLines/>
                  <w:spacing w:after="0"/>
                </w:pPr>
              </w:pPrChange>
            </w:pPr>
            <w:r w:rsidRPr="00FB288D">
              <w:t>Derivation Path: TS 36.579-1 [2], Table 5.5.2.7.1-1</w:t>
            </w:r>
            <w:ins w:id="1768" w:author="MCC160" w:date="2023-01-21T08:47:00Z">
              <w:r w:rsidR="00D747BC" w:rsidRPr="00FB288D">
                <w:t>,</w:t>
              </w:r>
            </w:ins>
            <w:r w:rsidRPr="00FB288D">
              <w:t xml:space="preserve"> condition LOCATION</w:t>
            </w:r>
            <w:del w:id="1769" w:author="MCC160" w:date="2023-01-21T16:53:00Z">
              <w:r w:rsidRPr="00FB288D" w:rsidDel="00664985">
                <w:delText>-</w:delText>
              </w:r>
            </w:del>
            <w:ins w:id="1770" w:author="MCC160" w:date="2023-01-21T16:53:00Z">
              <w:r w:rsidR="00664985" w:rsidRPr="00FB288D">
                <w:t>_</w:t>
              </w:r>
            </w:ins>
            <w:r w:rsidRPr="00FB288D">
              <w:t>REPORT</w:t>
            </w:r>
          </w:p>
        </w:tc>
      </w:tr>
      <w:tr w:rsidR="0071099F" w:rsidRPr="00FB288D" w14:paraId="2B9AA45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9E875CF" w14:textId="77777777" w:rsidR="0071099F" w:rsidRPr="00FB288D" w:rsidRDefault="0071099F">
            <w:pPr>
              <w:pStyle w:val="TAH"/>
              <w:pPrChange w:id="1771"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FC722B" w14:textId="77777777" w:rsidR="0071099F" w:rsidRPr="00FB288D" w:rsidRDefault="0071099F">
            <w:pPr>
              <w:pStyle w:val="TAH"/>
              <w:pPrChange w:id="1772"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20B4D216" w14:textId="77777777" w:rsidR="0071099F" w:rsidRPr="00FB288D" w:rsidRDefault="0071099F">
            <w:pPr>
              <w:pStyle w:val="TAH"/>
              <w:pPrChange w:id="1773"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53EC5023" w14:textId="77777777" w:rsidR="0071099F" w:rsidRPr="00FB288D" w:rsidRDefault="0071099F">
            <w:pPr>
              <w:pStyle w:val="TAH"/>
              <w:pPrChange w:id="1774"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2BCB26C2" w14:textId="77777777" w:rsidR="0071099F" w:rsidRPr="00FB288D" w:rsidRDefault="0071099F">
            <w:pPr>
              <w:pStyle w:val="TAH"/>
              <w:pPrChange w:id="1775" w:author="MCC160" w:date="2023-02-23T20:42:00Z">
                <w:pPr>
                  <w:keepNext/>
                  <w:keepLines/>
                  <w:spacing w:after="0"/>
                  <w:jc w:val="center"/>
                </w:pPr>
              </w:pPrChange>
            </w:pPr>
            <w:r w:rsidRPr="00FB288D">
              <w:t>Condition</w:t>
            </w:r>
          </w:p>
        </w:tc>
      </w:tr>
      <w:tr w:rsidR="0071099F" w:rsidRPr="00FB288D" w14:paraId="1EA61CF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6A04CFD" w14:textId="77777777" w:rsidR="0071099F" w:rsidRPr="00FB288D" w:rsidRDefault="0071099F">
            <w:pPr>
              <w:pStyle w:val="TAL"/>
              <w:rPr>
                <w:b/>
                <w:rPrChange w:id="1776" w:author="MCC160" w:date="2023-02-23T20:42:00Z">
                  <w:rPr/>
                </w:rPrChange>
              </w:rPr>
              <w:pPrChange w:id="1777" w:author="MCC160" w:date="2023-02-23T20:42:00Z">
                <w:pPr>
                  <w:keepNext/>
                  <w:keepLines/>
                  <w:spacing w:after="0"/>
                </w:pPr>
              </w:pPrChange>
            </w:pPr>
            <w:r w:rsidRPr="00FB288D">
              <w:rPr>
                <w:b/>
                <w:rPrChange w:id="1778" w:author="MCC160" w:date="2023-02-23T20:42: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2EB67182" w14:textId="77777777" w:rsidR="0071099F" w:rsidRPr="00FB288D" w:rsidRDefault="0071099F">
            <w:pPr>
              <w:pStyle w:val="TAL"/>
              <w:pPrChange w:id="177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82D5BC6" w14:textId="77777777" w:rsidR="0071099F" w:rsidRPr="00FB288D" w:rsidRDefault="0071099F">
            <w:pPr>
              <w:pStyle w:val="TAL"/>
              <w:pPrChange w:id="178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F2682B5" w14:textId="77777777" w:rsidR="0071099F" w:rsidRPr="00FB288D" w:rsidRDefault="0071099F">
            <w:pPr>
              <w:pStyle w:val="TAL"/>
              <w:pPrChange w:id="178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3715A68" w14:textId="77777777" w:rsidR="0071099F" w:rsidRPr="00FB288D" w:rsidRDefault="0071099F">
            <w:pPr>
              <w:pStyle w:val="TAL"/>
              <w:pPrChange w:id="1782" w:author="MCC160" w:date="2023-02-23T20:42:00Z">
                <w:pPr>
                  <w:keepNext/>
                  <w:keepLines/>
                  <w:spacing w:after="0"/>
                </w:pPr>
              </w:pPrChange>
            </w:pPr>
          </w:p>
        </w:tc>
      </w:tr>
      <w:tr w:rsidR="0071099F" w:rsidRPr="00FB288D" w14:paraId="01F1F73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5B26A73" w14:textId="77777777" w:rsidR="0071099F" w:rsidRPr="00FB288D" w:rsidRDefault="0071099F">
            <w:pPr>
              <w:pStyle w:val="TAL"/>
              <w:rPr>
                <w:b/>
                <w:bCs/>
              </w:rPr>
              <w:pPrChange w:id="1783"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08AAB07F" w14:textId="77777777" w:rsidR="0071099F" w:rsidRPr="00FB288D" w:rsidRDefault="0071099F">
            <w:pPr>
              <w:pStyle w:val="TAL"/>
              <w:pPrChange w:id="1784"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hideMark/>
          </w:tcPr>
          <w:p w14:paraId="1741AF23" w14:textId="77777777" w:rsidR="0071099F" w:rsidRPr="00FB288D" w:rsidRDefault="0071099F">
            <w:pPr>
              <w:pStyle w:val="TAL"/>
              <w:rPr>
                <w:b/>
                <w:rPrChange w:id="1785" w:author="MCC160" w:date="2023-02-23T20:42:00Z">
                  <w:rPr/>
                </w:rPrChange>
              </w:rPr>
              <w:pPrChange w:id="1786" w:author="MCC160" w:date="2023-02-23T20:42:00Z">
                <w:pPr>
                  <w:keepNext/>
                  <w:keepLines/>
                  <w:spacing w:after="0"/>
                </w:pPr>
              </w:pPrChange>
            </w:pPr>
            <w:r w:rsidRPr="00FB288D">
              <w:rPr>
                <w:b/>
                <w:rPrChange w:id="1787" w:author="MCC160" w:date="2023-02-23T20:42:00Z">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4DE891A1" w14:textId="77777777" w:rsidR="0071099F" w:rsidRPr="00FB288D" w:rsidRDefault="0071099F">
            <w:pPr>
              <w:pStyle w:val="TAL"/>
              <w:pPrChange w:id="1788"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E27A501" w14:textId="77777777" w:rsidR="0071099F" w:rsidRPr="00FB288D" w:rsidRDefault="0071099F">
            <w:pPr>
              <w:pStyle w:val="TAL"/>
              <w:pPrChange w:id="1789" w:author="MCC160" w:date="2023-02-23T20:42:00Z">
                <w:pPr>
                  <w:keepNext/>
                  <w:keepLines/>
                  <w:spacing w:after="0"/>
                </w:pPr>
              </w:pPrChange>
            </w:pPr>
          </w:p>
        </w:tc>
      </w:tr>
      <w:tr w:rsidR="0071099F" w:rsidRPr="00FB288D" w14:paraId="63D853D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AA51F4B" w14:textId="77777777" w:rsidR="0071099F" w:rsidRPr="00FB288D" w:rsidRDefault="0071099F">
            <w:pPr>
              <w:pStyle w:val="TAL"/>
              <w:rPr>
                <w:b/>
                <w:bCs/>
              </w:rPr>
              <w:pPrChange w:id="1790" w:author="MCC160" w:date="2023-02-23T20:42:00Z">
                <w:pPr>
                  <w:keepNext/>
                  <w:keepLines/>
                  <w:spacing w:after="0"/>
                </w:pPr>
              </w:pPrChange>
            </w:pPr>
            <w:r w:rsidRPr="00FB288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BAE49D3" w14:textId="77777777" w:rsidR="0071099F" w:rsidRPr="00FB288D" w:rsidRDefault="0071099F">
            <w:pPr>
              <w:pStyle w:val="TAL"/>
              <w:pPrChange w:id="1791"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85322BC" w14:textId="77777777" w:rsidR="0071099F" w:rsidRPr="00FB288D" w:rsidRDefault="0071099F">
            <w:pPr>
              <w:pStyle w:val="TAL"/>
              <w:rPr>
                <w:b/>
                <w:rPrChange w:id="1792" w:author="MCC160" w:date="2023-02-23T20:42:00Z">
                  <w:rPr>
                    <w:rFonts w:ascii="Arial" w:hAnsi="Arial"/>
                    <w:sz w:val="18"/>
                  </w:rPr>
                </w:rPrChange>
              </w:rPr>
              <w:pPrChange w:id="1793" w:author="MCC160" w:date="2023-02-23T20:42:00Z">
                <w:pPr>
                  <w:keepNext/>
                  <w:keepLines/>
                  <w:spacing w:after="0"/>
                </w:pPr>
              </w:pPrChange>
            </w:pPr>
            <w:r w:rsidRPr="00FB288D">
              <w:rPr>
                <w:b/>
                <w:rPrChange w:id="1794" w:author="MCC160" w:date="2023-02-23T20:42:00Z">
                  <w:rPr/>
                </w:rPrChange>
              </w:rPr>
              <w:t>Location</w:t>
            </w:r>
            <w:del w:id="1795" w:author="MCC160" w:date="2023-01-22T10:28:00Z">
              <w:r w:rsidRPr="00FB288D" w:rsidDel="00A637BA">
                <w:rPr>
                  <w:b/>
                  <w:rPrChange w:id="1796" w:author="MCC160" w:date="2023-02-23T20:42:00Z">
                    <w:rPr/>
                  </w:rPrChange>
                </w:rPr>
                <w:delText xml:space="preserve"> </w:delText>
              </w:r>
            </w:del>
            <w:ins w:id="1797" w:author="MCC160" w:date="2023-01-22T10:28:00Z">
              <w:r w:rsidR="00A637BA" w:rsidRPr="00FB288D">
                <w:rPr>
                  <w:b/>
                  <w:rPrChange w:id="1798" w:author="MCC160" w:date="2023-02-23T20:42:00Z">
                    <w:rPr/>
                  </w:rPrChange>
                </w:rPr>
                <w:t>-</w:t>
              </w:r>
            </w:ins>
            <w:r w:rsidRPr="00FB288D">
              <w:rPr>
                <w:b/>
                <w:rPrChange w:id="1799" w:author="MCC160" w:date="2023-02-23T20:42:00Z">
                  <w:rPr/>
                </w:rPrChange>
              </w:rPr>
              <w:t>info</w:t>
            </w:r>
          </w:p>
        </w:tc>
        <w:tc>
          <w:tcPr>
            <w:tcW w:w="1418" w:type="dxa"/>
            <w:tcBorders>
              <w:top w:val="single" w:sz="4" w:space="0" w:color="auto"/>
              <w:left w:val="single" w:sz="4" w:space="0" w:color="auto"/>
              <w:bottom w:val="single" w:sz="4" w:space="0" w:color="auto"/>
              <w:right w:val="single" w:sz="4" w:space="0" w:color="auto"/>
            </w:tcBorders>
            <w:hideMark/>
          </w:tcPr>
          <w:p w14:paraId="48683C2C" w14:textId="77777777" w:rsidR="0071099F" w:rsidRPr="00FB288D" w:rsidRDefault="0071099F">
            <w:pPr>
              <w:pStyle w:val="TAL"/>
              <w:pPrChange w:id="1800" w:author="MCC160" w:date="2023-02-23T20:42:00Z">
                <w:pPr>
                  <w:keepNext/>
                  <w:keepLines/>
                  <w:spacing w:after="0"/>
                </w:pPr>
              </w:pPrChange>
            </w:pPr>
            <w:r w:rsidRPr="00FB288D">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61D92E76" w14:textId="77777777" w:rsidR="0071099F" w:rsidRPr="00FB288D" w:rsidRDefault="0071099F">
            <w:pPr>
              <w:pStyle w:val="TAL"/>
              <w:pPrChange w:id="1801" w:author="MCC160" w:date="2023-02-23T20:42:00Z">
                <w:pPr>
                  <w:keepNext/>
                  <w:keepLines/>
                  <w:spacing w:after="0"/>
                </w:pPr>
              </w:pPrChange>
            </w:pPr>
          </w:p>
        </w:tc>
      </w:tr>
      <w:tr w:rsidR="0071099F" w:rsidRPr="00FB288D" w14:paraId="071533A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1512F4" w14:textId="77777777" w:rsidR="0071099F" w:rsidRPr="00FB288D" w:rsidRDefault="0071099F">
            <w:pPr>
              <w:pStyle w:val="TAL"/>
              <w:pPrChange w:id="1802" w:author="MCC160" w:date="2023-02-23T20:42:00Z">
                <w:pPr>
                  <w:keepNext/>
                  <w:keepLines/>
                  <w:spacing w:after="0"/>
                </w:pPr>
              </w:pPrChange>
            </w:pPr>
            <w:r w:rsidRPr="00FB288D">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850F28" w14:textId="77777777" w:rsidR="0071099F" w:rsidRPr="00FB288D" w:rsidRDefault="0071099F">
            <w:pPr>
              <w:pStyle w:val="TAL"/>
              <w:pPrChange w:id="1803" w:author="MCC160" w:date="2023-02-23T20:42:00Z">
                <w:pPr>
                  <w:keepNext/>
                  <w:keepLines/>
                  <w:spacing w:after="0"/>
                </w:pPr>
              </w:pPrChange>
            </w:pPr>
            <w:r w:rsidRPr="00FB288D">
              <w:t>Location-info as described in Table 6.3.1.3.3-12</w:t>
            </w:r>
          </w:p>
        </w:tc>
        <w:tc>
          <w:tcPr>
            <w:tcW w:w="2126" w:type="dxa"/>
            <w:tcBorders>
              <w:top w:val="single" w:sz="4" w:space="0" w:color="auto"/>
              <w:left w:val="single" w:sz="4" w:space="0" w:color="auto"/>
              <w:bottom w:val="single" w:sz="4" w:space="0" w:color="auto"/>
              <w:right w:val="single" w:sz="4" w:space="0" w:color="auto"/>
            </w:tcBorders>
          </w:tcPr>
          <w:p w14:paraId="07A33665" w14:textId="77777777" w:rsidR="0071099F" w:rsidRPr="00FB288D" w:rsidRDefault="0071099F">
            <w:pPr>
              <w:pStyle w:val="TAL"/>
              <w:pPrChange w:id="1804"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B6A7166" w14:textId="77777777" w:rsidR="0071099F" w:rsidRPr="00FB288D" w:rsidRDefault="0071099F">
            <w:pPr>
              <w:pStyle w:val="TAL"/>
              <w:pPrChange w:id="1805"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D8D0C14" w14:textId="77777777" w:rsidR="0071099F" w:rsidRPr="00FB288D" w:rsidRDefault="0071099F">
            <w:pPr>
              <w:pStyle w:val="TAL"/>
              <w:pPrChange w:id="1806" w:author="MCC160" w:date="2023-02-23T20:42:00Z">
                <w:pPr>
                  <w:keepNext/>
                  <w:keepLines/>
                  <w:spacing w:after="0"/>
                </w:pPr>
              </w:pPrChange>
            </w:pPr>
          </w:p>
        </w:tc>
      </w:tr>
    </w:tbl>
    <w:p w14:paraId="536C80F0" w14:textId="77777777" w:rsidR="0071099F" w:rsidRPr="00FB288D" w:rsidRDefault="0071099F" w:rsidP="0071099F"/>
    <w:p w14:paraId="049B5228" w14:textId="77777777" w:rsidR="0071099F" w:rsidRPr="00FB288D" w:rsidRDefault="0071099F">
      <w:pPr>
        <w:pStyle w:val="TH"/>
        <w:pPrChange w:id="1807" w:author="MCC160" w:date="2023-02-23T20:42:00Z">
          <w:pPr>
            <w:keepNext/>
            <w:keepLines/>
            <w:spacing w:before="60"/>
            <w:jc w:val="center"/>
          </w:pPr>
        </w:pPrChange>
      </w:pPr>
      <w:r w:rsidRPr="00FB288D">
        <w:t>Table 6.3.2.3.3-12: Location-Info in SIP MESSAGE (Table 6.3.2.3.3-11)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2BF28AB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5AB6946" w14:textId="77777777" w:rsidR="0071099F" w:rsidRPr="00FB288D" w:rsidRDefault="0071099F">
            <w:pPr>
              <w:pStyle w:val="TAL"/>
              <w:rPr>
                <w:szCs w:val="18"/>
              </w:rPr>
              <w:pPrChange w:id="1808" w:author="MCC160" w:date="2023-02-23T20:42:00Z">
                <w:pPr>
                  <w:keepNext/>
                  <w:keepLines/>
                  <w:spacing w:after="0"/>
                </w:pPr>
              </w:pPrChange>
            </w:pPr>
            <w:r w:rsidRPr="00FB288D">
              <w:t>Derivation Path: TS 36.579-1 [2], Table 5.5.3.4.1-1</w:t>
            </w:r>
          </w:p>
        </w:tc>
      </w:tr>
      <w:tr w:rsidR="0071099F" w:rsidRPr="00FB288D" w14:paraId="51F718C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2C0FBC8" w14:textId="77777777" w:rsidR="0071099F" w:rsidRPr="00FB288D" w:rsidRDefault="0071099F">
            <w:pPr>
              <w:pStyle w:val="TAH"/>
              <w:pPrChange w:id="1809"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87E4F3" w14:textId="77777777" w:rsidR="0071099F" w:rsidRPr="00FB288D" w:rsidRDefault="0071099F">
            <w:pPr>
              <w:pStyle w:val="TAH"/>
              <w:pPrChange w:id="1810"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48670815" w14:textId="77777777" w:rsidR="0071099F" w:rsidRPr="00FB288D" w:rsidRDefault="0071099F">
            <w:pPr>
              <w:pStyle w:val="TAH"/>
              <w:pPrChange w:id="1811"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33ADE43F" w14:textId="77777777" w:rsidR="0071099F" w:rsidRPr="00FB288D" w:rsidRDefault="0071099F">
            <w:pPr>
              <w:pStyle w:val="TAH"/>
              <w:pPrChange w:id="1812"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311A1DD4" w14:textId="77777777" w:rsidR="0071099F" w:rsidRPr="00FB288D" w:rsidRDefault="0071099F">
            <w:pPr>
              <w:pStyle w:val="TAH"/>
              <w:pPrChange w:id="1813" w:author="MCC160" w:date="2023-02-23T20:42:00Z">
                <w:pPr>
                  <w:keepNext/>
                  <w:keepLines/>
                  <w:spacing w:after="0"/>
                  <w:jc w:val="center"/>
                </w:pPr>
              </w:pPrChange>
            </w:pPr>
            <w:r w:rsidRPr="00FB288D">
              <w:t>Condition</w:t>
            </w:r>
          </w:p>
        </w:tc>
      </w:tr>
      <w:tr w:rsidR="0071099F" w:rsidRPr="00FB288D" w14:paraId="12D3FD9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F7F083A" w14:textId="77777777" w:rsidR="0071099F" w:rsidRPr="00FB288D" w:rsidRDefault="0071099F">
            <w:pPr>
              <w:pStyle w:val="TAL"/>
              <w:pPrChange w:id="1814" w:author="MCC160" w:date="2023-02-23T20:42:00Z">
                <w:pPr>
                  <w:keepNext/>
                  <w:keepLines/>
                  <w:spacing w:after="0"/>
                </w:pPr>
              </w:pPrChange>
            </w:pPr>
            <w:r w:rsidRPr="00FB288D">
              <w:t>location-info</w:t>
            </w:r>
          </w:p>
        </w:tc>
        <w:tc>
          <w:tcPr>
            <w:tcW w:w="2126" w:type="dxa"/>
            <w:tcBorders>
              <w:top w:val="single" w:sz="4" w:space="0" w:color="auto"/>
              <w:left w:val="single" w:sz="4" w:space="0" w:color="auto"/>
              <w:bottom w:val="single" w:sz="4" w:space="0" w:color="auto"/>
              <w:right w:val="single" w:sz="4" w:space="0" w:color="auto"/>
            </w:tcBorders>
            <w:hideMark/>
          </w:tcPr>
          <w:p w14:paraId="176B62CD" w14:textId="77777777" w:rsidR="0071099F" w:rsidRPr="00FB288D" w:rsidRDefault="0071099F">
            <w:pPr>
              <w:pStyle w:val="TAL"/>
              <w:pPrChange w:id="1815"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tcPr>
          <w:p w14:paraId="0DBA2220" w14:textId="77777777" w:rsidR="0071099F" w:rsidRPr="00FB288D" w:rsidRDefault="0071099F">
            <w:pPr>
              <w:pStyle w:val="TAL"/>
              <w:pPrChange w:id="1816"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8BBDC53" w14:textId="77777777" w:rsidR="0071099F" w:rsidRPr="00FB288D" w:rsidRDefault="0071099F">
            <w:pPr>
              <w:pStyle w:val="TAL"/>
              <w:pPrChange w:id="181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A00268F" w14:textId="77777777" w:rsidR="0071099F" w:rsidRPr="00FB288D" w:rsidRDefault="0071099F">
            <w:pPr>
              <w:pStyle w:val="TAL"/>
              <w:pPrChange w:id="1818" w:author="MCC160" w:date="2023-02-23T20:42:00Z">
                <w:pPr>
                  <w:keepNext/>
                  <w:keepLines/>
                  <w:spacing w:after="0"/>
                </w:pPr>
              </w:pPrChange>
            </w:pPr>
          </w:p>
        </w:tc>
      </w:tr>
      <w:tr w:rsidR="0071099F" w:rsidRPr="00FB288D" w14:paraId="5300D71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9B441D3" w14:textId="77777777" w:rsidR="0071099F" w:rsidRPr="00FB288D" w:rsidRDefault="0071099F">
            <w:pPr>
              <w:pStyle w:val="TAL"/>
              <w:pPrChange w:id="1819" w:author="MCC160" w:date="2023-02-23T20:42:00Z">
                <w:pPr>
                  <w:keepNext/>
                  <w:keepLines/>
                  <w:spacing w:after="0"/>
                </w:pPr>
              </w:pPrChange>
            </w:pPr>
            <w:r w:rsidRPr="00FB288D">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434E2FCB" w14:textId="77777777" w:rsidR="0071099F" w:rsidRPr="00FB288D" w:rsidRDefault="0071099F">
            <w:pPr>
              <w:pStyle w:val="TAL"/>
              <w:pPrChange w:id="1820"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tcPr>
          <w:p w14:paraId="298C470E" w14:textId="77777777" w:rsidR="0071099F" w:rsidRPr="00FB288D" w:rsidRDefault="0071099F">
            <w:pPr>
              <w:pStyle w:val="TAL"/>
              <w:pPrChange w:id="182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58EA26E" w14:textId="77777777" w:rsidR="0071099F" w:rsidRPr="00FB288D" w:rsidRDefault="0071099F">
            <w:pPr>
              <w:pStyle w:val="TAL"/>
              <w:pPrChange w:id="182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BFA0E3B" w14:textId="77777777" w:rsidR="0071099F" w:rsidRPr="00FB288D" w:rsidRDefault="0071099F">
            <w:pPr>
              <w:pStyle w:val="TAL"/>
              <w:pPrChange w:id="1823" w:author="MCC160" w:date="2023-02-23T20:42:00Z">
                <w:pPr>
                  <w:keepNext/>
                  <w:keepLines/>
                  <w:spacing w:after="0"/>
                </w:pPr>
              </w:pPrChange>
            </w:pPr>
          </w:p>
        </w:tc>
      </w:tr>
      <w:tr w:rsidR="0071099F" w:rsidRPr="00FB288D" w14:paraId="2A47BEA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481ED0" w14:textId="77777777" w:rsidR="0071099F" w:rsidRPr="00FB288D" w:rsidRDefault="0071099F">
            <w:pPr>
              <w:pStyle w:val="TAL"/>
              <w:pPrChange w:id="1824" w:author="MCC160" w:date="2023-02-23T20:42:00Z">
                <w:pPr>
                  <w:keepNext/>
                  <w:keepLines/>
                  <w:spacing w:after="0"/>
                </w:pPr>
              </w:pPrChange>
            </w:pPr>
            <w:r w:rsidRPr="00FB288D">
              <w:t xml:space="preserve">    ReportID</w:t>
            </w:r>
          </w:p>
        </w:tc>
        <w:tc>
          <w:tcPr>
            <w:tcW w:w="2126" w:type="dxa"/>
            <w:tcBorders>
              <w:top w:val="single" w:sz="4" w:space="0" w:color="auto"/>
              <w:left w:val="single" w:sz="4" w:space="0" w:color="auto"/>
              <w:bottom w:val="single" w:sz="4" w:space="0" w:color="auto"/>
              <w:right w:val="single" w:sz="4" w:space="0" w:color="auto"/>
            </w:tcBorders>
            <w:hideMark/>
          </w:tcPr>
          <w:p w14:paraId="03D2F7C5" w14:textId="77777777" w:rsidR="0071099F" w:rsidRPr="00FB288D" w:rsidRDefault="0071099F">
            <w:pPr>
              <w:pStyle w:val="TAL"/>
              <w:pPrChange w:id="1825" w:author="MCC160" w:date="2023-02-23T20:42:00Z">
                <w:pPr>
                  <w:keepNext/>
                  <w:keepLines/>
                  <w:spacing w:after="0"/>
                </w:pPr>
              </w:pPrChange>
            </w:pPr>
            <w:r w:rsidRPr="00FB288D">
              <w:t>"2"</w:t>
            </w:r>
          </w:p>
        </w:tc>
        <w:tc>
          <w:tcPr>
            <w:tcW w:w="2126" w:type="dxa"/>
            <w:tcBorders>
              <w:top w:val="single" w:sz="4" w:space="0" w:color="auto"/>
              <w:left w:val="single" w:sz="4" w:space="0" w:color="auto"/>
              <w:bottom w:val="single" w:sz="4" w:space="0" w:color="auto"/>
              <w:right w:val="single" w:sz="4" w:space="0" w:color="auto"/>
            </w:tcBorders>
            <w:hideMark/>
          </w:tcPr>
          <w:p w14:paraId="4F77EAC0" w14:textId="77777777" w:rsidR="0071099F" w:rsidRPr="00FB288D" w:rsidRDefault="0071099F">
            <w:pPr>
              <w:pStyle w:val="TAL"/>
              <w:pPrChange w:id="1826" w:author="MCC160" w:date="2023-02-23T20:42:00Z">
                <w:pPr>
                  <w:keepNext/>
                  <w:keepLines/>
                  <w:spacing w:after="0"/>
                </w:pPr>
              </w:pPrChange>
            </w:pPr>
            <w:r w:rsidRPr="00FB288D">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4675ABB4" w14:textId="77777777" w:rsidR="0071099F" w:rsidRPr="00FB288D" w:rsidRDefault="0071099F">
            <w:pPr>
              <w:pStyle w:val="TAL"/>
              <w:pPrChange w:id="1827"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B48FE12" w14:textId="77777777" w:rsidR="0071099F" w:rsidRPr="00FB288D" w:rsidRDefault="0071099F">
            <w:pPr>
              <w:pStyle w:val="TAL"/>
              <w:pPrChange w:id="1828" w:author="MCC160" w:date="2023-02-23T20:42:00Z">
                <w:pPr>
                  <w:keepNext/>
                  <w:keepLines/>
                  <w:spacing w:after="0"/>
                </w:pPr>
              </w:pPrChange>
            </w:pPr>
          </w:p>
        </w:tc>
      </w:tr>
      <w:tr w:rsidR="0071099F" w:rsidRPr="00FB288D" w14:paraId="4DD8FB1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D6AA6ED" w14:textId="77777777" w:rsidR="0071099F" w:rsidRPr="00FB288D" w:rsidRDefault="0071099F">
            <w:pPr>
              <w:pStyle w:val="TAL"/>
              <w:pPrChange w:id="1829" w:author="MCC160" w:date="2023-02-23T20:42:00Z">
                <w:pPr>
                  <w:keepNext/>
                  <w:keepLines/>
                  <w:spacing w:after="0"/>
                </w:pPr>
              </w:pPrChange>
            </w:pPr>
            <w:r w:rsidRPr="00FB288D">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1F928ECB" w14:textId="77777777" w:rsidR="0071099F" w:rsidRPr="00FB288D" w:rsidRDefault="0071099F">
            <w:pPr>
              <w:pStyle w:val="TAL"/>
              <w:pPrChange w:id="1830" w:author="MCC160" w:date="2023-02-23T20:42:00Z">
                <w:pPr>
                  <w:keepNext/>
                  <w:keepLines/>
                  <w:spacing w:after="0"/>
                </w:pPr>
              </w:pPrChange>
            </w:pPr>
            <w:r w:rsidRPr="00FB288D">
              <w:t>"NonEmergency"</w:t>
            </w:r>
          </w:p>
        </w:tc>
        <w:tc>
          <w:tcPr>
            <w:tcW w:w="2126" w:type="dxa"/>
            <w:tcBorders>
              <w:top w:val="single" w:sz="4" w:space="0" w:color="auto"/>
              <w:left w:val="single" w:sz="4" w:space="0" w:color="auto"/>
              <w:bottom w:val="single" w:sz="4" w:space="0" w:color="auto"/>
              <w:right w:val="single" w:sz="4" w:space="0" w:color="auto"/>
            </w:tcBorders>
          </w:tcPr>
          <w:p w14:paraId="547CBA2B" w14:textId="77777777" w:rsidR="0071099F" w:rsidRPr="00FB288D" w:rsidRDefault="0071099F">
            <w:pPr>
              <w:pStyle w:val="TAL"/>
              <w:pPrChange w:id="1831"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FFED4D8" w14:textId="77777777" w:rsidR="0071099F" w:rsidRPr="00FB288D" w:rsidRDefault="0071099F">
            <w:pPr>
              <w:pStyle w:val="TAL"/>
              <w:pPrChange w:id="1832"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E383868" w14:textId="77777777" w:rsidR="0071099F" w:rsidRPr="00FB288D" w:rsidRDefault="0071099F">
            <w:pPr>
              <w:pStyle w:val="TAL"/>
              <w:pPrChange w:id="1833" w:author="MCC160" w:date="2023-02-23T20:42:00Z">
                <w:pPr>
                  <w:keepNext/>
                  <w:keepLines/>
                  <w:spacing w:after="0"/>
                </w:pPr>
              </w:pPrChange>
            </w:pPr>
          </w:p>
        </w:tc>
      </w:tr>
      <w:tr w:rsidR="0071099F" w:rsidRPr="00FB288D" w14:paraId="1D8D509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825B7BD" w14:textId="77777777" w:rsidR="0071099F" w:rsidRPr="00FB288D" w:rsidRDefault="0071099F">
            <w:pPr>
              <w:pStyle w:val="TAL"/>
              <w:pPrChange w:id="1834" w:author="MCC160" w:date="2023-02-23T20:42:00Z">
                <w:pPr>
                  <w:keepNext/>
                  <w:keepLines/>
                  <w:spacing w:after="0"/>
                </w:pPr>
              </w:pPrChange>
            </w:pPr>
            <w:r w:rsidRPr="00FB288D">
              <w:t xml:space="preserve">    CurrentLocation</w:t>
            </w:r>
          </w:p>
        </w:tc>
        <w:tc>
          <w:tcPr>
            <w:tcW w:w="2126" w:type="dxa"/>
            <w:tcBorders>
              <w:top w:val="single" w:sz="4" w:space="0" w:color="auto"/>
              <w:left w:val="single" w:sz="4" w:space="0" w:color="auto"/>
              <w:bottom w:val="single" w:sz="4" w:space="0" w:color="auto"/>
              <w:right w:val="single" w:sz="4" w:space="0" w:color="auto"/>
            </w:tcBorders>
            <w:hideMark/>
          </w:tcPr>
          <w:p w14:paraId="7A069656" w14:textId="77777777" w:rsidR="0071099F" w:rsidRPr="00FB288D" w:rsidRDefault="0071099F">
            <w:pPr>
              <w:pStyle w:val="TAL"/>
              <w:pPrChange w:id="1835" w:author="MCC160" w:date="2023-02-23T20:42:00Z">
                <w:pPr>
                  <w:keepNext/>
                  <w:keepLines/>
                  <w:spacing w:after="0"/>
                </w:pPr>
              </w:pPrChange>
            </w:pPr>
            <w:r w:rsidRPr="00FB288D">
              <w:t>present</w:t>
            </w:r>
          </w:p>
        </w:tc>
        <w:tc>
          <w:tcPr>
            <w:tcW w:w="2126" w:type="dxa"/>
            <w:tcBorders>
              <w:top w:val="single" w:sz="4" w:space="0" w:color="auto"/>
              <w:left w:val="single" w:sz="4" w:space="0" w:color="auto"/>
              <w:bottom w:val="single" w:sz="4" w:space="0" w:color="auto"/>
              <w:right w:val="single" w:sz="4" w:space="0" w:color="auto"/>
            </w:tcBorders>
            <w:hideMark/>
          </w:tcPr>
          <w:p w14:paraId="69C268C9" w14:textId="77777777" w:rsidR="0071099F" w:rsidRPr="00FB288D" w:rsidRDefault="0071099F">
            <w:pPr>
              <w:pStyle w:val="TAL"/>
              <w:pPrChange w:id="1836" w:author="MCC160" w:date="2023-02-23T20:42:00Z">
                <w:pPr>
                  <w:keepNext/>
                  <w:keepLines/>
                  <w:spacing w:after="0"/>
                </w:pPr>
              </w:pPrChange>
            </w:pPr>
            <w:del w:id="1837" w:author="MCC160" w:date="2023-01-22T10:29:00Z">
              <w:r w:rsidRPr="00FB288D" w:rsidDel="00A637BA">
                <w:delText>Contains the i</w:delText>
              </w:r>
            </w:del>
            <w:ins w:id="1838" w:author="MCC160" w:date="2023-01-22T10:29:00Z">
              <w:r w:rsidR="00A637BA" w:rsidRPr="00FB288D">
                <w:t>I</w:t>
              </w:r>
            </w:ins>
            <w:r w:rsidRPr="00FB288D">
              <w:t>nformation corresponding to the location reporting configuration of table 6.3.2.3.3-8</w:t>
            </w:r>
          </w:p>
        </w:tc>
        <w:tc>
          <w:tcPr>
            <w:tcW w:w="1418" w:type="dxa"/>
            <w:tcBorders>
              <w:top w:val="single" w:sz="4" w:space="0" w:color="auto"/>
              <w:left w:val="single" w:sz="4" w:space="0" w:color="auto"/>
              <w:bottom w:val="single" w:sz="4" w:space="0" w:color="auto"/>
              <w:right w:val="single" w:sz="4" w:space="0" w:color="auto"/>
            </w:tcBorders>
          </w:tcPr>
          <w:p w14:paraId="623AD77C" w14:textId="77777777" w:rsidR="0071099F" w:rsidRPr="00FB288D" w:rsidRDefault="0071099F">
            <w:pPr>
              <w:pStyle w:val="TAL"/>
              <w:pPrChange w:id="183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669A28B" w14:textId="77777777" w:rsidR="0071099F" w:rsidRPr="00FB288D" w:rsidRDefault="0071099F">
            <w:pPr>
              <w:pStyle w:val="TAL"/>
              <w:pPrChange w:id="1840" w:author="MCC160" w:date="2023-02-23T20:42:00Z">
                <w:pPr>
                  <w:keepNext/>
                  <w:keepLines/>
                  <w:spacing w:after="0"/>
                </w:pPr>
              </w:pPrChange>
            </w:pPr>
          </w:p>
        </w:tc>
      </w:tr>
      <w:tr w:rsidR="0071099F" w:rsidRPr="00FB288D" w14:paraId="35CAC5B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1597D22" w14:textId="77777777" w:rsidR="0071099F" w:rsidRPr="00FB288D" w:rsidRDefault="0071099F">
            <w:pPr>
              <w:pStyle w:val="TAL"/>
              <w:pPrChange w:id="1841" w:author="MCC160" w:date="2023-02-23T20:42:00Z">
                <w:pPr>
                  <w:keepNext/>
                  <w:keepLines/>
                  <w:spacing w:after="0"/>
                </w:pPr>
              </w:pPrChange>
            </w:pPr>
            <w:r w:rsidRPr="00FB288D">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712257BE" w14:textId="77777777" w:rsidR="0071099F" w:rsidRPr="00FB288D" w:rsidRDefault="0071099F">
            <w:pPr>
              <w:pStyle w:val="TAL"/>
              <w:pPrChange w:id="1842" w:author="MCC160" w:date="2023-02-23T20:42:00Z">
                <w:pPr>
                  <w:keepNext/>
                  <w:keepLines/>
                  <w:spacing w:after="0"/>
                </w:pPr>
              </w:pPrChange>
            </w:pPr>
            <w:r w:rsidRPr="00FB288D">
              <w:t>Encrypted &lt;CurrentServingEcgi&gt; with any content</w:t>
            </w:r>
          </w:p>
        </w:tc>
        <w:tc>
          <w:tcPr>
            <w:tcW w:w="2126" w:type="dxa"/>
            <w:tcBorders>
              <w:top w:val="single" w:sz="4" w:space="0" w:color="auto"/>
              <w:left w:val="single" w:sz="4" w:space="0" w:color="auto"/>
              <w:bottom w:val="single" w:sz="4" w:space="0" w:color="auto"/>
              <w:right w:val="single" w:sz="4" w:space="0" w:color="auto"/>
            </w:tcBorders>
            <w:hideMark/>
          </w:tcPr>
          <w:p w14:paraId="4D8CFE6C" w14:textId="77777777" w:rsidR="0071099F" w:rsidRPr="00FB288D" w:rsidRDefault="0071099F">
            <w:pPr>
              <w:pStyle w:val="TAL"/>
              <w:pPrChange w:id="1843" w:author="MCC160" w:date="2023-02-23T20:42:00Z">
                <w:pPr>
                  <w:keepNext/>
                  <w:keepLines/>
                  <w:spacing w:after="0"/>
                </w:pPr>
              </w:pPrChange>
            </w:pPr>
            <w:r w:rsidRPr="00FB288D">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35094C61" w14:textId="77777777" w:rsidR="0071099F" w:rsidRPr="00FB288D" w:rsidRDefault="0071099F">
            <w:pPr>
              <w:pStyle w:val="TAL"/>
              <w:pPrChange w:id="184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0C3E23B" w14:textId="77777777" w:rsidR="0071099F" w:rsidRPr="00FB288D" w:rsidRDefault="0071099F">
            <w:pPr>
              <w:pStyle w:val="TAL"/>
              <w:pPrChange w:id="1845" w:author="MCC160" w:date="2023-02-23T20:42:00Z">
                <w:pPr>
                  <w:keepNext/>
                  <w:keepLines/>
                  <w:spacing w:after="0"/>
                </w:pPr>
              </w:pPrChange>
            </w:pPr>
          </w:p>
        </w:tc>
      </w:tr>
      <w:tr w:rsidR="0071099F" w:rsidRPr="00FB288D" w14:paraId="5DB50A6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F1057AC" w14:textId="77777777" w:rsidR="0071099F" w:rsidRPr="00FB288D" w:rsidRDefault="0071099F">
            <w:pPr>
              <w:pStyle w:val="TAL"/>
              <w:pPrChange w:id="1846" w:author="MCC160" w:date="2023-02-23T20:42:00Z">
                <w:pPr>
                  <w:keepNext/>
                  <w:keepLines/>
                  <w:spacing w:after="0"/>
                </w:pPr>
              </w:pPrChange>
            </w:pPr>
            <w:r w:rsidRPr="00FB288D">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710038EC" w14:textId="77777777" w:rsidR="0071099F" w:rsidRPr="00FB288D" w:rsidRDefault="0071099F">
            <w:pPr>
              <w:pStyle w:val="TAL"/>
              <w:pPrChange w:id="1847"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3094B4F7" w14:textId="77777777" w:rsidR="0071099F" w:rsidRPr="00FB288D" w:rsidRDefault="0071099F">
            <w:pPr>
              <w:pStyle w:val="TAL"/>
              <w:pPrChange w:id="184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3EF2BB1" w14:textId="77777777" w:rsidR="0071099F" w:rsidRPr="00FB288D" w:rsidRDefault="0071099F">
            <w:pPr>
              <w:pStyle w:val="TAL"/>
              <w:pPrChange w:id="184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96BF57A" w14:textId="77777777" w:rsidR="0071099F" w:rsidRPr="00FB288D" w:rsidRDefault="0071099F">
            <w:pPr>
              <w:pStyle w:val="TAL"/>
              <w:pPrChange w:id="1850" w:author="MCC160" w:date="2023-02-23T20:42:00Z">
                <w:pPr>
                  <w:keepNext/>
                  <w:keepLines/>
                  <w:spacing w:after="0"/>
                </w:pPr>
              </w:pPrChange>
            </w:pPr>
          </w:p>
        </w:tc>
      </w:tr>
      <w:tr w:rsidR="0071099F" w:rsidRPr="00FB288D" w14:paraId="46A2144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55E183F" w14:textId="77777777" w:rsidR="0071099F" w:rsidRPr="00FB288D" w:rsidRDefault="0071099F">
            <w:pPr>
              <w:pStyle w:val="TAL"/>
              <w:pPrChange w:id="1851" w:author="MCC160" w:date="2023-02-23T20:42:00Z">
                <w:pPr>
                  <w:keepNext/>
                  <w:keepLines/>
                  <w:spacing w:after="0"/>
                </w:pPr>
              </w:pPrChange>
            </w:pPr>
            <w:r w:rsidRPr="00FB288D">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05D4ED26" w14:textId="77777777" w:rsidR="0071099F" w:rsidRPr="00FB288D" w:rsidRDefault="0071099F">
            <w:pPr>
              <w:pStyle w:val="TAL"/>
              <w:pPrChange w:id="1852"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549A907D" w14:textId="77777777" w:rsidR="0071099F" w:rsidRPr="00FB288D" w:rsidRDefault="0071099F">
            <w:pPr>
              <w:pStyle w:val="TAL"/>
              <w:pPrChange w:id="185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8A5E267" w14:textId="77777777" w:rsidR="0071099F" w:rsidRPr="00FB288D" w:rsidRDefault="0071099F">
            <w:pPr>
              <w:pStyle w:val="TAL"/>
              <w:pPrChange w:id="185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EEB5ED7" w14:textId="77777777" w:rsidR="0071099F" w:rsidRPr="00FB288D" w:rsidRDefault="0071099F">
            <w:pPr>
              <w:pStyle w:val="TAL"/>
              <w:pPrChange w:id="1855" w:author="MCC160" w:date="2023-02-23T20:42:00Z">
                <w:pPr>
                  <w:keepNext/>
                  <w:keepLines/>
                  <w:spacing w:after="0"/>
                </w:pPr>
              </w:pPrChange>
            </w:pPr>
          </w:p>
        </w:tc>
      </w:tr>
      <w:tr w:rsidR="0071099F" w:rsidRPr="00FB288D" w14:paraId="6D43D55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2F0CE25" w14:textId="77777777" w:rsidR="0071099F" w:rsidRPr="00FB288D" w:rsidRDefault="0071099F">
            <w:pPr>
              <w:pStyle w:val="TAL"/>
              <w:pPrChange w:id="1856" w:author="MCC160" w:date="2023-02-23T20:42:00Z">
                <w:pPr>
                  <w:keepNext/>
                  <w:keepLines/>
                  <w:spacing w:after="0"/>
                </w:pPr>
              </w:pPrChange>
            </w:pPr>
            <w:r w:rsidRPr="00FB288D">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7B213FEC" w14:textId="77777777" w:rsidR="0071099F" w:rsidRPr="00FB288D" w:rsidRDefault="0071099F">
            <w:pPr>
              <w:pStyle w:val="TAL"/>
              <w:pPrChange w:id="1857"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459E42CF" w14:textId="77777777" w:rsidR="0071099F" w:rsidRPr="00FB288D" w:rsidRDefault="0071099F">
            <w:pPr>
              <w:pStyle w:val="TAL"/>
              <w:pPrChange w:id="1858"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75E5A0" w14:textId="77777777" w:rsidR="0071099F" w:rsidRPr="00FB288D" w:rsidRDefault="0071099F">
            <w:pPr>
              <w:pStyle w:val="TAL"/>
              <w:pPrChange w:id="1859"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CF71094" w14:textId="77777777" w:rsidR="0071099F" w:rsidRPr="00FB288D" w:rsidRDefault="0071099F">
            <w:pPr>
              <w:pStyle w:val="TAL"/>
              <w:pPrChange w:id="1860" w:author="MCC160" w:date="2023-02-23T20:42:00Z">
                <w:pPr>
                  <w:keepNext/>
                  <w:keepLines/>
                  <w:spacing w:after="0"/>
                </w:pPr>
              </w:pPrChange>
            </w:pPr>
          </w:p>
        </w:tc>
      </w:tr>
      <w:tr w:rsidR="0071099F" w:rsidRPr="00FB288D" w14:paraId="11B981C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E5CEADC" w14:textId="77777777" w:rsidR="0071099F" w:rsidRPr="00FB288D" w:rsidRDefault="0071099F">
            <w:pPr>
              <w:pStyle w:val="TAL"/>
              <w:pPrChange w:id="1861" w:author="MCC160" w:date="2023-02-23T20:42:00Z">
                <w:pPr>
                  <w:keepNext/>
                  <w:keepLines/>
                  <w:spacing w:after="0"/>
                </w:pPr>
              </w:pPrChange>
            </w:pPr>
            <w:r w:rsidRPr="00FB288D">
              <w:t xml:space="preserve">      CurrentCoordinate</w:t>
            </w:r>
          </w:p>
        </w:tc>
        <w:tc>
          <w:tcPr>
            <w:tcW w:w="2126" w:type="dxa"/>
            <w:tcBorders>
              <w:top w:val="single" w:sz="4" w:space="0" w:color="auto"/>
              <w:left w:val="single" w:sz="4" w:space="0" w:color="auto"/>
              <w:bottom w:val="single" w:sz="4" w:space="0" w:color="auto"/>
              <w:right w:val="single" w:sz="4" w:space="0" w:color="auto"/>
            </w:tcBorders>
            <w:hideMark/>
          </w:tcPr>
          <w:p w14:paraId="2DAADBDB" w14:textId="77777777" w:rsidR="0071099F" w:rsidRPr="00FB288D" w:rsidRDefault="0071099F">
            <w:pPr>
              <w:pStyle w:val="TAL"/>
              <w:pPrChange w:id="1862"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0EC1238C" w14:textId="77777777" w:rsidR="0071099F" w:rsidRPr="00FB288D" w:rsidRDefault="0071099F">
            <w:pPr>
              <w:pStyle w:val="TAL"/>
              <w:pPrChange w:id="1863"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27D742C" w14:textId="77777777" w:rsidR="0071099F" w:rsidRPr="00FB288D" w:rsidRDefault="0071099F">
            <w:pPr>
              <w:pStyle w:val="TAL"/>
              <w:pPrChange w:id="1864"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1DE8C4F" w14:textId="77777777" w:rsidR="0071099F" w:rsidRPr="00FB288D" w:rsidRDefault="0071099F">
            <w:pPr>
              <w:pStyle w:val="TAL"/>
              <w:pPrChange w:id="1865" w:author="MCC160" w:date="2023-02-23T20:42:00Z">
                <w:pPr>
                  <w:keepNext/>
                  <w:keepLines/>
                  <w:spacing w:after="0"/>
                </w:pPr>
              </w:pPrChange>
            </w:pPr>
          </w:p>
        </w:tc>
      </w:tr>
    </w:tbl>
    <w:p w14:paraId="14B36E6E" w14:textId="77777777" w:rsidR="0071099F" w:rsidRPr="00FB288D" w:rsidRDefault="0071099F" w:rsidP="0071099F"/>
    <w:p w14:paraId="42A036F8" w14:textId="77777777" w:rsidR="0071099F" w:rsidRPr="00FB288D" w:rsidRDefault="0071099F">
      <w:pPr>
        <w:pStyle w:val="TH"/>
        <w:pPrChange w:id="1866" w:author="MCC160" w:date="2023-02-23T20:42:00Z">
          <w:pPr>
            <w:keepNext/>
            <w:keepLines/>
            <w:spacing w:before="60"/>
            <w:jc w:val="center"/>
          </w:pPr>
        </w:pPrChange>
      </w:pPr>
      <w:r w:rsidRPr="00FB288D">
        <w:lastRenderedPageBreak/>
        <w:t>Table 6.3.2.3.3-13: MCPTT-Info in SIP MESSAGE (Table 6.3.2.3.3-1, 6.3.2.3.3-3, 6.3.2.3.3-7,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99F" w:rsidRPr="00FB288D" w14:paraId="4C226C3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769AD1A" w14:textId="77777777" w:rsidR="0071099F" w:rsidRPr="00FB288D" w:rsidRDefault="0071099F">
            <w:pPr>
              <w:pStyle w:val="TAL"/>
              <w:rPr>
                <w:szCs w:val="18"/>
              </w:rPr>
              <w:pPrChange w:id="1867" w:author="MCC160" w:date="2023-02-23T20:42:00Z">
                <w:pPr>
                  <w:keepNext/>
                  <w:keepLines/>
                  <w:spacing w:after="0"/>
                </w:pPr>
              </w:pPrChange>
            </w:pPr>
            <w:r w:rsidRPr="00FB288D">
              <w:t>Derivation Path: TS 36.579-1 [2], Table 5.5.3.2.2-1</w:t>
            </w:r>
          </w:p>
        </w:tc>
      </w:tr>
      <w:tr w:rsidR="0071099F" w:rsidRPr="00FB288D" w14:paraId="4D32DC8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F9EC63C" w14:textId="77777777" w:rsidR="0071099F" w:rsidRPr="00FB288D" w:rsidRDefault="0071099F">
            <w:pPr>
              <w:pStyle w:val="TAH"/>
              <w:pPrChange w:id="1868" w:author="MCC160" w:date="2023-02-23T20:42:00Z">
                <w:pPr>
                  <w:keepNext/>
                  <w:keepLines/>
                  <w:spacing w:after="0"/>
                  <w:jc w:val="center"/>
                </w:pPr>
              </w:pPrChange>
            </w:pPr>
            <w:r w:rsidRPr="00FB288D">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927CB7A" w14:textId="77777777" w:rsidR="0071099F" w:rsidRPr="00FB288D" w:rsidRDefault="0071099F">
            <w:pPr>
              <w:pStyle w:val="TAH"/>
              <w:pPrChange w:id="1869" w:author="MCC160" w:date="2023-02-23T20:42:00Z">
                <w:pPr>
                  <w:keepNext/>
                  <w:keepLines/>
                  <w:spacing w:after="0"/>
                  <w:jc w:val="center"/>
                </w:pPr>
              </w:pPrChange>
            </w:pPr>
            <w:r w:rsidRPr="00FB288D">
              <w:t>Value/remark</w:t>
            </w:r>
          </w:p>
        </w:tc>
        <w:tc>
          <w:tcPr>
            <w:tcW w:w="2126" w:type="dxa"/>
            <w:tcBorders>
              <w:top w:val="single" w:sz="4" w:space="0" w:color="auto"/>
              <w:left w:val="single" w:sz="4" w:space="0" w:color="auto"/>
              <w:bottom w:val="single" w:sz="4" w:space="0" w:color="auto"/>
              <w:right w:val="single" w:sz="4" w:space="0" w:color="auto"/>
            </w:tcBorders>
            <w:hideMark/>
          </w:tcPr>
          <w:p w14:paraId="36B605CD" w14:textId="77777777" w:rsidR="0071099F" w:rsidRPr="00FB288D" w:rsidRDefault="0071099F">
            <w:pPr>
              <w:pStyle w:val="TAH"/>
              <w:pPrChange w:id="1870" w:author="MCC160" w:date="2023-02-23T20:42:00Z">
                <w:pPr>
                  <w:keepNext/>
                  <w:keepLines/>
                  <w:spacing w:after="0"/>
                  <w:jc w:val="center"/>
                </w:pPr>
              </w:pPrChange>
            </w:pPr>
            <w:r w:rsidRPr="00FB288D">
              <w:t>Comment</w:t>
            </w:r>
          </w:p>
        </w:tc>
        <w:tc>
          <w:tcPr>
            <w:tcW w:w="1418" w:type="dxa"/>
            <w:tcBorders>
              <w:top w:val="single" w:sz="4" w:space="0" w:color="auto"/>
              <w:left w:val="single" w:sz="4" w:space="0" w:color="auto"/>
              <w:bottom w:val="single" w:sz="4" w:space="0" w:color="auto"/>
              <w:right w:val="single" w:sz="4" w:space="0" w:color="auto"/>
            </w:tcBorders>
            <w:hideMark/>
          </w:tcPr>
          <w:p w14:paraId="00095455" w14:textId="77777777" w:rsidR="0071099F" w:rsidRPr="00FB288D" w:rsidRDefault="0071099F">
            <w:pPr>
              <w:pStyle w:val="TAH"/>
              <w:pPrChange w:id="1871" w:author="MCC160" w:date="2023-02-23T20:42:00Z">
                <w:pPr>
                  <w:keepNext/>
                  <w:keepLines/>
                  <w:spacing w:after="0"/>
                  <w:jc w:val="center"/>
                </w:pPr>
              </w:pPrChange>
            </w:pPr>
            <w:r w:rsidRPr="00FB288D">
              <w:t>Reference</w:t>
            </w:r>
          </w:p>
        </w:tc>
        <w:tc>
          <w:tcPr>
            <w:tcW w:w="1134" w:type="dxa"/>
            <w:tcBorders>
              <w:top w:val="single" w:sz="4" w:space="0" w:color="auto"/>
              <w:left w:val="single" w:sz="4" w:space="0" w:color="auto"/>
              <w:bottom w:val="single" w:sz="4" w:space="0" w:color="auto"/>
              <w:right w:val="single" w:sz="4" w:space="0" w:color="auto"/>
            </w:tcBorders>
            <w:hideMark/>
          </w:tcPr>
          <w:p w14:paraId="00F4DF9B" w14:textId="77777777" w:rsidR="0071099F" w:rsidRPr="00FB288D" w:rsidRDefault="0071099F">
            <w:pPr>
              <w:pStyle w:val="TAH"/>
              <w:pPrChange w:id="1872" w:author="MCC160" w:date="2023-02-23T20:42:00Z">
                <w:pPr>
                  <w:keepNext/>
                  <w:keepLines/>
                  <w:spacing w:after="0"/>
                  <w:jc w:val="center"/>
                </w:pPr>
              </w:pPrChange>
            </w:pPr>
            <w:r w:rsidRPr="00FB288D">
              <w:t>Condition</w:t>
            </w:r>
          </w:p>
        </w:tc>
      </w:tr>
      <w:tr w:rsidR="0071099F" w:rsidRPr="00FB288D" w14:paraId="20FE669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3441144" w14:textId="77777777" w:rsidR="0071099F" w:rsidRPr="00FB288D" w:rsidRDefault="0071099F">
            <w:pPr>
              <w:pStyle w:val="TAL"/>
              <w:pPrChange w:id="1873" w:author="MCC160" w:date="2023-02-23T20:42:00Z">
                <w:pPr>
                  <w:keepNext/>
                  <w:keepLines/>
                  <w:spacing w:after="0"/>
                </w:pPr>
              </w:pPrChange>
            </w:pPr>
            <w:r w:rsidRPr="00FB288D">
              <w:t>mcpttinfo</w:t>
            </w:r>
          </w:p>
        </w:tc>
        <w:tc>
          <w:tcPr>
            <w:tcW w:w="2126" w:type="dxa"/>
            <w:tcBorders>
              <w:top w:val="single" w:sz="4" w:space="0" w:color="auto"/>
              <w:left w:val="single" w:sz="4" w:space="0" w:color="auto"/>
              <w:bottom w:val="single" w:sz="4" w:space="0" w:color="auto"/>
              <w:right w:val="single" w:sz="4" w:space="0" w:color="auto"/>
            </w:tcBorders>
          </w:tcPr>
          <w:p w14:paraId="55572628" w14:textId="77777777" w:rsidR="0071099F" w:rsidRPr="00FB288D" w:rsidRDefault="0071099F">
            <w:pPr>
              <w:pStyle w:val="TAL"/>
              <w:pPrChange w:id="1874"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B5FBF2D" w14:textId="77777777" w:rsidR="0071099F" w:rsidRPr="00FB288D" w:rsidRDefault="0071099F">
            <w:pPr>
              <w:pStyle w:val="TAL"/>
              <w:pPrChange w:id="187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335D160" w14:textId="77777777" w:rsidR="0071099F" w:rsidRPr="00FB288D" w:rsidRDefault="0071099F">
            <w:pPr>
              <w:pStyle w:val="TAL"/>
              <w:pPrChange w:id="187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2AE3A45" w14:textId="77777777" w:rsidR="0071099F" w:rsidRPr="00FB288D" w:rsidRDefault="0071099F">
            <w:pPr>
              <w:pStyle w:val="TAL"/>
              <w:pPrChange w:id="1877" w:author="MCC160" w:date="2023-02-23T20:42:00Z">
                <w:pPr>
                  <w:keepNext/>
                  <w:keepLines/>
                  <w:spacing w:after="0"/>
                </w:pPr>
              </w:pPrChange>
            </w:pPr>
          </w:p>
        </w:tc>
      </w:tr>
      <w:tr w:rsidR="0071099F" w:rsidRPr="00FB288D" w14:paraId="2ECE073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AB1D278" w14:textId="77777777" w:rsidR="0071099F" w:rsidRPr="00FB288D" w:rsidRDefault="0071099F">
            <w:pPr>
              <w:pStyle w:val="TAL"/>
              <w:pPrChange w:id="1878" w:author="MCC160" w:date="2023-02-23T20:42:00Z">
                <w:pPr>
                  <w:keepNext/>
                  <w:keepLines/>
                  <w:spacing w:after="0"/>
                </w:pPr>
              </w:pPrChange>
            </w:pPr>
            <w:r w:rsidRPr="00FB288D">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2E420DB" w14:textId="77777777" w:rsidR="0071099F" w:rsidRPr="00FB288D" w:rsidRDefault="0071099F">
            <w:pPr>
              <w:pStyle w:val="TAL"/>
              <w:pPrChange w:id="1879" w:author="MCC160" w:date="2023-02-23T20:4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4CD548A" w14:textId="77777777" w:rsidR="0071099F" w:rsidRPr="00FB288D" w:rsidRDefault="0071099F">
            <w:pPr>
              <w:pStyle w:val="TAL"/>
              <w:pPrChange w:id="1880"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4310A06" w14:textId="77777777" w:rsidR="0071099F" w:rsidRPr="00FB288D" w:rsidRDefault="0071099F">
            <w:pPr>
              <w:pStyle w:val="TAL"/>
              <w:pPrChange w:id="1881"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85A647E" w14:textId="77777777" w:rsidR="0071099F" w:rsidRPr="00FB288D" w:rsidRDefault="0071099F">
            <w:pPr>
              <w:pStyle w:val="TAL"/>
              <w:pPrChange w:id="1882" w:author="MCC160" w:date="2023-02-23T20:42:00Z">
                <w:pPr>
                  <w:keepNext/>
                  <w:keepLines/>
                  <w:spacing w:after="0"/>
                </w:pPr>
              </w:pPrChange>
            </w:pPr>
          </w:p>
        </w:tc>
      </w:tr>
      <w:tr w:rsidR="0071099F" w:rsidRPr="0071099F" w14:paraId="0A1F0D4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0F7DA31" w14:textId="77777777" w:rsidR="0071099F" w:rsidRPr="00FB288D" w:rsidRDefault="0071099F">
            <w:pPr>
              <w:pStyle w:val="TAL"/>
              <w:pPrChange w:id="1883" w:author="MCC160" w:date="2023-02-23T20:42:00Z">
                <w:pPr>
                  <w:keepNext/>
                  <w:keepLines/>
                  <w:spacing w:after="0"/>
                </w:pPr>
              </w:pPrChange>
            </w:pPr>
            <w:r w:rsidRPr="00FB288D">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2F7A6464" w14:textId="77777777" w:rsidR="0071099F" w:rsidRPr="0071099F" w:rsidRDefault="0071099F">
            <w:pPr>
              <w:pStyle w:val="TAL"/>
              <w:pPrChange w:id="1884" w:author="MCC160" w:date="2023-02-23T20:42:00Z">
                <w:pPr>
                  <w:keepNext/>
                  <w:keepLines/>
                  <w:spacing w:after="0"/>
                </w:pPr>
              </w:pPrChange>
            </w:pPr>
            <w:r w:rsidRPr="00FB288D">
              <w:t>not present</w:t>
            </w:r>
          </w:p>
        </w:tc>
        <w:tc>
          <w:tcPr>
            <w:tcW w:w="2126" w:type="dxa"/>
            <w:tcBorders>
              <w:top w:val="single" w:sz="4" w:space="0" w:color="auto"/>
              <w:left w:val="single" w:sz="4" w:space="0" w:color="auto"/>
              <w:bottom w:val="single" w:sz="4" w:space="0" w:color="auto"/>
              <w:right w:val="single" w:sz="4" w:space="0" w:color="auto"/>
            </w:tcBorders>
          </w:tcPr>
          <w:p w14:paraId="056A1AF6" w14:textId="77777777" w:rsidR="0071099F" w:rsidRPr="0071099F" w:rsidRDefault="0071099F">
            <w:pPr>
              <w:pStyle w:val="TAL"/>
              <w:pPrChange w:id="1885" w:author="MCC160" w:date="2023-02-23T20:4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298FF8C" w14:textId="77777777" w:rsidR="0071099F" w:rsidRPr="0071099F" w:rsidRDefault="0071099F">
            <w:pPr>
              <w:pStyle w:val="TAL"/>
              <w:pPrChange w:id="1886" w:author="MCC160" w:date="2023-02-23T20:4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2906FD5" w14:textId="77777777" w:rsidR="0071099F" w:rsidRPr="0071099F" w:rsidRDefault="0071099F">
            <w:pPr>
              <w:pStyle w:val="TAL"/>
              <w:pPrChange w:id="1887" w:author="MCC160" w:date="2023-02-23T20:42:00Z">
                <w:pPr>
                  <w:keepNext/>
                  <w:keepLines/>
                  <w:spacing w:after="0"/>
                </w:pPr>
              </w:pPrChange>
            </w:pPr>
          </w:p>
        </w:tc>
      </w:tr>
      <w:bookmarkEnd w:id="37"/>
    </w:tbl>
    <w:p w14:paraId="644D40E5" w14:textId="77777777" w:rsidR="0071099F" w:rsidRPr="0071099F" w:rsidRDefault="0071099F" w:rsidP="0071099F"/>
    <w:sectPr w:rsidR="0071099F" w:rsidRPr="0071099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2E722" w14:textId="77777777" w:rsidR="009C5099" w:rsidRDefault="009C5099">
      <w:r>
        <w:separator/>
      </w:r>
    </w:p>
  </w:endnote>
  <w:endnote w:type="continuationSeparator" w:id="0">
    <w:p w14:paraId="7FE8CE8D" w14:textId="77777777" w:rsidR="009C5099" w:rsidRDefault="009C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2A9BC"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8622D" w14:textId="77777777" w:rsidR="009C5099" w:rsidRDefault="009C5099">
      <w:r>
        <w:separator/>
      </w:r>
    </w:p>
  </w:footnote>
  <w:footnote w:type="continuationSeparator" w:id="0">
    <w:p w14:paraId="1BC6B6F1" w14:textId="77777777" w:rsidR="009C5099" w:rsidRDefault="009C5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0B5A4"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B718" w14:textId="44722421"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8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BAC88D"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5AC6F80" w14:textId="7C5CA21B"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8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3E6B7A"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65E39"/>
    <w:rsid w:val="00080512"/>
    <w:rsid w:val="00081D24"/>
    <w:rsid w:val="00096D69"/>
    <w:rsid w:val="000A0DD4"/>
    <w:rsid w:val="000A455F"/>
    <w:rsid w:val="000B2A12"/>
    <w:rsid w:val="000C4180"/>
    <w:rsid w:val="000C47C3"/>
    <w:rsid w:val="000D0283"/>
    <w:rsid w:val="000D4DD7"/>
    <w:rsid w:val="000D58AB"/>
    <w:rsid w:val="000E474E"/>
    <w:rsid w:val="000E7EE4"/>
    <w:rsid w:val="000F38FD"/>
    <w:rsid w:val="000F481E"/>
    <w:rsid w:val="000F52F2"/>
    <w:rsid w:val="00112F39"/>
    <w:rsid w:val="00125661"/>
    <w:rsid w:val="00133525"/>
    <w:rsid w:val="00133F29"/>
    <w:rsid w:val="0014350B"/>
    <w:rsid w:val="00151595"/>
    <w:rsid w:val="00171B95"/>
    <w:rsid w:val="00171EBE"/>
    <w:rsid w:val="001725DB"/>
    <w:rsid w:val="00181A88"/>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97C00"/>
    <w:rsid w:val="002A6C7F"/>
    <w:rsid w:val="002A778C"/>
    <w:rsid w:val="002B1627"/>
    <w:rsid w:val="002B1754"/>
    <w:rsid w:val="002B3681"/>
    <w:rsid w:val="002B4140"/>
    <w:rsid w:val="002B6339"/>
    <w:rsid w:val="002E00EE"/>
    <w:rsid w:val="002E1360"/>
    <w:rsid w:val="002E4E7A"/>
    <w:rsid w:val="003032D5"/>
    <w:rsid w:val="00314614"/>
    <w:rsid w:val="003172DC"/>
    <w:rsid w:val="00332261"/>
    <w:rsid w:val="00342D1B"/>
    <w:rsid w:val="00346284"/>
    <w:rsid w:val="003465EC"/>
    <w:rsid w:val="0034693A"/>
    <w:rsid w:val="0035462D"/>
    <w:rsid w:val="003579D2"/>
    <w:rsid w:val="00367A73"/>
    <w:rsid w:val="003765B8"/>
    <w:rsid w:val="003809B0"/>
    <w:rsid w:val="003A2252"/>
    <w:rsid w:val="003B4E80"/>
    <w:rsid w:val="003B5730"/>
    <w:rsid w:val="003C22CC"/>
    <w:rsid w:val="003C3971"/>
    <w:rsid w:val="003D551B"/>
    <w:rsid w:val="003E7BCE"/>
    <w:rsid w:val="003F40AE"/>
    <w:rsid w:val="00402040"/>
    <w:rsid w:val="0040234E"/>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10CB"/>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0E37"/>
    <w:rsid w:val="00652E67"/>
    <w:rsid w:val="00662CB4"/>
    <w:rsid w:val="00664985"/>
    <w:rsid w:val="00683F69"/>
    <w:rsid w:val="00696BAF"/>
    <w:rsid w:val="006A323F"/>
    <w:rsid w:val="006B0EFA"/>
    <w:rsid w:val="006B30D0"/>
    <w:rsid w:val="006C1B9F"/>
    <w:rsid w:val="006C3D95"/>
    <w:rsid w:val="006D1C02"/>
    <w:rsid w:val="006D2021"/>
    <w:rsid w:val="006E5C86"/>
    <w:rsid w:val="00701116"/>
    <w:rsid w:val="00703496"/>
    <w:rsid w:val="00704F49"/>
    <w:rsid w:val="00705EA7"/>
    <w:rsid w:val="00707CB0"/>
    <w:rsid w:val="0071087C"/>
    <w:rsid w:val="0071099F"/>
    <w:rsid w:val="00713C44"/>
    <w:rsid w:val="00717831"/>
    <w:rsid w:val="00734A5B"/>
    <w:rsid w:val="0074026F"/>
    <w:rsid w:val="00741CFD"/>
    <w:rsid w:val="007429F6"/>
    <w:rsid w:val="00744E76"/>
    <w:rsid w:val="007474BB"/>
    <w:rsid w:val="00774DA4"/>
    <w:rsid w:val="00781F0F"/>
    <w:rsid w:val="00784A32"/>
    <w:rsid w:val="00790542"/>
    <w:rsid w:val="00793D7F"/>
    <w:rsid w:val="00796D4F"/>
    <w:rsid w:val="007B600E"/>
    <w:rsid w:val="007B6ADB"/>
    <w:rsid w:val="007C45B9"/>
    <w:rsid w:val="007C6EE8"/>
    <w:rsid w:val="007D146A"/>
    <w:rsid w:val="007D1667"/>
    <w:rsid w:val="007D1A56"/>
    <w:rsid w:val="007D5D76"/>
    <w:rsid w:val="007D76C0"/>
    <w:rsid w:val="007E3498"/>
    <w:rsid w:val="007F050A"/>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C5099"/>
    <w:rsid w:val="009C66CB"/>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37BA"/>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8629D"/>
    <w:rsid w:val="00B93086"/>
    <w:rsid w:val="00B93CA2"/>
    <w:rsid w:val="00BA19ED"/>
    <w:rsid w:val="00BA4B8D"/>
    <w:rsid w:val="00BA6077"/>
    <w:rsid w:val="00BC0F7D"/>
    <w:rsid w:val="00BD7D31"/>
    <w:rsid w:val="00BE0BCA"/>
    <w:rsid w:val="00BE13EF"/>
    <w:rsid w:val="00BE3255"/>
    <w:rsid w:val="00BE5559"/>
    <w:rsid w:val="00BE657D"/>
    <w:rsid w:val="00BE7E2A"/>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A701D"/>
    <w:rsid w:val="00CB2026"/>
    <w:rsid w:val="00CC1870"/>
    <w:rsid w:val="00CC252A"/>
    <w:rsid w:val="00CC2B33"/>
    <w:rsid w:val="00CF0BD4"/>
    <w:rsid w:val="00CF52AF"/>
    <w:rsid w:val="00D00301"/>
    <w:rsid w:val="00D0542B"/>
    <w:rsid w:val="00D24688"/>
    <w:rsid w:val="00D256A2"/>
    <w:rsid w:val="00D56757"/>
    <w:rsid w:val="00D57972"/>
    <w:rsid w:val="00D675A9"/>
    <w:rsid w:val="00D738D6"/>
    <w:rsid w:val="00D73A64"/>
    <w:rsid w:val="00D747BC"/>
    <w:rsid w:val="00D755EB"/>
    <w:rsid w:val="00D76048"/>
    <w:rsid w:val="00D87E00"/>
    <w:rsid w:val="00D90393"/>
    <w:rsid w:val="00D9134D"/>
    <w:rsid w:val="00D93267"/>
    <w:rsid w:val="00DA25A1"/>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B5909"/>
    <w:rsid w:val="00EC4A25"/>
    <w:rsid w:val="00EE086D"/>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66C1B"/>
    <w:rsid w:val="00F73734"/>
    <w:rsid w:val="00F815BC"/>
    <w:rsid w:val="00F9008D"/>
    <w:rsid w:val="00F92BFF"/>
    <w:rsid w:val="00FA1200"/>
    <w:rsid w:val="00FA1266"/>
    <w:rsid w:val="00FA35E6"/>
    <w:rsid w:val="00FB288D"/>
    <w:rsid w:val="00FB456C"/>
    <w:rsid w:val="00FC1192"/>
    <w:rsid w:val="00FC2574"/>
    <w:rsid w:val="00FD0124"/>
    <w:rsid w:val="00FE4655"/>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71099F"/>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1099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1099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1099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1099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1099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109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1099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6148</Words>
  <Characters>35047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3</cp:revision>
  <cp:lastPrinted>2019-02-25T15:05:00Z</cp:lastPrinted>
  <dcterms:created xsi:type="dcterms:W3CDTF">2023-02-23T19:41:00Z</dcterms:created>
  <dcterms:modified xsi:type="dcterms:W3CDTF">2023-03-03T06:59:00Z</dcterms:modified>
</cp:coreProperties>
</file>